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9796BF" w:rsidR="001E41F3" w:rsidRDefault="003F30F1">
      <w:pPr>
        <w:pStyle w:val="CRCoverPage"/>
        <w:tabs>
          <w:tab w:val="right" w:pos="9639"/>
        </w:tabs>
        <w:spacing w:after="0"/>
        <w:rPr>
          <w:b/>
          <w:i/>
          <w:noProof/>
          <w:sz w:val="28"/>
        </w:rPr>
      </w:pPr>
      <w:r w:rsidRPr="003F30F1">
        <w:rPr>
          <w:rFonts w:cs="Arial"/>
          <w:b/>
          <w:bCs/>
          <w:sz w:val="24"/>
          <w:szCs w:val="24"/>
        </w:rPr>
        <w:t>3GPP TSG-RAN WG4 Meeting # 10</w:t>
      </w:r>
      <w:r w:rsidR="008B3116">
        <w:rPr>
          <w:rFonts w:cs="Arial"/>
          <w:b/>
          <w:bCs/>
          <w:sz w:val="24"/>
          <w:szCs w:val="24"/>
        </w:rPr>
        <w:t>5</w:t>
      </w:r>
      <w:r w:rsidR="001E41F3">
        <w:rPr>
          <w:b/>
          <w:i/>
          <w:noProof/>
          <w:sz w:val="28"/>
        </w:rPr>
        <w:tab/>
      </w:r>
      <w:fldSimple w:instr=" DOCPROPERTY  Tdoc#  \* MERGEFORMAT ">
        <w:r w:rsidR="00C30FA3" w:rsidRPr="00C30FA3">
          <w:rPr>
            <w:b/>
            <w:i/>
            <w:noProof/>
            <w:sz w:val="28"/>
          </w:rPr>
          <w:t>R4-</w:t>
        </w:r>
        <w:r w:rsidR="00835F5A" w:rsidRPr="00835F5A">
          <w:t xml:space="preserve"> </w:t>
        </w:r>
        <w:r w:rsidR="00835F5A" w:rsidRPr="00835F5A">
          <w:rPr>
            <w:b/>
            <w:i/>
            <w:noProof/>
            <w:sz w:val="28"/>
          </w:rPr>
          <w:t>2220043</w:t>
        </w:r>
      </w:fldSimple>
    </w:p>
    <w:p w14:paraId="7CB45193" w14:textId="41730178" w:rsidR="001E41F3" w:rsidRDefault="008B3116" w:rsidP="005E2C44">
      <w:pPr>
        <w:pStyle w:val="CRCoverPage"/>
        <w:outlineLvl w:val="0"/>
        <w:rPr>
          <w:b/>
          <w:noProof/>
          <w:sz w:val="24"/>
        </w:rPr>
      </w:pPr>
      <w:r>
        <w:rPr>
          <w:rFonts w:cs="Arial"/>
          <w:b/>
          <w:bCs/>
          <w:sz w:val="24"/>
          <w:szCs w:val="24"/>
        </w:rPr>
        <w:t>Toulouse, France</w:t>
      </w:r>
      <w:r w:rsidR="001E41F3">
        <w:rPr>
          <w:b/>
          <w:noProof/>
          <w:sz w:val="24"/>
        </w:rPr>
        <w:t xml:space="preserve">, </w:t>
      </w:r>
      <w:r>
        <w:rPr>
          <w:rFonts w:eastAsia="SimSun" w:cs="Arial"/>
          <w:b/>
          <w:bCs/>
          <w:sz w:val="24"/>
          <w:szCs w:val="24"/>
          <w:lang w:eastAsia="zh-CN"/>
        </w:rPr>
        <w:t>Novem</w:t>
      </w:r>
      <w:r w:rsidR="00614C41" w:rsidRPr="00614C41">
        <w:rPr>
          <w:rFonts w:eastAsia="SimSun" w:cs="Arial"/>
          <w:b/>
          <w:bCs/>
          <w:sz w:val="24"/>
          <w:szCs w:val="24"/>
          <w:lang w:eastAsia="zh-CN"/>
        </w:rPr>
        <w:t>ber 1</w:t>
      </w:r>
      <w:r>
        <w:rPr>
          <w:rFonts w:eastAsia="SimSun" w:cs="Arial"/>
          <w:b/>
          <w:bCs/>
          <w:sz w:val="24"/>
          <w:szCs w:val="24"/>
          <w:lang w:eastAsia="zh-CN"/>
        </w:rPr>
        <w:t>4</w:t>
      </w:r>
      <w:r w:rsidR="00614C41" w:rsidRPr="00614C41">
        <w:rPr>
          <w:rFonts w:eastAsia="SimSun" w:cs="Arial"/>
          <w:b/>
          <w:bCs/>
          <w:sz w:val="24"/>
          <w:szCs w:val="24"/>
          <w:lang w:eastAsia="zh-CN"/>
        </w:rPr>
        <w:t xml:space="preserve"> – </w:t>
      </w:r>
      <w:r>
        <w:rPr>
          <w:rFonts w:eastAsia="SimSun" w:cs="Arial"/>
          <w:b/>
          <w:bCs/>
          <w:sz w:val="24"/>
          <w:szCs w:val="24"/>
          <w:lang w:eastAsia="zh-CN"/>
        </w:rPr>
        <w:t>Novem</w:t>
      </w:r>
      <w:r w:rsidR="00614C41" w:rsidRPr="00614C41">
        <w:rPr>
          <w:rFonts w:eastAsia="SimSun" w:cs="Arial"/>
          <w:b/>
          <w:bCs/>
          <w:sz w:val="24"/>
          <w:szCs w:val="24"/>
          <w:lang w:eastAsia="zh-CN"/>
        </w:rPr>
        <w:t>ber 1</w:t>
      </w:r>
      <w:r>
        <w:rPr>
          <w:rFonts w:eastAsia="SimSun" w:cs="Arial"/>
          <w:b/>
          <w:bCs/>
          <w:sz w:val="24"/>
          <w:szCs w:val="24"/>
          <w:lang w:eastAsia="zh-CN"/>
        </w:rPr>
        <w:t>8</w:t>
      </w:r>
      <w:r w:rsidR="00C147D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4CEDE" w:rsidR="001E41F3" w:rsidRPr="00410371" w:rsidRDefault="00E94D1B" w:rsidP="00E13F3D">
            <w:pPr>
              <w:pStyle w:val="CRCoverPage"/>
              <w:spacing w:after="0"/>
              <w:jc w:val="right"/>
              <w:rPr>
                <w:b/>
                <w:noProof/>
                <w:sz w:val="28"/>
              </w:rPr>
            </w:pPr>
            <w:r>
              <w:rPr>
                <w:b/>
                <w:noProof/>
                <w:sz w:val="28"/>
              </w:rPr>
              <w:t>3</w:t>
            </w:r>
            <w:r>
              <w:rPr>
                <w:b/>
                <w:noProof/>
                <w:sz w:val="28"/>
                <w:lang w:eastAsia="zh-CN"/>
              </w:rPr>
              <w:t>8</w:t>
            </w:r>
            <w:r>
              <w:rPr>
                <w:b/>
                <w:noProof/>
                <w:sz w:val="28"/>
              </w:rPr>
              <w:t>.1</w:t>
            </w:r>
            <w:r>
              <w:rPr>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38BCC5" w:rsidR="001E41F3" w:rsidRPr="00410371" w:rsidRDefault="00835F5A" w:rsidP="00547111">
            <w:pPr>
              <w:pStyle w:val="CRCoverPage"/>
              <w:spacing w:after="0"/>
              <w:rPr>
                <w:noProof/>
              </w:rPr>
            </w:pPr>
            <w:r>
              <w:rPr>
                <w:noProof/>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3324F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6BE88" w:rsidR="001E41F3" w:rsidRPr="00410371" w:rsidRDefault="00BC6E37">
            <w:pPr>
              <w:pStyle w:val="CRCoverPage"/>
              <w:spacing w:after="0"/>
              <w:jc w:val="center"/>
              <w:rPr>
                <w:noProof/>
                <w:sz w:val="28"/>
              </w:rPr>
            </w:pPr>
            <w:r w:rsidRPr="00282FBE">
              <w:rPr>
                <w:b/>
                <w:noProof/>
                <w:sz w:val="28"/>
              </w:rPr>
              <w:t>1</w:t>
            </w:r>
            <w:r>
              <w:rPr>
                <w:b/>
                <w:noProof/>
                <w:sz w:val="28"/>
              </w:rPr>
              <w:t>7</w:t>
            </w:r>
            <w:r w:rsidRPr="00282FBE">
              <w:rPr>
                <w:b/>
                <w:noProof/>
                <w:sz w:val="28"/>
              </w:rPr>
              <w:t>.</w:t>
            </w:r>
            <w:r w:rsidR="00EA271B">
              <w:rPr>
                <w:b/>
                <w:noProof/>
                <w:sz w:val="28"/>
              </w:rPr>
              <w:t>7</w:t>
            </w:r>
            <w:r w:rsidRPr="00FB1427">
              <w:rPr>
                <w:b/>
                <w:noProof/>
                <w:sz w:val="28"/>
              </w:rPr>
              <w:t>.</w:t>
            </w:r>
            <w:r w:rsidRPr="00282F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0D4AD2" w:rsidR="00F25D98" w:rsidRDefault="001D29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0D09E" w:rsidR="001E41F3" w:rsidRDefault="00E6356B">
            <w:pPr>
              <w:pStyle w:val="CRCoverPage"/>
              <w:spacing w:after="0"/>
              <w:ind w:left="100"/>
              <w:rPr>
                <w:noProof/>
              </w:rPr>
            </w:pPr>
            <w:r w:rsidRPr="00E6356B">
              <w:t xml:space="preserve">Draft CR on </w:t>
            </w:r>
            <w:r>
              <w:t xml:space="preserve">FR2-2 </w:t>
            </w:r>
            <w:r w:rsidRPr="00E6356B">
              <w:t xml:space="preserve">TC </w:t>
            </w:r>
            <w:r w:rsidR="004B2CD0">
              <w:t>–</w:t>
            </w:r>
            <w:r w:rsidRPr="00E6356B">
              <w:t xml:space="preserve"> </w:t>
            </w:r>
            <w:proofErr w:type="spellStart"/>
            <w:r w:rsidR="004B2CD0">
              <w:t>PSCell</w:t>
            </w:r>
            <w:proofErr w:type="spellEnd"/>
            <w:r w:rsidR="004B2CD0">
              <w:t xml:space="preserve"> addition and r</w:t>
            </w:r>
            <w:r w:rsidRPr="00E6356B">
              <w:t>elease</w:t>
            </w:r>
            <w:r w:rsidR="004B2CD0">
              <w:t xml:space="preserve">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786BF" w:rsidR="001E41F3" w:rsidRDefault="00883756">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88576" w:rsidR="001E41F3" w:rsidRDefault="000F1A4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E3C89" w:rsidR="001E41F3" w:rsidRDefault="0030138C">
            <w:pPr>
              <w:pStyle w:val="CRCoverPage"/>
              <w:spacing w:after="0"/>
              <w:ind w:left="100"/>
              <w:rPr>
                <w:noProof/>
              </w:rPr>
            </w:pPr>
            <w:r w:rsidRPr="009C7526">
              <w:rPr>
                <w:noProof/>
              </w:rPr>
              <w:t>NR_ext_to_71GHz-</w:t>
            </w:r>
            <w:r w:rsidR="00354777">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AA201" w:rsidR="001E41F3" w:rsidRDefault="00EB1236">
            <w:pPr>
              <w:pStyle w:val="CRCoverPage"/>
              <w:spacing w:after="0"/>
              <w:ind w:left="100"/>
              <w:rPr>
                <w:noProof/>
              </w:rPr>
            </w:pPr>
            <w:r>
              <w:t>2022-</w:t>
            </w:r>
            <w:r w:rsidR="002F7771">
              <w:t>11</w:t>
            </w:r>
            <w:r w:rsidRPr="00DB5C95">
              <w:t>-</w:t>
            </w:r>
            <w:r w:rsidR="002F7771">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B1652C" w:rsidR="001E41F3" w:rsidRDefault="00A7466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8E91F" w:rsidR="001E41F3" w:rsidRDefault="00B20ED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261ACE" w:rsidR="00C1412D" w:rsidRPr="00A7287F" w:rsidRDefault="00354777" w:rsidP="00F62D9B">
            <w:pPr>
              <w:wordWrap w:val="0"/>
              <w:overflowPunct w:val="0"/>
              <w:autoSpaceDE w:val="0"/>
              <w:autoSpaceDN w:val="0"/>
              <w:spacing w:after="60" w:line="252" w:lineRule="auto"/>
              <w:jc w:val="both"/>
              <w:textAlignment w:val="baseline"/>
              <w:rPr>
                <w:rFonts w:ascii="Arial" w:hAnsi="Arial"/>
                <w:noProof/>
                <w:lang w:eastAsia="zh-CN"/>
              </w:rPr>
            </w:pPr>
            <w:r>
              <w:rPr>
                <w:rFonts w:ascii="Arial" w:hAnsi="Arial"/>
                <w:noProof/>
                <w:lang w:eastAsia="zh-CN"/>
              </w:rPr>
              <w:t>Test case needed for</w:t>
            </w:r>
            <w:r w:rsidR="004B2CD0">
              <w:rPr>
                <w:rFonts w:ascii="Arial" w:hAnsi="Arial"/>
                <w:noProof/>
                <w:lang w:eastAsia="zh-CN"/>
              </w:rPr>
              <w:t xml:space="preserve"> PSCell addition and release delay</w:t>
            </w:r>
            <w:r>
              <w:rPr>
                <w:rFonts w:ascii="Arial" w:hAnsi="Arial"/>
                <w:noProof/>
                <w:lang w:eastAsia="zh-CN"/>
              </w:rPr>
              <w:t xml:space="preserve"> for FR2-2 with Rx beam sweeping scaling factor of 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2C6CFB" w:rsidR="00441056" w:rsidRDefault="00354777">
            <w:pPr>
              <w:pStyle w:val="CRCoverPage"/>
              <w:spacing w:after="0"/>
              <w:ind w:left="100"/>
              <w:rPr>
                <w:noProof/>
              </w:rPr>
            </w:pPr>
            <w:r>
              <w:rPr>
                <w:noProof/>
              </w:rPr>
              <w:t xml:space="preserve">Test case on </w:t>
            </w:r>
            <w:r w:rsidR="009B5F86">
              <w:rPr>
                <w:noProof/>
                <w:lang w:eastAsia="zh-CN"/>
              </w:rPr>
              <w:t xml:space="preserve">PSCell addition and release delay </w:t>
            </w:r>
            <w:r w:rsidRPr="00210D96">
              <w:rPr>
                <w:noProof/>
              </w:rPr>
              <w:t>for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5D2ABD" w:rsidR="001E41F3" w:rsidRDefault="00354777">
            <w:pPr>
              <w:pStyle w:val="CRCoverPage"/>
              <w:spacing w:after="0"/>
              <w:ind w:left="100"/>
              <w:rPr>
                <w:noProof/>
              </w:rPr>
            </w:pPr>
            <w:r>
              <w:rPr>
                <w:noProof/>
              </w:rPr>
              <w:t xml:space="preserve">Test case on </w:t>
            </w:r>
            <w:r w:rsidR="009B5F86">
              <w:rPr>
                <w:noProof/>
                <w:lang w:eastAsia="zh-CN"/>
              </w:rPr>
              <w:t>PSCell addition and release delay</w:t>
            </w:r>
            <w:r>
              <w:rPr>
                <w:noProof/>
              </w:rPr>
              <w:t xml:space="preserve"> </w:t>
            </w:r>
            <w:r w:rsidR="00210D96" w:rsidRPr="00210D96">
              <w:rPr>
                <w:noProof/>
              </w:rPr>
              <w:t xml:space="preserve">for FR2-2 </w:t>
            </w:r>
            <w:r>
              <w:rPr>
                <w:noProof/>
              </w:rPr>
              <w:t>is</w:t>
            </w:r>
            <w:r w:rsidR="00210D96" w:rsidRPr="00210D96">
              <w:rPr>
                <w:noProof/>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E419F"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BE13E" w:rsidR="001E41F3" w:rsidRDefault="007C1A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91C76" w:rsidR="001E41F3" w:rsidRDefault="00CA27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58C3E" w:rsidR="001E41F3" w:rsidRDefault="00CA27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1BD78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04DABA" w14:textId="6CFD34FD" w:rsidR="0093624E" w:rsidRDefault="0093624E" w:rsidP="0093624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AC97A50" w14:textId="77777777" w:rsidR="00464659" w:rsidRPr="001C0E1B" w:rsidRDefault="00464659" w:rsidP="00464659">
      <w:pPr>
        <w:pStyle w:val="Heading3"/>
        <w:rPr>
          <w:ins w:id="1" w:author="Prashant Sharma" w:date="2022-11-07T13:49:00Z"/>
        </w:rPr>
      </w:pPr>
      <w:ins w:id="2" w:author="Prashant Sharma" w:date="2022-11-07T13:49:00Z">
        <w:r w:rsidRPr="001C0E1B">
          <w:t>A.7.5.7</w:t>
        </w:r>
        <w:r w:rsidRPr="001C0E1B">
          <w:tab/>
        </w:r>
        <w:proofErr w:type="spellStart"/>
        <w:r w:rsidRPr="001C0E1B">
          <w:t>PSCell</w:t>
        </w:r>
        <w:proofErr w:type="spellEnd"/>
        <w:r w:rsidRPr="001C0E1B">
          <w:t xml:space="preserve"> addition and release delay</w:t>
        </w:r>
      </w:ins>
    </w:p>
    <w:p w14:paraId="6E66036F" w14:textId="13DB8551" w:rsidR="00464659" w:rsidRPr="001C0E1B" w:rsidRDefault="009C00F6" w:rsidP="00464659">
      <w:pPr>
        <w:pStyle w:val="Heading4"/>
        <w:rPr>
          <w:ins w:id="3" w:author="Prashant Sharma" w:date="2022-11-07T13:49:00Z"/>
        </w:rPr>
      </w:pPr>
      <w:ins w:id="4" w:author="Prashant Sharma" w:date="2022-11-07T13:59:00Z">
        <w:r>
          <w:t>A.7.5.7.X1</w:t>
        </w:r>
      </w:ins>
      <w:ins w:id="5" w:author="Prashant Sharma" w:date="2022-11-07T13:49:00Z">
        <w:r w:rsidR="00464659" w:rsidRPr="001C0E1B">
          <w:rPr>
            <w:szCs w:val="24"/>
          </w:rPr>
          <w:tab/>
          <w:t xml:space="preserve">Addition and Release Delay of known NR </w:t>
        </w:r>
        <w:proofErr w:type="spellStart"/>
        <w:r w:rsidR="00464659" w:rsidRPr="001C0E1B">
          <w:rPr>
            <w:szCs w:val="24"/>
          </w:rPr>
          <w:t>PSCell</w:t>
        </w:r>
      </w:ins>
      <w:proofErr w:type="spellEnd"/>
      <w:ins w:id="6" w:author="Prashant Sharma" w:date="2022-11-07T13:59:00Z">
        <w:r>
          <w:rPr>
            <w:szCs w:val="24"/>
          </w:rPr>
          <w:t xml:space="preserve"> in FR2-2</w:t>
        </w:r>
      </w:ins>
    </w:p>
    <w:p w14:paraId="5A9EB840" w14:textId="31A6E98B" w:rsidR="00464659" w:rsidRPr="001C0E1B" w:rsidRDefault="009C00F6" w:rsidP="00464659">
      <w:pPr>
        <w:pStyle w:val="Heading5"/>
        <w:rPr>
          <w:ins w:id="7" w:author="Prashant Sharma" w:date="2022-11-07T13:49:00Z"/>
          <w:lang w:eastAsia="zh-CN"/>
        </w:rPr>
      </w:pPr>
      <w:ins w:id="8" w:author="Prashant Sharma" w:date="2022-11-07T13:58:00Z">
        <w:r>
          <w:rPr>
            <w:lang w:eastAsia="zh-CN"/>
          </w:rPr>
          <w:t>A.7.5.7.X1</w:t>
        </w:r>
      </w:ins>
      <w:ins w:id="9" w:author="Prashant Sharma" w:date="2022-11-07T13:49:00Z">
        <w:r w:rsidR="00464659" w:rsidRPr="001C0E1B">
          <w:rPr>
            <w:lang w:eastAsia="zh-CN"/>
          </w:rPr>
          <w:t>.1</w:t>
        </w:r>
        <w:r w:rsidR="00464659" w:rsidRPr="001C0E1B">
          <w:tab/>
          <w:t>Test Purpose and Environment</w:t>
        </w:r>
      </w:ins>
    </w:p>
    <w:p w14:paraId="160F6411" w14:textId="77777777" w:rsidR="00464659" w:rsidRPr="001C0E1B" w:rsidRDefault="00464659" w:rsidP="00464659">
      <w:pPr>
        <w:rPr>
          <w:ins w:id="10" w:author="Prashant Sharma" w:date="2022-11-07T13:49:00Z"/>
        </w:rPr>
      </w:pPr>
      <w:ins w:id="11" w:author="Prashant Sharma" w:date="2022-11-07T13:49:00Z">
        <w:r w:rsidRPr="001C0E1B">
          <w:t xml:space="preserve">The purpose of this test is to verify the </w:t>
        </w:r>
        <w:proofErr w:type="spellStart"/>
        <w:r w:rsidRPr="001C0E1B">
          <w:t>PSCell</w:t>
        </w:r>
        <w:proofErr w:type="spellEnd"/>
        <w:r w:rsidRPr="001C0E1B">
          <w:t xml:space="preserve"> addition and release delay requirements defined in clauses 8.9.2 and 8.9.3, respectively, for the case where the </w:t>
        </w:r>
        <w:proofErr w:type="spellStart"/>
        <w:r w:rsidRPr="001C0E1B">
          <w:t>PSCell</w:t>
        </w:r>
        <w:proofErr w:type="spellEnd"/>
        <w:r w:rsidRPr="001C0E1B">
          <w:t xml:space="preserve"> is known to the UE at the time of addition. </w:t>
        </w:r>
      </w:ins>
    </w:p>
    <w:p w14:paraId="677E9A78" w14:textId="42CD0696" w:rsidR="00464659" w:rsidRPr="001C0E1B" w:rsidRDefault="00464659" w:rsidP="00464659">
      <w:pPr>
        <w:rPr>
          <w:ins w:id="12" w:author="Prashant Sharma" w:date="2022-11-07T13:49:00Z"/>
        </w:rPr>
      </w:pPr>
      <w:ins w:id="13" w:author="Prashant Sharma" w:date="2022-11-07T13:49:00Z">
        <w:r w:rsidRPr="001C0E1B">
          <w:rPr>
            <w:lang w:eastAsia="zh-CN"/>
          </w:rPr>
          <w:t>The s</w:t>
        </w:r>
        <w:r w:rsidRPr="001C0E1B">
          <w:t xml:space="preserve">upported test configurations are given in Table </w:t>
        </w:r>
      </w:ins>
      <w:ins w:id="14" w:author="Prashant Sharma" w:date="2022-11-07T13:58:00Z">
        <w:r w:rsidR="009C00F6">
          <w:t>A.7.5.7.X1</w:t>
        </w:r>
      </w:ins>
      <w:ins w:id="15" w:author="Prashant Sharma" w:date="2022-11-07T13:49:00Z">
        <w:r w:rsidRPr="001C0E1B">
          <w:rPr>
            <w:rFonts w:eastAsia="MS Mincho"/>
            <w:bCs/>
          </w:rPr>
          <w:t>.1</w:t>
        </w:r>
        <w:r w:rsidRPr="001C0E1B">
          <w:t>-1.</w:t>
        </w:r>
        <w:r w:rsidRPr="001C0E1B">
          <w:rPr>
            <w:lang w:eastAsia="zh-CN"/>
          </w:rPr>
          <w:t xml:space="preserve"> </w:t>
        </w:r>
        <w:r w:rsidRPr="001C0E1B">
          <w:t xml:space="preserve">The test scenario comprises two NR cells, Cell </w:t>
        </w:r>
        <w:proofErr w:type="gramStart"/>
        <w:r w:rsidRPr="001C0E1B">
          <w:t>1</w:t>
        </w:r>
        <w:proofErr w:type="gramEnd"/>
        <w:r w:rsidRPr="001C0E1B">
          <w:t xml:space="preserve"> and Cell 2, on radio channel 1 in FR1 and radio channel 2 in </w:t>
        </w:r>
      </w:ins>
      <w:ins w:id="16" w:author="Prashant Sharma" w:date="2022-11-07T14:02:00Z">
        <w:r w:rsidR="0013501D">
          <w:t>FR2-2</w:t>
        </w:r>
      </w:ins>
      <w:ins w:id="17" w:author="Prashant Sharma" w:date="2022-11-07T13:49:00Z">
        <w:r w:rsidRPr="001C0E1B">
          <w:t xml:space="preserve">, respectively. Test parameters are given in Tables </w:t>
        </w:r>
      </w:ins>
      <w:ins w:id="18" w:author="Prashant Sharma" w:date="2022-11-07T13:58:00Z">
        <w:r w:rsidR="009C00F6">
          <w:t>A.7.5.7.X1</w:t>
        </w:r>
      </w:ins>
      <w:ins w:id="19" w:author="Prashant Sharma" w:date="2022-11-07T13:49:00Z">
        <w:r w:rsidRPr="001C0E1B">
          <w:t>.1-2</w:t>
        </w:r>
        <w:r>
          <w:t>,</w:t>
        </w:r>
        <w:r w:rsidRPr="001C0E1B">
          <w:t xml:space="preserve"> </w:t>
        </w:r>
      </w:ins>
      <w:ins w:id="20" w:author="Prashant Sharma" w:date="2022-11-07T13:58:00Z">
        <w:r w:rsidR="009C00F6">
          <w:t>A.7.5.7.X1</w:t>
        </w:r>
      </w:ins>
      <w:ins w:id="21" w:author="Prashant Sharma" w:date="2022-11-07T13:49:00Z">
        <w:r w:rsidRPr="001C0E1B">
          <w:t xml:space="preserve">.1-3 </w:t>
        </w:r>
        <w:r>
          <w:t xml:space="preserve">and </w:t>
        </w:r>
      </w:ins>
      <w:ins w:id="22" w:author="Prashant Sharma" w:date="2022-11-07T13:58:00Z">
        <w:r w:rsidR="009C00F6">
          <w:t>A.7.5.7.X1</w:t>
        </w:r>
      </w:ins>
      <w:ins w:id="23" w:author="Prashant Sharma" w:date="2022-11-07T13:49:00Z">
        <w:r>
          <w:t xml:space="preserve">.1-4 </w:t>
        </w:r>
        <w:r w:rsidRPr="001C0E1B">
          <w:t xml:space="preserve">below. The test consists of five time periods with durations T1, T2, T3, T4 and T5, respectively. </w:t>
        </w:r>
      </w:ins>
    </w:p>
    <w:p w14:paraId="7EF8D391" w14:textId="77777777" w:rsidR="00464659" w:rsidRPr="001C0E1B" w:rsidRDefault="00464659" w:rsidP="00464659">
      <w:pPr>
        <w:rPr>
          <w:ins w:id="24" w:author="Prashant Sharma" w:date="2022-11-07T13:49:00Z"/>
        </w:rPr>
      </w:pPr>
      <w:ins w:id="25" w:author="Prashant Sharma" w:date="2022-11-07T13:49:00Z">
        <w:r w:rsidRPr="001C0E1B">
          <w:t>At the start of T1, the UE shall be connected to Cell 1 (</w:t>
        </w:r>
        <w:proofErr w:type="spellStart"/>
        <w:r w:rsidRPr="001C0E1B">
          <w:t>PCell</w:t>
        </w:r>
        <w:proofErr w:type="spellEnd"/>
        <w:r w:rsidRPr="001C0E1B">
          <w:t>) on radio channel 1 (PCC) and shall only monitor PCC and hence be unaware of Cell 2 (</w:t>
        </w:r>
        <w:proofErr w:type="spellStart"/>
        <w:r w:rsidRPr="001C0E1B">
          <w:t>PSCell</w:t>
        </w:r>
        <w:proofErr w:type="spellEnd"/>
        <w:r w:rsidRPr="001C0E1B">
          <w:t>-to-be) on radio channel 2. Before the start of T2, the test system shall send measurement control information including measurement gap configuration and event-triggered reporting configuration for measurements on radio channel 2.</w:t>
        </w:r>
      </w:ins>
    </w:p>
    <w:p w14:paraId="2AD96A0C" w14:textId="77777777" w:rsidR="00464659" w:rsidRPr="001C0E1B" w:rsidRDefault="00464659" w:rsidP="00464659">
      <w:pPr>
        <w:rPr>
          <w:ins w:id="26" w:author="Prashant Sharma" w:date="2022-11-07T13:49:00Z"/>
        </w:rPr>
      </w:pPr>
      <w:ins w:id="27" w:author="Prashant Sharma" w:date="2022-11-07T13:49:00Z">
        <w:r w:rsidRPr="001C0E1B">
          <w:t xml:space="preserve">During T2, the UE shall identify Cell 2 and send an event-triggered report. When the tests system receives the report, it shall send updated measurement control information where the measurement gap pattern is released. Before the start of T3, the test system shall send a RRC message instructing the UE to add </w:t>
        </w:r>
        <w:proofErr w:type="spellStart"/>
        <w:r w:rsidRPr="001C0E1B">
          <w:t>PSCell</w:t>
        </w:r>
        <w:proofErr w:type="spellEnd"/>
        <w:r w:rsidRPr="001C0E1B">
          <w:t xml:space="preserve"> (Cell 2), and further instructing the UE to report CSI periodically in the </w:t>
        </w:r>
        <w:proofErr w:type="spellStart"/>
        <w:r w:rsidRPr="001C0E1B">
          <w:t>PSCell</w:t>
        </w:r>
        <w:proofErr w:type="spellEnd"/>
        <w:r w:rsidRPr="001C0E1B">
          <w:t xml:space="preserve"> once it has been added. Reception by the UE of this RRC message defines the start of T3.</w:t>
        </w:r>
      </w:ins>
    </w:p>
    <w:p w14:paraId="71C61850" w14:textId="77777777" w:rsidR="00464659" w:rsidRPr="001C0E1B" w:rsidRDefault="00464659" w:rsidP="00464659">
      <w:pPr>
        <w:rPr>
          <w:ins w:id="28" w:author="Prashant Sharma" w:date="2022-11-07T13:49:00Z"/>
        </w:rPr>
      </w:pPr>
      <w:ins w:id="29" w:author="Prashant Sharma" w:date="2022-11-07T13:49:00Z">
        <w:r w:rsidRPr="001C0E1B">
          <w:t xml:space="preserve">During T3, the UE shall carry out random access towards the </w:t>
        </w:r>
        <w:proofErr w:type="spellStart"/>
        <w:r w:rsidRPr="001C0E1B">
          <w:t>PSCell</w:t>
        </w:r>
        <w:proofErr w:type="spellEnd"/>
        <w:r w:rsidRPr="001C0E1B">
          <w:t>. Reception by the test system of the PRACH preamble defines the start of T4.</w:t>
        </w:r>
      </w:ins>
    </w:p>
    <w:p w14:paraId="579F999D" w14:textId="77777777" w:rsidR="00464659" w:rsidRPr="001C0E1B" w:rsidRDefault="00464659" w:rsidP="00464659">
      <w:pPr>
        <w:rPr>
          <w:ins w:id="30" w:author="Prashant Sharma" w:date="2022-11-07T13:49:00Z"/>
        </w:rPr>
      </w:pPr>
      <w:ins w:id="31" w:author="Prashant Sharma" w:date="2022-11-07T13:49:00Z">
        <w:r w:rsidRPr="001C0E1B">
          <w:t xml:space="preserve">During T4, the UE shall send periodic CSI reports in </w:t>
        </w:r>
        <w:proofErr w:type="spellStart"/>
        <w:r w:rsidRPr="001C0E1B">
          <w:t>PSCell</w:t>
        </w:r>
        <w:proofErr w:type="spellEnd"/>
        <w:r w:rsidRPr="001C0E1B">
          <w:t xml:space="preserve">. After having received at least one such report, the test system shall send a RRC message instructing the UE to release the </w:t>
        </w:r>
        <w:proofErr w:type="spellStart"/>
        <w:r w:rsidRPr="001C0E1B">
          <w:t>PSCell</w:t>
        </w:r>
        <w:proofErr w:type="spellEnd"/>
        <w:r w:rsidRPr="001C0E1B">
          <w:t>. Reception by the UE of the RRC message defines the start of T5.</w:t>
        </w:r>
      </w:ins>
    </w:p>
    <w:p w14:paraId="20D51340" w14:textId="77777777" w:rsidR="00464659" w:rsidRPr="001C0E1B" w:rsidRDefault="00464659" w:rsidP="00464659">
      <w:pPr>
        <w:rPr>
          <w:ins w:id="32" w:author="Prashant Sharma" w:date="2022-11-07T13:49:00Z"/>
        </w:rPr>
      </w:pPr>
      <w:ins w:id="33" w:author="Prashant Sharma" w:date="2022-11-07T13:49:00Z">
        <w:r w:rsidRPr="001C0E1B">
          <w:t xml:space="preserve">During T5, the UE shall release the </w:t>
        </w:r>
        <w:proofErr w:type="spellStart"/>
        <w:r w:rsidRPr="001C0E1B">
          <w:t>PSCell</w:t>
        </w:r>
        <w:proofErr w:type="spellEnd"/>
        <w:r w:rsidRPr="001C0E1B">
          <w:t>.</w:t>
        </w:r>
      </w:ins>
    </w:p>
    <w:p w14:paraId="2950315A" w14:textId="1F0B8A88" w:rsidR="00464659" w:rsidRPr="001C0E1B" w:rsidRDefault="00464659" w:rsidP="00464659">
      <w:pPr>
        <w:pStyle w:val="TH"/>
        <w:rPr>
          <w:ins w:id="34" w:author="Prashant Sharma" w:date="2022-11-07T13:49:00Z"/>
        </w:rPr>
      </w:pPr>
      <w:ins w:id="35" w:author="Prashant Sharma" w:date="2022-11-07T13:49:00Z">
        <w:r w:rsidRPr="001C0E1B">
          <w:t xml:space="preserve">Table </w:t>
        </w:r>
      </w:ins>
      <w:ins w:id="36" w:author="Prashant Sharma" w:date="2022-11-07T13:58:00Z">
        <w:r w:rsidR="009C00F6">
          <w:t>A.7.5.7.X1</w:t>
        </w:r>
      </w:ins>
      <w:ins w:id="37" w:author="Prashant Sharma" w:date="2022-11-07T13:49:00Z">
        <w:r w:rsidRPr="001C0E1B">
          <w:t xml:space="preserve">.1-1: Supported test configurations for </w:t>
        </w:r>
      </w:ins>
      <w:ins w:id="38" w:author="Prashant Sharma" w:date="2022-11-07T14:00:00Z">
        <w:r w:rsidR="0013501D">
          <w:t>FR2-2</w:t>
        </w:r>
      </w:ins>
      <w:ins w:id="39" w:author="Prashant Sharma" w:date="2022-11-07T13:49:00Z">
        <w:r w:rsidRPr="001C0E1B">
          <w:t xml:space="preserve"> </w:t>
        </w:r>
        <w:proofErr w:type="spellStart"/>
        <w:r w:rsidRPr="001C0E1B">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64659" w:rsidRPr="001C0E1B" w14:paraId="6F67F337" w14:textId="77777777" w:rsidTr="00C855C9">
        <w:trPr>
          <w:ins w:id="40" w:author="Prashant Sharma" w:date="2022-11-07T13:49:00Z"/>
        </w:trPr>
        <w:tc>
          <w:tcPr>
            <w:tcW w:w="2330" w:type="dxa"/>
            <w:shd w:val="clear" w:color="auto" w:fill="auto"/>
          </w:tcPr>
          <w:p w14:paraId="04821EE5" w14:textId="77777777" w:rsidR="00464659" w:rsidRPr="001C0E1B" w:rsidRDefault="00464659" w:rsidP="00C855C9">
            <w:pPr>
              <w:pStyle w:val="TAH"/>
              <w:rPr>
                <w:ins w:id="41" w:author="Prashant Sharma" w:date="2022-11-07T13:49:00Z"/>
              </w:rPr>
            </w:pPr>
            <w:ins w:id="42" w:author="Prashant Sharma" w:date="2022-11-07T13:49:00Z">
              <w:r w:rsidRPr="001C0E1B">
                <w:t>Config</w:t>
              </w:r>
            </w:ins>
          </w:p>
        </w:tc>
        <w:tc>
          <w:tcPr>
            <w:tcW w:w="7299" w:type="dxa"/>
            <w:shd w:val="clear" w:color="auto" w:fill="auto"/>
          </w:tcPr>
          <w:p w14:paraId="0EE7D877" w14:textId="77777777" w:rsidR="00464659" w:rsidRPr="001C0E1B" w:rsidRDefault="00464659" w:rsidP="00C855C9">
            <w:pPr>
              <w:pStyle w:val="TAH"/>
              <w:rPr>
                <w:ins w:id="43" w:author="Prashant Sharma" w:date="2022-11-07T13:49:00Z"/>
              </w:rPr>
            </w:pPr>
            <w:ins w:id="44" w:author="Prashant Sharma" w:date="2022-11-07T13:49:00Z">
              <w:r w:rsidRPr="001C0E1B">
                <w:t>Description</w:t>
              </w:r>
            </w:ins>
          </w:p>
        </w:tc>
      </w:tr>
      <w:tr w:rsidR="00464659" w:rsidRPr="001C0E1B" w14:paraId="034F0263" w14:textId="77777777" w:rsidTr="00C855C9">
        <w:trPr>
          <w:ins w:id="45" w:author="Prashant Sharma" w:date="2022-11-07T13:49:00Z"/>
        </w:trPr>
        <w:tc>
          <w:tcPr>
            <w:tcW w:w="2330" w:type="dxa"/>
            <w:shd w:val="clear" w:color="auto" w:fill="auto"/>
          </w:tcPr>
          <w:p w14:paraId="01EA88B5" w14:textId="77777777" w:rsidR="00464659" w:rsidRPr="001C0E1B" w:rsidRDefault="00464659" w:rsidP="00C855C9">
            <w:pPr>
              <w:pStyle w:val="TAL"/>
              <w:rPr>
                <w:ins w:id="46" w:author="Prashant Sharma" w:date="2022-11-07T13:49:00Z"/>
              </w:rPr>
            </w:pPr>
            <w:ins w:id="47" w:author="Prashant Sharma" w:date="2022-11-07T13:49:00Z">
              <w:r w:rsidRPr="001C0E1B">
                <w:t>1</w:t>
              </w:r>
            </w:ins>
          </w:p>
        </w:tc>
        <w:tc>
          <w:tcPr>
            <w:tcW w:w="7299" w:type="dxa"/>
            <w:shd w:val="clear" w:color="auto" w:fill="auto"/>
          </w:tcPr>
          <w:p w14:paraId="1D8B47D2" w14:textId="43E625FE" w:rsidR="00464659" w:rsidRPr="001C0E1B" w:rsidRDefault="00464659" w:rsidP="00C855C9">
            <w:pPr>
              <w:pStyle w:val="TAL"/>
              <w:rPr>
                <w:ins w:id="48" w:author="Prashant Sharma" w:date="2022-11-07T13:49:00Z"/>
              </w:rPr>
            </w:pPr>
            <w:ins w:id="49" w:author="Prashant Sharma" w:date="2022-11-07T13:49:00Z">
              <w:r w:rsidRPr="001C0E1B">
                <w:t xml:space="preserve">FR1 FDD SSB SCS 15kHz BW 10MHz – </w:t>
              </w:r>
            </w:ins>
            <w:ins w:id="50" w:author="Prashant Sharma" w:date="2022-11-07T14:00:00Z">
              <w:r w:rsidR="0013501D">
                <w:t>FR2-2</w:t>
              </w:r>
            </w:ins>
            <w:ins w:id="51" w:author="Prashant Sharma" w:date="2022-11-07T13:49:00Z">
              <w:r w:rsidRPr="001C0E1B">
                <w:t xml:space="preserve"> TDD SSB SCS </w:t>
              </w:r>
            </w:ins>
            <w:ins w:id="52" w:author="Prashant Sharma" w:date="2022-11-07T14:02:00Z">
              <w:r w:rsidR="00531733">
                <w:t>12</w:t>
              </w:r>
            </w:ins>
            <w:ins w:id="53" w:author="Prashant Sharma" w:date="2022-11-07T13:49:00Z">
              <w:r w:rsidRPr="001C0E1B">
                <w:t>0kHz BW 100MHz</w:t>
              </w:r>
            </w:ins>
          </w:p>
        </w:tc>
      </w:tr>
      <w:tr w:rsidR="00464659" w:rsidRPr="001C0E1B" w14:paraId="68B2D048" w14:textId="77777777" w:rsidTr="00C855C9">
        <w:trPr>
          <w:ins w:id="54" w:author="Prashant Sharma" w:date="2022-11-07T13:49:00Z"/>
        </w:trPr>
        <w:tc>
          <w:tcPr>
            <w:tcW w:w="2330" w:type="dxa"/>
            <w:shd w:val="clear" w:color="auto" w:fill="auto"/>
          </w:tcPr>
          <w:p w14:paraId="091B31D6" w14:textId="77777777" w:rsidR="00464659" w:rsidRPr="001C0E1B" w:rsidRDefault="00464659" w:rsidP="00C855C9">
            <w:pPr>
              <w:pStyle w:val="TAL"/>
              <w:rPr>
                <w:ins w:id="55" w:author="Prashant Sharma" w:date="2022-11-07T13:49:00Z"/>
              </w:rPr>
            </w:pPr>
            <w:ins w:id="56" w:author="Prashant Sharma" w:date="2022-11-07T13:49:00Z">
              <w:r w:rsidRPr="001C0E1B">
                <w:t>2</w:t>
              </w:r>
            </w:ins>
          </w:p>
        </w:tc>
        <w:tc>
          <w:tcPr>
            <w:tcW w:w="7299" w:type="dxa"/>
            <w:shd w:val="clear" w:color="auto" w:fill="auto"/>
          </w:tcPr>
          <w:p w14:paraId="7353961D" w14:textId="3BCFD7E0" w:rsidR="00464659" w:rsidRPr="001C0E1B" w:rsidRDefault="00464659" w:rsidP="00C855C9">
            <w:pPr>
              <w:pStyle w:val="TAL"/>
              <w:rPr>
                <w:ins w:id="57" w:author="Prashant Sharma" w:date="2022-11-07T13:49:00Z"/>
              </w:rPr>
            </w:pPr>
            <w:ins w:id="58" w:author="Prashant Sharma" w:date="2022-11-07T13:49:00Z">
              <w:r w:rsidRPr="001C0E1B">
                <w:t xml:space="preserve">FR1 TDD SSB SCS 15kHz BW 10MHz – </w:t>
              </w:r>
            </w:ins>
            <w:ins w:id="59" w:author="Prashant Sharma" w:date="2022-11-07T14:00:00Z">
              <w:r w:rsidR="0013501D">
                <w:t>FR2-2</w:t>
              </w:r>
            </w:ins>
            <w:ins w:id="60" w:author="Prashant Sharma" w:date="2022-11-07T13:49:00Z">
              <w:r w:rsidRPr="001C0E1B">
                <w:t xml:space="preserve"> TDD SSB SCS </w:t>
              </w:r>
            </w:ins>
            <w:ins w:id="61" w:author="Prashant Sharma" w:date="2022-11-07T14:02:00Z">
              <w:r w:rsidR="00531733">
                <w:t>12</w:t>
              </w:r>
            </w:ins>
            <w:ins w:id="62" w:author="Prashant Sharma" w:date="2022-11-07T13:49:00Z">
              <w:r w:rsidRPr="001C0E1B">
                <w:t>0kHz BW 100MHz</w:t>
              </w:r>
            </w:ins>
          </w:p>
        </w:tc>
      </w:tr>
      <w:tr w:rsidR="00464659" w:rsidRPr="001C0E1B" w14:paraId="4C159C02" w14:textId="77777777" w:rsidTr="00C855C9">
        <w:trPr>
          <w:ins w:id="63" w:author="Prashant Sharma" w:date="2022-11-07T13:49:00Z"/>
        </w:trPr>
        <w:tc>
          <w:tcPr>
            <w:tcW w:w="2330" w:type="dxa"/>
            <w:shd w:val="clear" w:color="auto" w:fill="auto"/>
          </w:tcPr>
          <w:p w14:paraId="2EED5185" w14:textId="77777777" w:rsidR="00464659" w:rsidRPr="001C0E1B" w:rsidRDefault="00464659" w:rsidP="00C855C9">
            <w:pPr>
              <w:pStyle w:val="TAL"/>
              <w:rPr>
                <w:ins w:id="64" w:author="Prashant Sharma" w:date="2022-11-07T13:49:00Z"/>
              </w:rPr>
            </w:pPr>
            <w:ins w:id="65" w:author="Prashant Sharma" w:date="2022-11-07T13:49:00Z">
              <w:r w:rsidRPr="001C0E1B">
                <w:t>3</w:t>
              </w:r>
            </w:ins>
          </w:p>
        </w:tc>
        <w:tc>
          <w:tcPr>
            <w:tcW w:w="7299" w:type="dxa"/>
            <w:shd w:val="clear" w:color="auto" w:fill="auto"/>
          </w:tcPr>
          <w:p w14:paraId="615D1C5A" w14:textId="74FB1FF9" w:rsidR="00464659" w:rsidRPr="001C0E1B" w:rsidRDefault="00464659" w:rsidP="00C855C9">
            <w:pPr>
              <w:pStyle w:val="TAL"/>
              <w:rPr>
                <w:ins w:id="66" w:author="Prashant Sharma" w:date="2022-11-07T13:49:00Z"/>
              </w:rPr>
            </w:pPr>
            <w:ins w:id="67" w:author="Prashant Sharma" w:date="2022-11-07T13:49:00Z">
              <w:r w:rsidRPr="001C0E1B">
                <w:t xml:space="preserve">FR1 TDD SSB SCS 30kHz BW 40MHz – </w:t>
              </w:r>
            </w:ins>
            <w:ins w:id="68" w:author="Prashant Sharma" w:date="2022-11-07T14:00:00Z">
              <w:r w:rsidR="0013501D">
                <w:t>FR2-2</w:t>
              </w:r>
            </w:ins>
            <w:ins w:id="69" w:author="Prashant Sharma" w:date="2022-11-07T13:49:00Z">
              <w:r w:rsidRPr="001C0E1B">
                <w:t xml:space="preserve"> TDD SSB SCS </w:t>
              </w:r>
            </w:ins>
            <w:ins w:id="70" w:author="Prashant Sharma" w:date="2022-11-07T14:02:00Z">
              <w:r w:rsidR="00531733">
                <w:t>12</w:t>
              </w:r>
            </w:ins>
            <w:ins w:id="71" w:author="Prashant Sharma" w:date="2022-11-07T13:49:00Z">
              <w:r w:rsidRPr="001C0E1B">
                <w:t>0kHz BW 100MHz</w:t>
              </w:r>
            </w:ins>
          </w:p>
        </w:tc>
      </w:tr>
      <w:tr w:rsidR="00464659" w:rsidRPr="001C0E1B" w14:paraId="7AD2D243" w14:textId="77777777" w:rsidTr="00C855C9">
        <w:trPr>
          <w:trHeight w:val="199"/>
          <w:ins w:id="72" w:author="Prashant Sharma" w:date="2022-11-07T13:49:00Z"/>
        </w:trPr>
        <w:tc>
          <w:tcPr>
            <w:tcW w:w="9629" w:type="dxa"/>
            <w:gridSpan w:val="2"/>
            <w:shd w:val="clear" w:color="auto" w:fill="auto"/>
          </w:tcPr>
          <w:p w14:paraId="740EE778" w14:textId="77777777" w:rsidR="00464659" w:rsidRPr="001C0E1B" w:rsidRDefault="00464659" w:rsidP="00C855C9">
            <w:pPr>
              <w:pStyle w:val="TAN"/>
              <w:rPr>
                <w:ins w:id="73" w:author="Prashant Sharma" w:date="2022-11-07T13:49:00Z"/>
                <w:lang w:eastAsia="zh-CN"/>
              </w:rPr>
            </w:pPr>
            <w:ins w:id="74" w:author="Prashant Sharma" w:date="2022-11-07T13:49:00Z">
              <w:r w:rsidRPr="001C0E1B">
                <w:t>Note 1:</w:t>
              </w:r>
              <w:r w:rsidRPr="001C0E1B">
                <w:tab/>
                <w:t>The UE is only required to be tested in one of the supported test configurations</w:t>
              </w:r>
            </w:ins>
          </w:p>
        </w:tc>
      </w:tr>
    </w:tbl>
    <w:p w14:paraId="04D9554C" w14:textId="77777777" w:rsidR="00464659" w:rsidRPr="001C0E1B" w:rsidRDefault="00464659" w:rsidP="00464659">
      <w:pPr>
        <w:jc w:val="both"/>
        <w:rPr>
          <w:ins w:id="75" w:author="Prashant Sharma" w:date="2022-11-07T13:49:00Z"/>
          <w:szCs w:val="24"/>
        </w:rPr>
      </w:pPr>
    </w:p>
    <w:p w14:paraId="20A9E8F4" w14:textId="187E725A" w:rsidR="00464659" w:rsidRPr="001C0E1B" w:rsidRDefault="00464659" w:rsidP="00464659">
      <w:pPr>
        <w:pStyle w:val="TH"/>
        <w:rPr>
          <w:ins w:id="76" w:author="Prashant Sharma" w:date="2022-11-07T13:49:00Z"/>
          <w:lang w:eastAsia="zh-CN"/>
        </w:rPr>
      </w:pPr>
      <w:ins w:id="77" w:author="Prashant Sharma" w:date="2022-11-07T13:49:00Z">
        <w:r w:rsidRPr="001C0E1B">
          <w:t xml:space="preserve">Table </w:t>
        </w:r>
      </w:ins>
      <w:ins w:id="78" w:author="Prashant Sharma" w:date="2022-11-07T13:59:00Z">
        <w:r w:rsidR="009C00F6">
          <w:t>A.7.5.7.X1</w:t>
        </w:r>
      </w:ins>
      <w:ins w:id="79" w:author="Prashant Sharma" w:date="2022-11-07T13:49:00Z">
        <w:r w:rsidRPr="001C0E1B">
          <w:rPr>
            <w:rFonts w:eastAsia="MS Mincho"/>
            <w:bCs/>
          </w:rPr>
          <w:t>.1</w:t>
        </w:r>
        <w:r w:rsidRPr="001C0E1B">
          <w:t xml:space="preserve">-2: General test parameters for </w:t>
        </w:r>
        <w:proofErr w:type="spellStart"/>
        <w:r w:rsidRPr="001C0E1B">
          <w:t>PSCell</w:t>
        </w:r>
        <w:proofErr w:type="spellEnd"/>
        <w:r w:rsidRPr="001C0E1B">
          <w:t xml:space="preserve"> addition and release delay</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464659" w:rsidRPr="001C0E1B" w14:paraId="012FBE04" w14:textId="77777777" w:rsidTr="00C855C9">
        <w:trPr>
          <w:cantSplit/>
          <w:jc w:val="center"/>
          <w:ins w:id="80" w:author="Prashant Sharma" w:date="2022-11-07T13:49:00Z"/>
        </w:trPr>
        <w:tc>
          <w:tcPr>
            <w:tcW w:w="2689" w:type="dxa"/>
            <w:gridSpan w:val="2"/>
            <w:tcBorders>
              <w:top w:val="single" w:sz="4" w:space="0" w:color="auto"/>
              <w:left w:val="single" w:sz="4" w:space="0" w:color="auto"/>
              <w:bottom w:val="single" w:sz="4" w:space="0" w:color="auto"/>
              <w:right w:val="single" w:sz="4" w:space="0" w:color="auto"/>
            </w:tcBorders>
            <w:hideMark/>
          </w:tcPr>
          <w:p w14:paraId="315A8FCA" w14:textId="77777777" w:rsidR="00464659" w:rsidRPr="001C0E1B" w:rsidRDefault="00464659" w:rsidP="00C855C9">
            <w:pPr>
              <w:pStyle w:val="TAH"/>
              <w:rPr>
                <w:ins w:id="81" w:author="Prashant Sharma" w:date="2022-11-07T13:49:00Z"/>
                <w:lang w:eastAsia="ja-JP"/>
              </w:rPr>
            </w:pPr>
            <w:ins w:id="82" w:author="Prashant Sharma" w:date="2022-11-07T13:49:00Z">
              <w:r w:rsidRPr="001C0E1B">
                <w:t>Parameter</w:t>
              </w:r>
            </w:ins>
          </w:p>
        </w:tc>
        <w:tc>
          <w:tcPr>
            <w:tcW w:w="708" w:type="dxa"/>
            <w:tcBorders>
              <w:top w:val="single" w:sz="4" w:space="0" w:color="auto"/>
              <w:left w:val="single" w:sz="4" w:space="0" w:color="auto"/>
              <w:bottom w:val="single" w:sz="4" w:space="0" w:color="auto"/>
              <w:right w:val="single" w:sz="4" w:space="0" w:color="auto"/>
            </w:tcBorders>
            <w:hideMark/>
          </w:tcPr>
          <w:p w14:paraId="7A4B063B" w14:textId="77777777" w:rsidR="00464659" w:rsidRPr="001C0E1B" w:rsidRDefault="00464659" w:rsidP="00C855C9">
            <w:pPr>
              <w:pStyle w:val="TAH"/>
              <w:rPr>
                <w:ins w:id="83" w:author="Prashant Sharma" w:date="2022-11-07T13:49:00Z"/>
                <w:lang w:eastAsia="ja-JP"/>
              </w:rPr>
            </w:pPr>
            <w:ins w:id="84" w:author="Prashant Sharma" w:date="2022-11-07T13:49:00Z">
              <w:r w:rsidRPr="001C0E1B">
                <w:t>Unit</w:t>
              </w:r>
            </w:ins>
          </w:p>
        </w:tc>
        <w:tc>
          <w:tcPr>
            <w:tcW w:w="2806" w:type="dxa"/>
            <w:tcBorders>
              <w:top w:val="single" w:sz="4" w:space="0" w:color="auto"/>
              <w:left w:val="single" w:sz="4" w:space="0" w:color="auto"/>
              <w:bottom w:val="single" w:sz="4" w:space="0" w:color="auto"/>
              <w:right w:val="single" w:sz="4" w:space="0" w:color="auto"/>
            </w:tcBorders>
            <w:hideMark/>
          </w:tcPr>
          <w:p w14:paraId="2B3AFB13" w14:textId="77777777" w:rsidR="00464659" w:rsidRPr="001C0E1B" w:rsidRDefault="00464659" w:rsidP="00C855C9">
            <w:pPr>
              <w:pStyle w:val="TAH"/>
              <w:rPr>
                <w:ins w:id="85" w:author="Prashant Sharma" w:date="2022-11-07T13:49:00Z"/>
                <w:lang w:eastAsia="ja-JP"/>
              </w:rPr>
            </w:pPr>
            <w:ins w:id="86" w:author="Prashant Sharma" w:date="2022-11-07T13:49: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10BEC246" w14:textId="77777777" w:rsidR="00464659" w:rsidRPr="001C0E1B" w:rsidRDefault="00464659" w:rsidP="00C855C9">
            <w:pPr>
              <w:pStyle w:val="TAH"/>
              <w:rPr>
                <w:ins w:id="87" w:author="Prashant Sharma" w:date="2022-11-07T13:49:00Z"/>
                <w:lang w:eastAsia="ja-JP"/>
              </w:rPr>
            </w:pPr>
            <w:ins w:id="88" w:author="Prashant Sharma" w:date="2022-11-07T13:49:00Z">
              <w:r w:rsidRPr="001C0E1B">
                <w:t>Comment</w:t>
              </w:r>
            </w:ins>
          </w:p>
        </w:tc>
      </w:tr>
      <w:tr w:rsidR="00464659" w:rsidRPr="001C0E1B" w14:paraId="46C62115" w14:textId="77777777" w:rsidTr="00C855C9">
        <w:trPr>
          <w:cantSplit/>
          <w:jc w:val="center"/>
          <w:ins w:id="89" w:author="Prashant Sharma" w:date="2022-11-07T13:49:00Z"/>
        </w:trPr>
        <w:tc>
          <w:tcPr>
            <w:tcW w:w="2689" w:type="dxa"/>
            <w:gridSpan w:val="2"/>
            <w:tcBorders>
              <w:top w:val="single" w:sz="4" w:space="0" w:color="auto"/>
              <w:left w:val="single" w:sz="4" w:space="0" w:color="auto"/>
              <w:bottom w:val="single" w:sz="4" w:space="0" w:color="auto"/>
              <w:right w:val="single" w:sz="4" w:space="0" w:color="auto"/>
            </w:tcBorders>
          </w:tcPr>
          <w:p w14:paraId="1F9956FA" w14:textId="77777777" w:rsidR="00464659" w:rsidRPr="001C0E1B" w:rsidRDefault="00464659" w:rsidP="00C855C9">
            <w:pPr>
              <w:pStyle w:val="TAL"/>
              <w:rPr>
                <w:ins w:id="90" w:author="Prashant Sharma" w:date="2022-11-07T13:49:00Z"/>
              </w:rPr>
            </w:pPr>
            <w:ins w:id="91" w:author="Prashant Sharma" w:date="2022-11-07T13:49:00Z">
              <w:r w:rsidRPr="001C0E1B">
                <w:t>RF Channel Number</w:t>
              </w:r>
            </w:ins>
          </w:p>
        </w:tc>
        <w:tc>
          <w:tcPr>
            <w:tcW w:w="708" w:type="dxa"/>
            <w:tcBorders>
              <w:top w:val="single" w:sz="4" w:space="0" w:color="auto"/>
              <w:left w:val="single" w:sz="4" w:space="0" w:color="auto"/>
              <w:bottom w:val="single" w:sz="4" w:space="0" w:color="auto"/>
              <w:right w:val="single" w:sz="4" w:space="0" w:color="auto"/>
            </w:tcBorders>
          </w:tcPr>
          <w:p w14:paraId="58AA7F26" w14:textId="77777777" w:rsidR="00464659" w:rsidRPr="001C0E1B" w:rsidRDefault="00464659" w:rsidP="00C855C9">
            <w:pPr>
              <w:pStyle w:val="TAC"/>
              <w:rPr>
                <w:ins w:id="92" w:author="Prashant Sharma" w:date="2022-11-07T13:49:00Z"/>
                <w:lang w:eastAsia="ja-JP"/>
              </w:rPr>
            </w:pPr>
          </w:p>
        </w:tc>
        <w:tc>
          <w:tcPr>
            <w:tcW w:w="2806" w:type="dxa"/>
            <w:tcBorders>
              <w:top w:val="single" w:sz="4" w:space="0" w:color="auto"/>
              <w:left w:val="single" w:sz="4" w:space="0" w:color="auto"/>
              <w:bottom w:val="single" w:sz="4" w:space="0" w:color="auto"/>
              <w:right w:val="single" w:sz="4" w:space="0" w:color="auto"/>
            </w:tcBorders>
          </w:tcPr>
          <w:p w14:paraId="1FDCC157" w14:textId="77777777" w:rsidR="00464659" w:rsidRPr="001C0E1B" w:rsidRDefault="00464659" w:rsidP="00C855C9">
            <w:pPr>
              <w:pStyle w:val="TAC"/>
              <w:rPr>
                <w:ins w:id="93" w:author="Prashant Sharma" w:date="2022-11-07T13:49:00Z"/>
              </w:rPr>
            </w:pPr>
            <w:ins w:id="94" w:author="Prashant Sharma" w:date="2022-11-07T13:49:00Z">
              <w:r w:rsidRPr="001C0E1B">
                <w:t>1, 2</w:t>
              </w:r>
            </w:ins>
          </w:p>
        </w:tc>
        <w:tc>
          <w:tcPr>
            <w:tcW w:w="3652" w:type="dxa"/>
            <w:tcBorders>
              <w:top w:val="single" w:sz="4" w:space="0" w:color="auto"/>
              <w:left w:val="single" w:sz="4" w:space="0" w:color="auto"/>
              <w:bottom w:val="single" w:sz="4" w:space="0" w:color="auto"/>
              <w:right w:val="single" w:sz="4" w:space="0" w:color="auto"/>
            </w:tcBorders>
          </w:tcPr>
          <w:p w14:paraId="72F1F162" w14:textId="77777777" w:rsidR="00464659" w:rsidRPr="001C0E1B" w:rsidRDefault="00464659" w:rsidP="00C855C9">
            <w:pPr>
              <w:pStyle w:val="TAC"/>
              <w:rPr>
                <w:ins w:id="95" w:author="Prashant Sharma" w:date="2022-11-07T13:49:00Z"/>
              </w:rPr>
            </w:pPr>
            <w:ins w:id="96" w:author="Prashant Sharma" w:date="2022-11-07T13:49:00Z">
              <w:r w:rsidRPr="001C0E1B">
                <w:rPr>
                  <w:lang w:eastAsia="zh-CN"/>
                </w:rPr>
                <w:t>Two</w:t>
              </w:r>
              <w:r w:rsidRPr="001C0E1B">
                <w:t xml:space="preserve"> radio channels are used for this test</w:t>
              </w:r>
            </w:ins>
          </w:p>
        </w:tc>
      </w:tr>
      <w:tr w:rsidR="00464659" w:rsidRPr="001C0E1B" w14:paraId="7C61ABB3" w14:textId="77777777" w:rsidTr="00C855C9">
        <w:trPr>
          <w:cantSplit/>
          <w:jc w:val="center"/>
          <w:ins w:id="97" w:author="Prashant Sharma" w:date="2022-11-07T13:49:00Z"/>
        </w:trPr>
        <w:tc>
          <w:tcPr>
            <w:tcW w:w="2689" w:type="dxa"/>
            <w:gridSpan w:val="2"/>
            <w:tcBorders>
              <w:top w:val="single" w:sz="4" w:space="0" w:color="auto"/>
              <w:left w:val="single" w:sz="4" w:space="0" w:color="auto"/>
              <w:bottom w:val="single" w:sz="4" w:space="0" w:color="auto"/>
              <w:right w:val="single" w:sz="4" w:space="0" w:color="auto"/>
            </w:tcBorders>
            <w:hideMark/>
          </w:tcPr>
          <w:p w14:paraId="39EFEC6F" w14:textId="77777777" w:rsidR="00464659" w:rsidRPr="001C0E1B" w:rsidRDefault="00464659" w:rsidP="00C855C9">
            <w:pPr>
              <w:pStyle w:val="TAL"/>
              <w:rPr>
                <w:ins w:id="98" w:author="Prashant Sharma" w:date="2022-11-07T13:49:00Z"/>
                <w:lang w:eastAsia="ja-JP"/>
              </w:rPr>
            </w:pPr>
            <w:ins w:id="99" w:author="Prashant Sharma" w:date="2022-11-07T13:49:00Z">
              <w:r w:rsidRPr="001C0E1B">
                <w:t xml:space="preserve">Active </w:t>
              </w:r>
              <w:proofErr w:type="spellStart"/>
              <w:r w:rsidRPr="001C0E1B">
                <w:t>PCell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444E34F1" w14:textId="77777777" w:rsidR="00464659" w:rsidRPr="001C0E1B" w:rsidRDefault="00464659" w:rsidP="00C855C9">
            <w:pPr>
              <w:pStyle w:val="TAC"/>
              <w:rPr>
                <w:ins w:id="100" w:author="Prashant Sharma" w:date="2022-11-07T13:49:00Z"/>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0751DA7F" w14:textId="77777777" w:rsidR="00464659" w:rsidRPr="001C0E1B" w:rsidRDefault="00464659" w:rsidP="00C855C9">
            <w:pPr>
              <w:pStyle w:val="TAC"/>
              <w:rPr>
                <w:ins w:id="101" w:author="Prashant Sharma" w:date="2022-11-07T13:49:00Z"/>
                <w:lang w:eastAsia="ja-JP"/>
              </w:rPr>
            </w:pPr>
            <w:ins w:id="102" w:author="Prashant Sharma" w:date="2022-11-07T13:49: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6A37DE8D" w14:textId="77777777" w:rsidR="00464659" w:rsidRPr="001C0E1B" w:rsidRDefault="00464659" w:rsidP="00C855C9">
            <w:pPr>
              <w:pStyle w:val="TAC"/>
              <w:rPr>
                <w:ins w:id="103" w:author="Prashant Sharma" w:date="2022-11-07T13:49:00Z"/>
                <w:lang w:eastAsia="ja-JP"/>
              </w:rPr>
            </w:pPr>
            <w:proofErr w:type="spellStart"/>
            <w:ins w:id="104" w:author="Prashant Sharma" w:date="2022-11-07T13:49:00Z">
              <w:r w:rsidRPr="001C0E1B">
                <w:t>PCell</w:t>
              </w:r>
              <w:proofErr w:type="spellEnd"/>
              <w:r w:rsidRPr="001C0E1B">
                <w:t xml:space="preserve"> on RF channel number 1 in FR1</w:t>
              </w:r>
            </w:ins>
          </w:p>
        </w:tc>
      </w:tr>
      <w:tr w:rsidR="00464659" w:rsidRPr="001C0E1B" w14:paraId="679EED88" w14:textId="77777777" w:rsidTr="00C855C9">
        <w:trPr>
          <w:cantSplit/>
          <w:jc w:val="center"/>
          <w:ins w:id="105" w:author="Prashant Sharma" w:date="2022-11-07T13:49:00Z"/>
        </w:trPr>
        <w:tc>
          <w:tcPr>
            <w:tcW w:w="2689" w:type="dxa"/>
            <w:gridSpan w:val="2"/>
            <w:tcBorders>
              <w:top w:val="single" w:sz="4" w:space="0" w:color="auto"/>
              <w:left w:val="single" w:sz="4" w:space="0" w:color="auto"/>
              <w:bottom w:val="single" w:sz="4" w:space="0" w:color="auto"/>
              <w:right w:val="single" w:sz="4" w:space="0" w:color="auto"/>
            </w:tcBorders>
          </w:tcPr>
          <w:p w14:paraId="4A04E21F" w14:textId="77777777" w:rsidR="00464659" w:rsidRPr="001C0E1B" w:rsidRDefault="00464659" w:rsidP="00C855C9">
            <w:pPr>
              <w:pStyle w:val="TAL"/>
              <w:rPr>
                <w:ins w:id="106" w:author="Prashant Sharma" w:date="2022-11-07T13:49:00Z"/>
                <w:lang w:eastAsia="ja-JP"/>
              </w:rPr>
            </w:pPr>
            <w:ins w:id="107" w:author="Prashant Sharma" w:date="2022-11-07T13:49:00Z">
              <w:r w:rsidRPr="001C0E1B">
                <w:t>Neighbour cell</w:t>
              </w:r>
            </w:ins>
          </w:p>
        </w:tc>
        <w:tc>
          <w:tcPr>
            <w:tcW w:w="708" w:type="dxa"/>
            <w:tcBorders>
              <w:top w:val="single" w:sz="4" w:space="0" w:color="auto"/>
              <w:left w:val="single" w:sz="4" w:space="0" w:color="auto"/>
              <w:bottom w:val="single" w:sz="4" w:space="0" w:color="auto"/>
              <w:right w:val="single" w:sz="4" w:space="0" w:color="auto"/>
            </w:tcBorders>
          </w:tcPr>
          <w:p w14:paraId="38638EE9" w14:textId="77777777" w:rsidR="00464659" w:rsidRPr="001C0E1B" w:rsidRDefault="00464659" w:rsidP="00C855C9">
            <w:pPr>
              <w:pStyle w:val="TAC"/>
              <w:rPr>
                <w:ins w:id="108" w:author="Prashant Sharma" w:date="2022-11-07T13:49:00Z"/>
                <w:lang w:eastAsia="ja-JP"/>
              </w:rPr>
            </w:pPr>
          </w:p>
        </w:tc>
        <w:tc>
          <w:tcPr>
            <w:tcW w:w="2806" w:type="dxa"/>
            <w:tcBorders>
              <w:top w:val="single" w:sz="4" w:space="0" w:color="auto"/>
              <w:left w:val="single" w:sz="4" w:space="0" w:color="auto"/>
              <w:bottom w:val="single" w:sz="4" w:space="0" w:color="auto"/>
              <w:right w:val="single" w:sz="4" w:space="0" w:color="auto"/>
            </w:tcBorders>
          </w:tcPr>
          <w:p w14:paraId="5E6E5DB4" w14:textId="77777777" w:rsidR="00464659" w:rsidRPr="001C0E1B" w:rsidRDefault="00464659" w:rsidP="00C855C9">
            <w:pPr>
              <w:pStyle w:val="TAC"/>
              <w:rPr>
                <w:ins w:id="109" w:author="Prashant Sharma" w:date="2022-11-07T13:49:00Z"/>
                <w:lang w:eastAsia="ja-JP"/>
              </w:rPr>
            </w:pPr>
            <w:ins w:id="110" w:author="Prashant Sharma" w:date="2022-11-07T13:49:00Z">
              <w:r w:rsidRPr="001C0E1B">
                <w:t>Cell 2</w:t>
              </w:r>
            </w:ins>
          </w:p>
        </w:tc>
        <w:tc>
          <w:tcPr>
            <w:tcW w:w="3652" w:type="dxa"/>
            <w:tcBorders>
              <w:top w:val="single" w:sz="4" w:space="0" w:color="auto"/>
              <w:left w:val="single" w:sz="4" w:space="0" w:color="auto"/>
              <w:bottom w:val="single" w:sz="4" w:space="0" w:color="auto"/>
              <w:right w:val="single" w:sz="4" w:space="0" w:color="auto"/>
            </w:tcBorders>
          </w:tcPr>
          <w:p w14:paraId="4B0DB328" w14:textId="2D88C671" w:rsidR="00464659" w:rsidRPr="001C0E1B" w:rsidRDefault="00464659" w:rsidP="00C855C9">
            <w:pPr>
              <w:pStyle w:val="TAC"/>
              <w:rPr>
                <w:ins w:id="111" w:author="Prashant Sharma" w:date="2022-11-07T13:49:00Z"/>
                <w:lang w:eastAsia="ja-JP"/>
              </w:rPr>
            </w:pPr>
            <w:ins w:id="112" w:author="Prashant Sharma" w:date="2022-11-07T13:49:00Z">
              <w:r w:rsidRPr="001C0E1B">
                <w:t>Neighbour cell (</w:t>
              </w:r>
              <w:proofErr w:type="spellStart"/>
              <w:r w:rsidRPr="001C0E1B">
                <w:t>PSCell</w:t>
              </w:r>
              <w:proofErr w:type="spellEnd"/>
              <w:r w:rsidRPr="001C0E1B">
                <w:t xml:space="preserve">-to-be) on RF channel number 2 in </w:t>
              </w:r>
            </w:ins>
            <w:ins w:id="113" w:author="Prashant Sharma" w:date="2022-11-07T14:00:00Z">
              <w:r w:rsidR="0013501D">
                <w:t>FR2-2</w:t>
              </w:r>
            </w:ins>
          </w:p>
        </w:tc>
      </w:tr>
      <w:tr w:rsidR="00464659" w:rsidRPr="001C0E1B" w14:paraId="7E80E5B6" w14:textId="77777777" w:rsidTr="00C855C9">
        <w:trPr>
          <w:cantSplit/>
          <w:jc w:val="center"/>
          <w:ins w:id="114" w:author="Prashant Sharma" w:date="2022-11-07T13:49:00Z"/>
        </w:trPr>
        <w:tc>
          <w:tcPr>
            <w:tcW w:w="846" w:type="dxa"/>
            <w:tcBorders>
              <w:top w:val="single" w:sz="4" w:space="0" w:color="auto"/>
              <w:left w:val="single" w:sz="4" w:space="0" w:color="auto"/>
              <w:bottom w:val="nil"/>
              <w:right w:val="single" w:sz="4" w:space="0" w:color="auto"/>
            </w:tcBorders>
            <w:shd w:val="clear" w:color="auto" w:fill="auto"/>
          </w:tcPr>
          <w:p w14:paraId="570B58BD" w14:textId="77777777" w:rsidR="00464659" w:rsidRPr="001C0E1B" w:rsidRDefault="00464659" w:rsidP="00C855C9">
            <w:pPr>
              <w:pStyle w:val="TAL"/>
              <w:rPr>
                <w:ins w:id="115" w:author="Prashant Sharma" w:date="2022-11-07T13:49:00Z"/>
              </w:rPr>
            </w:pPr>
            <w:ins w:id="116" w:author="Prashant Sharma" w:date="2022-11-07T13:49:00Z">
              <w:r w:rsidRPr="001C0E1B">
                <w:t>A4</w:t>
              </w:r>
            </w:ins>
          </w:p>
        </w:tc>
        <w:tc>
          <w:tcPr>
            <w:tcW w:w="1843" w:type="dxa"/>
            <w:tcBorders>
              <w:top w:val="single" w:sz="4" w:space="0" w:color="auto"/>
              <w:left w:val="single" w:sz="4" w:space="0" w:color="auto"/>
              <w:bottom w:val="single" w:sz="4" w:space="0" w:color="auto"/>
              <w:right w:val="single" w:sz="4" w:space="0" w:color="auto"/>
            </w:tcBorders>
          </w:tcPr>
          <w:p w14:paraId="69583ECC" w14:textId="77777777" w:rsidR="00464659" w:rsidRPr="001C0E1B" w:rsidRDefault="00464659" w:rsidP="00C855C9">
            <w:pPr>
              <w:pStyle w:val="TAL"/>
              <w:rPr>
                <w:ins w:id="117" w:author="Prashant Sharma" w:date="2022-11-07T13:49:00Z"/>
              </w:rPr>
            </w:pPr>
            <w:ins w:id="118" w:author="Prashant Sharma" w:date="2022-11-07T13:49:00Z">
              <w:r w:rsidRPr="001C0E1B">
                <w:t>Hysteresis</w:t>
              </w:r>
            </w:ins>
          </w:p>
        </w:tc>
        <w:tc>
          <w:tcPr>
            <w:tcW w:w="708" w:type="dxa"/>
            <w:tcBorders>
              <w:top w:val="single" w:sz="4" w:space="0" w:color="auto"/>
              <w:left w:val="single" w:sz="4" w:space="0" w:color="auto"/>
              <w:bottom w:val="single" w:sz="4" w:space="0" w:color="auto"/>
              <w:right w:val="single" w:sz="4" w:space="0" w:color="auto"/>
            </w:tcBorders>
          </w:tcPr>
          <w:p w14:paraId="796E06C6" w14:textId="77777777" w:rsidR="00464659" w:rsidRPr="001C0E1B" w:rsidRDefault="00464659" w:rsidP="00C855C9">
            <w:pPr>
              <w:pStyle w:val="TAC"/>
              <w:rPr>
                <w:ins w:id="119" w:author="Prashant Sharma" w:date="2022-11-07T13:49:00Z"/>
                <w:lang w:eastAsia="ja-JP"/>
              </w:rPr>
            </w:pPr>
            <w:ins w:id="120" w:author="Prashant Sharma" w:date="2022-11-07T13:49:00Z">
              <w:r w:rsidRPr="001C0E1B">
                <w:rPr>
                  <w:lang w:eastAsia="ja-JP"/>
                </w:rPr>
                <w:t>dB</w:t>
              </w:r>
            </w:ins>
          </w:p>
        </w:tc>
        <w:tc>
          <w:tcPr>
            <w:tcW w:w="2806" w:type="dxa"/>
            <w:tcBorders>
              <w:top w:val="single" w:sz="4" w:space="0" w:color="auto"/>
              <w:left w:val="single" w:sz="4" w:space="0" w:color="auto"/>
              <w:bottom w:val="single" w:sz="4" w:space="0" w:color="auto"/>
              <w:right w:val="single" w:sz="4" w:space="0" w:color="auto"/>
            </w:tcBorders>
          </w:tcPr>
          <w:p w14:paraId="0D06E500" w14:textId="77777777" w:rsidR="00464659" w:rsidRPr="001C0E1B" w:rsidRDefault="00464659" w:rsidP="00C855C9">
            <w:pPr>
              <w:pStyle w:val="TAC"/>
              <w:rPr>
                <w:ins w:id="121" w:author="Prashant Sharma" w:date="2022-11-07T13:49:00Z"/>
              </w:rPr>
            </w:pPr>
            <w:ins w:id="122" w:author="Prashant Sharma" w:date="2022-11-07T13:49:00Z">
              <w:r w:rsidRPr="001C0E1B">
                <w:t>0</w:t>
              </w:r>
            </w:ins>
          </w:p>
        </w:tc>
        <w:tc>
          <w:tcPr>
            <w:tcW w:w="3652" w:type="dxa"/>
            <w:tcBorders>
              <w:top w:val="single" w:sz="4" w:space="0" w:color="auto"/>
              <w:left w:val="single" w:sz="4" w:space="0" w:color="auto"/>
              <w:bottom w:val="single" w:sz="4" w:space="0" w:color="auto"/>
              <w:right w:val="single" w:sz="4" w:space="0" w:color="auto"/>
            </w:tcBorders>
          </w:tcPr>
          <w:p w14:paraId="5C8BE945" w14:textId="77777777" w:rsidR="00464659" w:rsidRPr="001C0E1B" w:rsidRDefault="00464659" w:rsidP="00C855C9">
            <w:pPr>
              <w:pStyle w:val="TAC"/>
              <w:rPr>
                <w:ins w:id="123" w:author="Prashant Sharma" w:date="2022-11-07T13:49:00Z"/>
              </w:rPr>
            </w:pPr>
            <w:ins w:id="124" w:author="Prashant Sharma" w:date="2022-11-07T13:49:00Z">
              <w:r w:rsidRPr="001C0E1B">
                <w:t>Hysteresis for event A4</w:t>
              </w:r>
            </w:ins>
          </w:p>
        </w:tc>
      </w:tr>
      <w:tr w:rsidR="00464659" w:rsidRPr="001C0E1B" w14:paraId="2E77A3DD" w14:textId="77777777" w:rsidTr="00C855C9">
        <w:trPr>
          <w:cantSplit/>
          <w:jc w:val="center"/>
          <w:ins w:id="125" w:author="Prashant Sharma" w:date="2022-11-07T13:49:00Z"/>
        </w:trPr>
        <w:tc>
          <w:tcPr>
            <w:tcW w:w="846" w:type="dxa"/>
            <w:tcBorders>
              <w:top w:val="nil"/>
              <w:left w:val="single" w:sz="4" w:space="0" w:color="auto"/>
              <w:bottom w:val="nil"/>
              <w:right w:val="single" w:sz="4" w:space="0" w:color="auto"/>
            </w:tcBorders>
            <w:shd w:val="clear" w:color="auto" w:fill="auto"/>
          </w:tcPr>
          <w:p w14:paraId="31F97BAB" w14:textId="77777777" w:rsidR="00464659" w:rsidRPr="001C0E1B" w:rsidRDefault="00464659" w:rsidP="00C855C9">
            <w:pPr>
              <w:pStyle w:val="TAL"/>
              <w:rPr>
                <w:ins w:id="126" w:author="Prashant Sharma" w:date="2022-11-07T13:49:00Z"/>
              </w:rPr>
            </w:pPr>
          </w:p>
        </w:tc>
        <w:tc>
          <w:tcPr>
            <w:tcW w:w="1843" w:type="dxa"/>
            <w:tcBorders>
              <w:top w:val="single" w:sz="4" w:space="0" w:color="auto"/>
              <w:left w:val="single" w:sz="4" w:space="0" w:color="auto"/>
              <w:bottom w:val="single" w:sz="4" w:space="0" w:color="auto"/>
              <w:right w:val="single" w:sz="4" w:space="0" w:color="auto"/>
            </w:tcBorders>
          </w:tcPr>
          <w:p w14:paraId="4B0A0F09" w14:textId="77777777" w:rsidR="00464659" w:rsidRPr="001C0E1B" w:rsidRDefault="00464659" w:rsidP="00C855C9">
            <w:pPr>
              <w:pStyle w:val="TAL"/>
              <w:rPr>
                <w:ins w:id="127" w:author="Prashant Sharma" w:date="2022-11-07T13:49:00Z"/>
              </w:rPr>
            </w:pPr>
            <w:ins w:id="128" w:author="Prashant Sharma" w:date="2022-11-07T13:49:00Z">
              <w:r w:rsidRPr="001C0E1B">
                <w:t>Threshold RSRP</w:t>
              </w:r>
            </w:ins>
          </w:p>
        </w:tc>
        <w:tc>
          <w:tcPr>
            <w:tcW w:w="708" w:type="dxa"/>
            <w:tcBorders>
              <w:top w:val="single" w:sz="4" w:space="0" w:color="auto"/>
              <w:left w:val="single" w:sz="4" w:space="0" w:color="auto"/>
              <w:bottom w:val="single" w:sz="4" w:space="0" w:color="auto"/>
              <w:right w:val="single" w:sz="4" w:space="0" w:color="auto"/>
            </w:tcBorders>
          </w:tcPr>
          <w:p w14:paraId="5BEFA3C9" w14:textId="77777777" w:rsidR="00464659" w:rsidRPr="001C0E1B" w:rsidRDefault="00464659" w:rsidP="00C855C9">
            <w:pPr>
              <w:pStyle w:val="TAC"/>
              <w:rPr>
                <w:ins w:id="129" w:author="Prashant Sharma" w:date="2022-11-07T13:49:00Z"/>
                <w:lang w:eastAsia="ja-JP"/>
              </w:rPr>
            </w:pPr>
            <w:ins w:id="130" w:author="Prashant Sharma" w:date="2022-11-07T13:49:00Z">
              <w:r w:rsidRPr="001C0E1B">
                <w:rPr>
                  <w:lang w:eastAsia="ja-JP"/>
                </w:rPr>
                <w:t>dBm</w:t>
              </w:r>
            </w:ins>
          </w:p>
        </w:tc>
        <w:tc>
          <w:tcPr>
            <w:tcW w:w="2806" w:type="dxa"/>
            <w:tcBorders>
              <w:top w:val="single" w:sz="4" w:space="0" w:color="auto"/>
              <w:left w:val="single" w:sz="4" w:space="0" w:color="auto"/>
              <w:bottom w:val="single" w:sz="4" w:space="0" w:color="auto"/>
              <w:right w:val="single" w:sz="4" w:space="0" w:color="auto"/>
            </w:tcBorders>
          </w:tcPr>
          <w:p w14:paraId="136B35DB" w14:textId="77777777" w:rsidR="00464659" w:rsidRPr="001C0E1B" w:rsidRDefault="00464659" w:rsidP="00C855C9">
            <w:pPr>
              <w:pStyle w:val="TAC"/>
              <w:rPr>
                <w:ins w:id="131" w:author="Prashant Sharma" w:date="2022-11-07T13:49:00Z"/>
              </w:rPr>
            </w:pPr>
            <w:ins w:id="132" w:author="Prashant Sharma" w:date="2022-11-07T13:49:00Z">
              <w:r w:rsidRPr="001C0E1B">
                <w:t>-</w:t>
              </w:r>
              <w:r>
                <w:t>118</w:t>
              </w:r>
            </w:ins>
          </w:p>
        </w:tc>
        <w:tc>
          <w:tcPr>
            <w:tcW w:w="3652" w:type="dxa"/>
            <w:tcBorders>
              <w:top w:val="single" w:sz="4" w:space="0" w:color="auto"/>
              <w:left w:val="single" w:sz="4" w:space="0" w:color="auto"/>
              <w:bottom w:val="single" w:sz="4" w:space="0" w:color="auto"/>
              <w:right w:val="single" w:sz="4" w:space="0" w:color="auto"/>
            </w:tcBorders>
          </w:tcPr>
          <w:p w14:paraId="12FDD240" w14:textId="77777777" w:rsidR="00464659" w:rsidRPr="001C0E1B" w:rsidRDefault="00464659" w:rsidP="00C855C9">
            <w:pPr>
              <w:pStyle w:val="TAC"/>
              <w:rPr>
                <w:ins w:id="133" w:author="Prashant Sharma" w:date="2022-11-07T13:49:00Z"/>
              </w:rPr>
            </w:pPr>
            <w:ins w:id="134" w:author="Prashant Sharma" w:date="2022-11-07T13:49:00Z">
              <w:r w:rsidRPr="001C0E1B">
                <w:t>Threshold for event A4</w:t>
              </w:r>
            </w:ins>
          </w:p>
        </w:tc>
      </w:tr>
      <w:tr w:rsidR="00464659" w:rsidRPr="001C0E1B" w14:paraId="79594D9B" w14:textId="77777777" w:rsidTr="00C855C9">
        <w:trPr>
          <w:cantSplit/>
          <w:jc w:val="center"/>
          <w:ins w:id="135" w:author="Prashant Sharma" w:date="2022-11-07T13:49:00Z"/>
        </w:trPr>
        <w:tc>
          <w:tcPr>
            <w:tcW w:w="846" w:type="dxa"/>
            <w:tcBorders>
              <w:top w:val="nil"/>
              <w:left w:val="single" w:sz="4" w:space="0" w:color="auto"/>
              <w:bottom w:val="single" w:sz="4" w:space="0" w:color="auto"/>
              <w:right w:val="single" w:sz="4" w:space="0" w:color="auto"/>
            </w:tcBorders>
            <w:shd w:val="clear" w:color="auto" w:fill="auto"/>
          </w:tcPr>
          <w:p w14:paraId="3ED61B1E" w14:textId="77777777" w:rsidR="00464659" w:rsidRPr="001C0E1B" w:rsidRDefault="00464659" w:rsidP="00C855C9">
            <w:pPr>
              <w:pStyle w:val="TAL"/>
              <w:rPr>
                <w:ins w:id="136" w:author="Prashant Sharma" w:date="2022-11-07T13:49:00Z"/>
              </w:rPr>
            </w:pPr>
          </w:p>
        </w:tc>
        <w:tc>
          <w:tcPr>
            <w:tcW w:w="1843" w:type="dxa"/>
            <w:tcBorders>
              <w:top w:val="single" w:sz="4" w:space="0" w:color="auto"/>
              <w:left w:val="single" w:sz="4" w:space="0" w:color="auto"/>
              <w:bottom w:val="single" w:sz="4" w:space="0" w:color="auto"/>
              <w:right w:val="single" w:sz="4" w:space="0" w:color="auto"/>
            </w:tcBorders>
          </w:tcPr>
          <w:p w14:paraId="36DB32D4" w14:textId="77777777" w:rsidR="00464659" w:rsidRPr="001C0E1B" w:rsidRDefault="00464659" w:rsidP="00C855C9">
            <w:pPr>
              <w:pStyle w:val="TAL"/>
              <w:rPr>
                <w:ins w:id="137" w:author="Prashant Sharma" w:date="2022-11-07T13:49:00Z"/>
              </w:rPr>
            </w:pPr>
            <w:ins w:id="138" w:author="Prashant Sharma" w:date="2022-11-07T13:49:00Z">
              <w:r w:rsidRPr="001C0E1B">
                <w:t>Time to Trigger</w:t>
              </w:r>
            </w:ins>
          </w:p>
        </w:tc>
        <w:tc>
          <w:tcPr>
            <w:tcW w:w="708" w:type="dxa"/>
            <w:tcBorders>
              <w:top w:val="single" w:sz="4" w:space="0" w:color="auto"/>
              <w:left w:val="single" w:sz="4" w:space="0" w:color="auto"/>
              <w:bottom w:val="single" w:sz="4" w:space="0" w:color="auto"/>
              <w:right w:val="single" w:sz="4" w:space="0" w:color="auto"/>
            </w:tcBorders>
          </w:tcPr>
          <w:p w14:paraId="1239BC32" w14:textId="77777777" w:rsidR="00464659" w:rsidRPr="001C0E1B" w:rsidRDefault="00464659" w:rsidP="00C855C9">
            <w:pPr>
              <w:pStyle w:val="TAC"/>
              <w:rPr>
                <w:ins w:id="139" w:author="Prashant Sharma" w:date="2022-11-07T13:49:00Z"/>
                <w:lang w:eastAsia="ja-JP"/>
              </w:rPr>
            </w:pPr>
            <w:ins w:id="140" w:author="Prashant Sharma" w:date="2022-11-07T13:49:00Z">
              <w:r w:rsidRPr="001C0E1B">
                <w:rPr>
                  <w:lang w:eastAsia="ja-JP"/>
                </w:rPr>
                <w:t>S</w:t>
              </w:r>
            </w:ins>
          </w:p>
        </w:tc>
        <w:tc>
          <w:tcPr>
            <w:tcW w:w="2806" w:type="dxa"/>
            <w:tcBorders>
              <w:top w:val="single" w:sz="4" w:space="0" w:color="auto"/>
              <w:left w:val="single" w:sz="4" w:space="0" w:color="auto"/>
              <w:bottom w:val="single" w:sz="4" w:space="0" w:color="auto"/>
              <w:right w:val="single" w:sz="4" w:space="0" w:color="auto"/>
            </w:tcBorders>
          </w:tcPr>
          <w:p w14:paraId="4BF58116" w14:textId="77777777" w:rsidR="00464659" w:rsidRPr="001C0E1B" w:rsidRDefault="00464659" w:rsidP="00C855C9">
            <w:pPr>
              <w:pStyle w:val="TAC"/>
              <w:rPr>
                <w:ins w:id="141" w:author="Prashant Sharma" w:date="2022-11-07T13:49:00Z"/>
              </w:rPr>
            </w:pPr>
            <w:ins w:id="142" w:author="Prashant Sharma" w:date="2022-11-07T13:49:00Z">
              <w:r w:rsidRPr="001C0E1B">
                <w:t>0</w:t>
              </w:r>
            </w:ins>
          </w:p>
        </w:tc>
        <w:tc>
          <w:tcPr>
            <w:tcW w:w="3652" w:type="dxa"/>
            <w:tcBorders>
              <w:top w:val="single" w:sz="4" w:space="0" w:color="auto"/>
              <w:left w:val="single" w:sz="4" w:space="0" w:color="auto"/>
              <w:bottom w:val="single" w:sz="4" w:space="0" w:color="auto"/>
              <w:right w:val="single" w:sz="4" w:space="0" w:color="auto"/>
            </w:tcBorders>
          </w:tcPr>
          <w:p w14:paraId="2466084E" w14:textId="77777777" w:rsidR="00464659" w:rsidRPr="001C0E1B" w:rsidRDefault="00464659" w:rsidP="00C855C9">
            <w:pPr>
              <w:pStyle w:val="TAC"/>
              <w:rPr>
                <w:ins w:id="143" w:author="Prashant Sharma" w:date="2022-11-07T13:49:00Z"/>
              </w:rPr>
            </w:pPr>
            <w:ins w:id="144" w:author="Prashant Sharma" w:date="2022-11-07T13:49:00Z">
              <w:r w:rsidRPr="001C0E1B">
                <w:t>Time to trigger for event A4</w:t>
              </w:r>
            </w:ins>
          </w:p>
        </w:tc>
      </w:tr>
      <w:tr w:rsidR="00464659" w:rsidRPr="001C0E1B" w14:paraId="5E89401D" w14:textId="77777777" w:rsidTr="00C855C9">
        <w:trPr>
          <w:cantSplit/>
          <w:jc w:val="center"/>
          <w:ins w:id="145" w:author="Prashant Sharma" w:date="2022-11-07T13:49:00Z"/>
        </w:trPr>
        <w:tc>
          <w:tcPr>
            <w:tcW w:w="2689" w:type="dxa"/>
            <w:gridSpan w:val="2"/>
            <w:tcBorders>
              <w:top w:val="single" w:sz="4" w:space="0" w:color="auto"/>
              <w:left w:val="single" w:sz="4" w:space="0" w:color="auto"/>
              <w:bottom w:val="single" w:sz="4" w:space="0" w:color="auto"/>
              <w:right w:val="single" w:sz="4" w:space="0" w:color="auto"/>
            </w:tcBorders>
          </w:tcPr>
          <w:p w14:paraId="72033921" w14:textId="77777777" w:rsidR="00464659" w:rsidRPr="001C0E1B" w:rsidRDefault="00464659" w:rsidP="00C855C9">
            <w:pPr>
              <w:pStyle w:val="TAL"/>
              <w:rPr>
                <w:ins w:id="146" w:author="Prashant Sharma" w:date="2022-11-07T13:49:00Z"/>
                <w:rFonts w:cs="Arial"/>
                <w:lang w:eastAsia="ja-JP"/>
              </w:rPr>
            </w:pPr>
            <w:ins w:id="147" w:author="Prashant Sharma" w:date="2022-11-07T13:49:00Z">
              <w:r w:rsidRPr="001C0E1B">
                <w:rPr>
                  <w:rFonts w:cs="Arial"/>
                </w:rPr>
                <w:t>DRX</w:t>
              </w:r>
            </w:ins>
          </w:p>
        </w:tc>
        <w:tc>
          <w:tcPr>
            <w:tcW w:w="708" w:type="dxa"/>
            <w:tcBorders>
              <w:top w:val="single" w:sz="4" w:space="0" w:color="auto"/>
              <w:left w:val="single" w:sz="4" w:space="0" w:color="auto"/>
              <w:bottom w:val="single" w:sz="4" w:space="0" w:color="auto"/>
              <w:right w:val="single" w:sz="4" w:space="0" w:color="auto"/>
            </w:tcBorders>
          </w:tcPr>
          <w:p w14:paraId="00B390B7" w14:textId="77777777" w:rsidR="00464659" w:rsidRPr="001C0E1B" w:rsidRDefault="00464659" w:rsidP="00C855C9">
            <w:pPr>
              <w:pStyle w:val="TAC"/>
              <w:rPr>
                <w:ins w:id="148" w:author="Prashant Sharma" w:date="2022-11-07T13:49:00Z"/>
                <w:lang w:eastAsia="ja-JP"/>
              </w:rPr>
            </w:pPr>
          </w:p>
        </w:tc>
        <w:tc>
          <w:tcPr>
            <w:tcW w:w="2806" w:type="dxa"/>
            <w:tcBorders>
              <w:top w:val="single" w:sz="4" w:space="0" w:color="auto"/>
              <w:left w:val="single" w:sz="4" w:space="0" w:color="auto"/>
              <w:bottom w:val="single" w:sz="4" w:space="0" w:color="auto"/>
              <w:right w:val="single" w:sz="4" w:space="0" w:color="auto"/>
            </w:tcBorders>
          </w:tcPr>
          <w:p w14:paraId="03C37B59" w14:textId="77777777" w:rsidR="00464659" w:rsidRPr="001C0E1B" w:rsidRDefault="00464659" w:rsidP="00C855C9">
            <w:pPr>
              <w:pStyle w:val="TAC"/>
              <w:rPr>
                <w:ins w:id="149" w:author="Prashant Sharma" w:date="2022-11-07T13:49:00Z"/>
                <w:lang w:eastAsia="ja-JP"/>
              </w:rPr>
            </w:pPr>
            <w:ins w:id="150" w:author="Prashant Sharma" w:date="2022-11-07T13:49:00Z">
              <w:r w:rsidRPr="001C0E1B">
                <w:t>OFF</w:t>
              </w:r>
            </w:ins>
          </w:p>
        </w:tc>
        <w:tc>
          <w:tcPr>
            <w:tcW w:w="3652" w:type="dxa"/>
            <w:tcBorders>
              <w:top w:val="single" w:sz="4" w:space="0" w:color="auto"/>
              <w:left w:val="single" w:sz="4" w:space="0" w:color="auto"/>
              <w:bottom w:val="single" w:sz="4" w:space="0" w:color="auto"/>
              <w:right w:val="single" w:sz="4" w:space="0" w:color="auto"/>
            </w:tcBorders>
          </w:tcPr>
          <w:p w14:paraId="7D5FC804" w14:textId="77777777" w:rsidR="00464659" w:rsidRPr="001C0E1B" w:rsidRDefault="00464659" w:rsidP="00C855C9">
            <w:pPr>
              <w:pStyle w:val="TAC"/>
              <w:rPr>
                <w:ins w:id="151" w:author="Prashant Sharma" w:date="2022-11-07T13:49:00Z"/>
                <w:lang w:eastAsia="ja-JP"/>
              </w:rPr>
            </w:pPr>
            <w:ins w:id="152" w:author="Prashant Sharma" w:date="2022-11-07T13:49:00Z">
              <w:r w:rsidRPr="001C0E1B">
                <w:rPr>
                  <w:lang w:eastAsia="ja-JP"/>
                </w:rPr>
                <w:t xml:space="preserve">For both </w:t>
              </w:r>
              <w:proofErr w:type="spellStart"/>
              <w:r w:rsidRPr="001C0E1B">
                <w:t>PCell</w:t>
              </w:r>
              <w:proofErr w:type="spellEnd"/>
              <w:r w:rsidRPr="001C0E1B">
                <w:t xml:space="preserve"> and </w:t>
              </w:r>
              <w:proofErr w:type="spellStart"/>
              <w:r w:rsidRPr="001C0E1B">
                <w:t>PSCell</w:t>
              </w:r>
              <w:proofErr w:type="spellEnd"/>
              <w:r w:rsidRPr="001C0E1B">
                <w:t xml:space="preserve"> once activated</w:t>
              </w:r>
            </w:ins>
          </w:p>
        </w:tc>
      </w:tr>
      <w:tr w:rsidR="00464659" w:rsidRPr="001C0E1B" w14:paraId="4ED17872" w14:textId="77777777" w:rsidTr="00C855C9">
        <w:trPr>
          <w:cantSplit/>
          <w:jc w:val="center"/>
          <w:ins w:id="153" w:author="Prashant Sharma" w:date="2022-11-07T13:49:00Z"/>
        </w:trPr>
        <w:tc>
          <w:tcPr>
            <w:tcW w:w="2689" w:type="dxa"/>
            <w:gridSpan w:val="2"/>
            <w:tcBorders>
              <w:top w:val="single" w:sz="4" w:space="0" w:color="auto"/>
              <w:left w:val="single" w:sz="4" w:space="0" w:color="auto"/>
              <w:bottom w:val="single" w:sz="4" w:space="0" w:color="auto"/>
              <w:right w:val="single" w:sz="4" w:space="0" w:color="auto"/>
            </w:tcBorders>
          </w:tcPr>
          <w:p w14:paraId="526D8076" w14:textId="77777777" w:rsidR="00464659" w:rsidRPr="001C0E1B" w:rsidRDefault="00464659" w:rsidP="00C855C9">
            <w:pPr>
              <w:pStyle w:val="TAL"/>
              <w:rPr>
                <w:ins w:id="154" w:author="Prashant Sharma" w:date="2022-11-07T13:49:00Z"/>
                <w:rFonts w:cs="Arial"/>
              </w:rPr>
            </w:pPr>
            <w:ins w:id="155" w:author="Prashant Sharma" w:date="2022-11-07T13:49:00Z">
              <w:r w:rsidRPr="001C0E1B">
                <w:rPr>
                  <w:rFonts w:cs="Arial"/>
                </w:rPr>
                <w:t>Measurement gap pattern ID</w:t>
              </w:r>
            </w:ins>
          </w:p>
        </w:tc>
        <w:tc>
          <w:tcPr>
            <w:tcW w:w="708" w:type="dxa"/>
            <w:tcBorders>
              <w:top w:val="single" w:sz="4" w:space="0" w:color="auto"/>
              <w:left w:val="single" w:sz="4" w:space="0" w:color="auto"/>
              <w:bottom w:val="single" w:sz="4" w:space="0" w:color="auto"/>
              <w:right w:val="single" w:sz="4" w:space="0" w:color="auto"/>
            </w:tcBorders>
          </w:tcPr>
          <w:p w14:paraId="4DE6063C" w14:textId="77777777" w:rsidR="00464659" w:rsidRPr="001C0E1B" w:rsidRDefault="00464659" w:rsidP="00C855C9">
            <w:pPr>
              <w:pStyle w:val="TAC"/>
              <w:rPr>
                <w:ins w:id="156" w:author="Prashant Sharma" w:date="2022-11-07T13:49:00Z"/>
                <w:lang w:eastAsia="ja-JP"/>
              </w:rPr>
            </w:pPr>
          </w:p>
        </w:tc>
        <w:tc>
          <w:tcPr>
            <w:tcW w:w="2806" w:type="dxa"/>
            <w:tcBorders>
              <w:top w:val="single" w:sz="4" w:space="0" w:color="auto"/>
              <w:left w:val="single" w:sz="4" w:space="0" w:color="auto"/>
              <w:bottom w:val="single" w:sz="4" w:space="0" w:color="auto"/>
              <w:right w:val="single" w:sz="4" w:space="0" w:color="auto"/>
            </w:tcBorders>
          </w:tcPr>
          <w:p w14:paraId="0C89FDB2" w14:textId="77777777" w:rsidR="00464659" w:rsidRPr="001C0E1B" w:rsidRDefault="00464659" w:rsidP="00C855C9">
            <w:pPr>
              <w:pStyle w:val="TAC"/>
              <w:rPr>
                <w:ins w:id="157" w:author="Prashant Sharma" w:date="2022-11-07T13:49:00Z"/>
              </w:rPr>
            </w:pPr>
            <w:ins w:id="158" w:author="Prashant Sharma" w:date="2022-11-07T13:49:00Z">
              <w:r w:rsidRPr="001C0E1B">
                <w:t>0</w:t>
              </w:r>
            </w:ins>
          </w:p>
        </w:tc>
        <w:tc>
          <w:tcPr>
            <w:tcW w:w="3652" w:type="dxa"/>
            <w:tcBorders>
              <w:top w:val="single" w:sz="4" w:space="0" w:color="auto"/>
              <w:left w:val="single" w:sz="4" w:space="0" w:color="auto"/>
              <w:bottom w:val="single" w:sz="4" w:space="0" w:color="auto"/>
              <w:right w:val="single" w:sz="4" w:space="0" w:color="auto"/>
            </w:tcBorders>
          </w:tcPr>
          <w:p w14:paraId="24D65D99" w14:textId="77777777" w:rsidR="00464659" w:rsidRPr="001C0E1B" w:rsidRDefault="00464659" w:rsidP="00C855C9">
            <w:pPr>
              <w:pStyle w:val="TAC"/>
              <w:rPr>
                <w:ins w:id="159" w:author="Prashant Sharma" w:date="2022-11-07T13:49:00Z"/>
                <w:lang w:eastAsia="ja-JP"/>
              </w:rPr>
            </w:pPr>
            <w:ins w:id="160" w:author="Prashant Sharma" w:date="2022-11-07T13:49:00Z">
              <w:r w:rsidRPr="001C0E1B">
                <w:rPr>
                  <w:lang w:eastAsia="ja-JP"/>
                </w:rPr>
                <w:t>Gaps are configured before T2 and released before T3.</w:t>
              </w:r>
            </w:ins>
          </w:p>
        </w:tc>
      </w:tr>
      <w:tr w:rsidR="00464659" w:rsidRPr="001C0E1B" w14:paraId="510256ED" w14:textId="77777777" w:rsidTr="00C855C9">
        <w:trPr>
          <w:cantSplit/>
          <w:jc w:val="center"/>
          <w:ins w:id="161" w:author="Prashant Sharma" w:date="2022-11-07T13:49:00Z"/>
        </w:trPr>
        <w:tc>
          <w:tcPr>
            <w:tcW w:w="2689" w:type="dxa"/>
            <w:gridSpan w:val="2"/>
            <w:tcBorders>
              <w:top w:val="single" w:sz="4" w:space="0" w:color="auto"/>
              <w:left w:val="single" w:sz="4" w:space="0" w:color="auto"/>
              <w:bottom w:val="single" w:sz="4" w:space="0" w:color="auto"/>
              <w:right w:val="single" w:sz="4" w:space="0" w:color="auto"/>
            </w:tcBorders>
          </w:tcPr>
          <w:p w14:paraId="55067A4A" w14:textId="77777777" w:rsidR="00464659" w:rsidRPr="001C0E1B" w:rsidRDefault="00464659" w:rsidP="00C855C9">
            <w:pPr>
              <w:pStyle w:val="TAL"/>
              <w:rPr>
                <w:ins w:id="162" w:author="Prashant Sharma" w:date="2022-11-07T13:49:00Z"/>
                <w:rFonts w:cs="Arial"/>
              </w:rPr>
            </w:pPr>
            <w:ins w:id="163" w:author="Prashant Sharma" w:date="2022-11-07T13:49:00Z">
              <w:r w:rsidRPr="001C0E1B">
                <w:rPr>
                  <w:rFonts w:cs="Arial"/>
                </w:rPr>
                <w:t>PRACH configuration in Cell 2</w:t>
              </w:r>
            </w:ins>
          </w:p>
        </w:tc>
        <w:tc>
          <w:tcPr>
            <w:tcW w:w="708" w:type="dxa"/>
            <w:tcBorders>
              <w:top w:val="single" w:sz="4" w:space="0" w:color="auto"/>
              <w:left w:val="single" w:sz="4" w:space="0" w:color="auto"/>
              <w:bottom w:val="single" w:sz="4" w:space="0" w:color="auto"/>
              <w:right w:val="single" w:sz="4" w:space="0" w:color="auto"/>
            </w:tcBorders>
          </w:tcPr>
          <w:p w14:paraId="748E50A8" w14:textId="77777777" w:rsidR="00464659" w:rsidRPr="001C0E1B" w:rsidRDefault="00464659" w:rsidP="00C855C9">
            <w:pPr>
              <w:pStyle w:val="TAC"/>
              <w:rPr>
                <w:ins w:id="164" w:author="Prashant Sharma" w:date="2022-11-07T13:49:00Z"/>
                <w:lang w:eastAsia="ja-JP"/>
              </w:rPr>
            </w:pPr>
          </w:p>
        </w:tc>
        <w:tc>
          <w:tcPr>
            <w:tcW w:w="2806" w:type="dxa"/>
            <w:tcBorders>
              <w:top w:val="single" w:sz="4" w:space="0" w:color="auto"/>
              <w:left w:val="single" w:sz="4" w:space="0" w:color="auto"/>
              <w:bottom w:val="single" w:sz="4" w:space="0" w:color="auto"/>
              <w:right w:val="single" w:sz="4" w:space="0" w:color="auto"/>
            </w:tcBorders>
          </w:tcPr>
          <w:p w14:paraId="12B92CD4" w14:textId="77777777" w:rsidR="00464659" w:rsidRPr="001C0E1B" w:rsidRDefault="00464659" w:rsidP="00C855C9">
            <w:pPr>
              <w:pStyle w:val="TAC"/>
              <w:rPr>
                <w:ins w:id="165" w:author="Prashant Sharma" w:date="2022-11-07T13:49:00Z"/>
              </w:rPr>
            </w:pPr>
            <w:ins w:id="166" w:author="Prashant Sharma" w:date="2022-11-07T13:49:00Z">
              <w:r w:rsidRPr="001C0E1B">
                <w:t>FR2 PRACH configuration 2</w:t>
              </w:r>
            </w:ins>
          </w:p>
        </w:tc>
        <w:tc>
          <w:tcPr>
            <w:tcW w:w="3652" w:type="dxa"/>
            <w:tcBorders>
              <w:top w:val="single" w:sz="4" w:space="0" w:color="auto"/>
              <w:left w:val="single" w:sz="4" w:space="0" w:color="auto"/>
              <w:bottom w:val="single" w:sz="4" w:space="0" w:color="auto"/>
              <w:right w:val="single" w:sz="4" w:space="0" w:color="auto"/>
            </w:tcBorders>
          </w:tcPr>
          <w:p w14:paraId="64F974CA" w14:textId="77777777" w:rsidR="00464659" w:rsidRPr="001C0E1B" w:rsidRDefault="00464659" w:rsidP="00C855C9">
            <w:pPr>
              <w:pStyle w:val="TAC"/>
              <w:rPr>
                <w:ins w:id="167" w:author="Prashant Sharma" w:date="2022-11-07T13:49:00Z"/>
                <w:lang w:eastAsia="ja-JP"/>
              </w:rPr>
            </w:pPr>
            <w:ins w:id="168" w:author="Prashant Sharma" w:date="2022-11-07T13:49:00Z">
              <w:r w:rsidRPr="001C0E1B">
                <w:rPr>
                  <w:lang w:eastAsia="ja-JP"/>
                </w:rPr>
                <w:t>PRACH configuration as specified in Clause A.3.8.3.2.</w:t>
              </w:r>
            </w:ins>
          </w:p>
        </w:tc>
      </w:tr>
      <w:tr w:rsidR="00464659" w:rsidRPr="001C0E1B" w14:paraId="109EC92C" w14:textId="77777777" w:rsidTr="00C855C9">
        <w:trPr>
          <w:cantSplit/>
          <w:jc w:val="center"/>
          <w:ins w:id="169" w:author="Prashant Sharma" w:date="2022-11-07T13:49:00Z"/>
        </w:trPr>
        <w:tc>
          <w:tcPr>
            <w:tcW w:w="2689" w:type="dxa"/>
            <w:gridSpan w:val="2"/>
            <w:tcBorders>
              <w:top w:val="single" w:sz="4" w:space="0" w:color="auto"/>
              <w:left w:val="single" w:sz="4" w:space="0" w:color="auto"/>
              <w:bottom w:val="single" w:sz="4" w:space="0" w:color="auto"/>
              <w:right w:val="single" w:sz="4" w:space="0" w:color="auto"/>
            </w:tcBorders>
          </w:tcPr>
          <w:p w14:paraId="61CDB15D" w14:textId="77777777" w:rsidR="00464659" w:rsidRPr="001C0E1B" w:rsidRDefault="00464659" w:rsidP="00C855C9">
            <w:pPr>
              <w:pStyle w:val="TAL"/>
              <w:rPr>
                <w:ins w:id="170" w:author="Prashant Sharma" w:date="2022-11-07T13:49:00Z"/>
                <w:rFonts w:cs="Arial"/>
              </w:rPr>
            </w:pPr>
            <w:ins w:id="171" w:author="Prashant Sharma" w:date="2022-11-07T13:49:00Z">
              <w:r w:rsidRPr="001C0E1B">
                <w:rPr>
                  <w:rFonts w:cs="Arial"/>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tcPr>
          <w:p w14:paraId="2B1A32E0" w14:textId="77777777" w:rsidR="00464659" w:rsidRPr="001C0E1B" w:rsidRDefault="00464659" w:rsidP="00C855C9">
            <w:pPr>
              <w:pStyle w:val="TAC"/>
              <w:rPr>
                <w:ins w:id="172" w:author="Prashant Sharma" w:date="2022-11-07T13:49:00Z"/>
                <w:lang w:eastAsia="ja-JP"/>
              </w:rPr>
            </w:pPr>
            <w:proofErr w:type="spellStart"/>
            <w:ins w:id="173" w:author="Prashant Sharma" w:date="2022-11-07T13:49:00Z">
              <w:r w:rsidRPr="001C0E1B">
                <w:rPr>
                  <w:lang w:eastAsia="ja-JP"/>
                </w:rPr>
                <w:t>ms</w:t>
              </w:r>
              <w:proofErr w:type="spellEnd"/>
            </w:ins>
          </w:p>
        </w:tc>
        <w:tc>
          <w:tcPr>
            <w:tcW w:w="2806" w:type="dxa"/>
            <w:tcBorders>
              <w:top w:val="single" w:sz="4" w:space="0" w:color="auto"/>
              <w:left w:val="single" w:sz="4" w:space="0" w:color="auto"/>
              <w:bottom w:val="single" w:sz="4" w:space="0" w:color="auto"/>
              <w:right w:val="single" w:sz="4" w:space="0" w:color="auto"/>
            </w:tcBorders>
          </w:tcPr>
          <w:p w14:paraId="271E790B" w14:textId="77777777" w:rsidR="00464659" w:rsidRPr="001C0E1B" w:rsidRDefault="00464659" w:rsidP="00C855C9">
            <w:pPr>
              <w:pStyle w:val="TAC"/>
              <w:rPr>
                <w:ins w:id="174" w:author="Prashant Sharma" w:date="2022-11-07T13:49:00Z"/>
              </w:rPr>
            </w:pPr>
            <w:ins w:id="175" w:author="Prashant Sharma" w:date="2022-11-07T13:49:00Z">
              <w:r w:rsidRPr="001C0E1B">
                <w:rPr>
                  <w:rFonts w:cs="v4.2.0"/>
                </w:rPr>
                <w:t>2</w:t>
              </w:r>
            </w:ins>
          </w:p>
        </w:tc>
        <w:tc>
          <w:tcPr>
            <w:tcW w:w="3652" w:type="dxa"/>
            <w:tcBorders>
              <w:top w:val="single" w:sz="4" w:space="0" w:color="auto"/>
              <w:left w:val="single" w:sz="4" w:space="0" w:color="auto"/>
              <w:bottom w:val="single" w:sz="4" w:space="0" w:color="auto"/>
              <w:right w:val="single" w:sz="4" w:space="0" w:color="auto"/>
            </w:tcBorders>
          </w:tcPr>
          <w:p w14:paraId="57166147" w14:textId="77777777" w:rsidR="00464659" w:rsidRPr="001C0E1B" w:rsidRDefault="00464659" w:rsidP="00C855C9">
            <w:pPr>
              <w:pStyle w:val="TAC"/>
              <w:rPr>
                <w:ins w:id="176" w:author="Prashant Sharma" w:date="2022-11-07T13:49:00Z"/>
                <w:lang w:eastAsia="ja-JP"/>
              </w:rPr>
            </w:pPr>
          </w:p>
        </w:tc>
      </w:tr>
      <w:tr w:rsidR="00464659" w:rsidRPr="001C0E1B" w14:paraId="2AF868D5" w14:textId="77777777" w:rsidTr="00C855C9">
        <w:trPr>
          <w:cantSplit/>
          <w:jc w:val="center"/>
          <w:ins w:id="177" w:author="Prashant Sharma" w:date="2022-11-07T13:49:00Z"/>
        </w:trPr>
        <w:tc>
          <w:tcPr>
            <w:tcW w:w="2689" w:type="dxa"/>
            <w:gridSpan w:val="2"/>
            <w:tcBorders>
              <w:top w:val="single" w:sz="4" w:space="0" w:color="auto"/>
              <w:left w:val="single" w:sz="4" w:space="0" w:color="auto"/>
              <w:bottom w:val="single" w:sz="4" w:space="0" w:color="auto"/>
              <w:right w:val="single" w:sz="4" w:space="0" w:color="auto"/>
            </w:tcBorders>
            <w:hideMark/>
          </w:tcPr>
          <w:p w14:paraId="3698516F" w14:textId="77777777" w:rsidR="00464659" w:rsidRPr="001C0E1B" w:rsidRDefault="00464659" w:rsidP="00C855C9">
            <w:pPr>
              <w:pStyle w:val="TAL"/>
              <w:rPr>
                <w:ins w:id="178" w:author="Prashant Sharma" w:date="2022-11-07T13:49:00Z"/>
                <w:lang w:eastAsia="ja-JP"/>
              </w:rPr>
            </w:pPr>
            <w:ins w:id="179" w:author="Prashant Sharma" w:date="2022-11-07T13:49:00Z">
              <w:r w:rsidRPr="001C0E1B">
                <w:t>T1</w:t>
              </w:r>
            </w:ins>
          </w:p>
        </w:tc>
        <w:tc>
          <w:tcPr>
            <w:tcW w:w="708" w:type="dxa"/>
            <w:tcBorders>
              <w:top w:val="single" w:sz="4" w:space="0" w:color="auto"/>
              <w:left w:val="single" w:sz="4" w:space="0" w:color="auto"/>
              <w:bottom w:val="single" w:sz="4" w:space="0" w:color="auto"/>
              <w:right w:val="single" w:sz="4" w:space="0" w:color="auto"/>
            </w:tcBorders>
            <w:hideMark/>
          </w:tcPr>
          <w:p w14:paraId="0C78EEDC" w14:textId="77777777" w:rsidR="00464659" w:rsidRPr="001C0E1B" w:rsidRDefault="00464659" w:rsidP="00C855C9">
            <w:pPr>
              <w:pStyle w:val="TAC"/>
              <w:rPr>
                <w:ins w:id="180" w:author="Prashant Sharma" w:date="2022-11-07T13:49:00Z"/>
                <w:lang w:eastAsia="ja-JP"/>
              </w:rPr>
            </w:pPr>
            <w:ins w:id="181" w:author="Prashant Sharma" w:date="2022-11-07T13:49: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1670381B" w14:textId="77777777" w:rsidR="00464659" w:rsidRPr="001C0E1B" w:rsidRDefault="00464659" w:rsidP="00C855C9">
            <w:pPr>
              <w:pStyle w:val="TAC"/>
              <w:rPr>
                <w:ins w:id="182" w:author="Prashant Sharma" w:date="2022-11-07T13:49:00Z"/>
                <w:lang w:eastAsia="ja-JP"/>
              </w:rPr>
            </w:pPr>
            <w:ins w:id="183" w:author="Prashant Sharma" w:date="2022-11-07T13:49:00Z">
              <w:r w:rsidRPr="001C0E1B">
                <w:rPr>
                  <w:lang w:eastAsia="ja-JP"/>
                </w:rPr>
                <w:t>5</w:t>
              </w:r>
            </w:ins>
          </w:p>
        </w:tc>
        <w:tc>
          <w:tcPr>
            <w:tcW w:w="3652" w:type="dxa"/>
            <w:tcBorders>
              <w:top w:val="single" w:sz="4" w:space="0" w:color="auto"/>
              <w:left w:val="single" w:sz="4" w:space="0" w:color="auto"/>
              <w:bottom w:val="single" w:sz="4" w:space="0" w:color="auto"/>
              <w:right w:val="single" w:sz="4" w:space="0" w:color="auto"/>
            </w:tcBorders>
          </w:tcPr>
          <w:p w14:paraId="6A25108A" w14:textId="77777777" w:rsidR="00464659" w:rsidRPr="001C0E1B" w:rsidRDefault="00464659" w:rsidP="00C855C9">
            <w:pPr>
              <w:pStyle w:val="TAC"/>
              <w:rPr>
                <w:ins w:id="184" w:author="Prashant Sharma" w:date="2022-11-07T13:49:00Z"/>
                <w:lang w:eastAsia="ja-JP"/>
              </w:rPr>
            </w:pPr>
            <w:ins w:id="185" w:author="Prashant Sharma" w:date="2022-11-07T13:49:00Z">
              <w:r w:rsidRPr="001C0E1B">
                <w:rPr>
                  <w:lang w:eastAsia="ja-JP"/>
                </w:rPr>
                <w:t xml:space="preserve">During this time the </w:t>
              </w:r>
              <w:proofErr w:type="spellStart"/>
              <w:r w:rsidRPr="001C0E1B">
                <w:rPr>
                  <w:lang w:eastAsia="ja-JP"/>
                </w:rPr>
                <w:t>PCell</w:t>
              </w:r>
              <w:proofErr w:type="spellEnd"/>
              <w:r w:rsidRPr="001C0E1B">
                <w:rPr>
                  <w:lang w:eastAsia="ja-JP"/>
                </w:rPr>
                <w:t xml:space="preserve"> is </w:t>
              </w:r>
              <w:proofErr w:type="gramStart"/>
              <w:r w:rsidRPr="001C0E1B">
                <w:rPr>
                  <w:lang w:eastAsia="ja-JP"/>
                </w:rPr>
                <w:t>known</w:t>
              </w:r>
              <w:proofErr w:type="gramEnd"/>
              <w:r w:rsidRPr="001C0E1B">
                <w:rPr>
                  <w:lang w:eastAsia="ja-JP"/>
                </w:rPr>
                <w:t xml:space="preserve"> and Cell 2 is unknown.</w:t>
              </w:r>
            </w:ins>
          </w:p>
        </w:tc>
      </w:tr>
      <w:tr w:rsidR="00464659" w:rsidRPr="001C0E1B" w14:paraId="2BFF107A" w14:textId="77777777" w:rsidTr="00C855C9">
        <w:trPr>
          <w:cantSplit/>
          <w:jc w:val="center"/>
          <w:ins w:id="186" w:author="Prashant Sharma" w:date="2022-11-07T13:49:00Z"/>
        </w:trPr>
        <w:tc>
          <w:tcPr>
            <w:tcW w:w="2689" w:type="dxa"/>
            <w:gridSpan w:val="2"/>
            <w:tcBorders>
              <w:top w:val="single" w:sz="4" w:space="0" w:color="auto"/>
              <w:left w:val="single" w:sz="4" w:space="0" w:color="auto"/>
              <w:bottom w:val="single" w:sz="4" w:space="0" w:color="auto"/>
              <w:right w:val="single" w:sz="4" w:space="0" w:color="auto"/>
            </w:tcBorders>
          </w:tcPr>
          <w:p w14:paraId="16DA8009" w14:textId="77777777" w:rsidR="00464659" w:rsidRPr="001C0E1B" w:rsidRDefault="00464659" w:rsidP="00C855C9">
            <w:pPr>
              <w:pStyle w:val="TAL"/>
              <w:rPr>
                <w:ins w:id="187" w:author="Prashant Sharma" w:date="2022-11-07T13:49:00Z"/>
              </w:rPr>
            </w:pPr>
            <w:ins w:id="188" w:author="Prashant Sharma" w:date="2022-11-07T13:49:00Z">
              <w:r w:rsidRPr="001C0E1B">
                <w:t>T2</w:t>
              </w:r>
            </w:ins>
          </w:p>
        </w:tc>
        <w:tc>
          <w:tcPr>
            <w:tcW w:w="708" w:type="dxa"/>
            <w:tcBorders>
              <w:top w:val="single" w:sz="4" w:space="0" w:color="auto"/>
              <w:left w:val="single" w:sz="4" w:space="0" w:color="auto"/>
              <w:bottom w:val="single" w:sz="4" w:space="0" w:color="auto"/>
              <w:right w:val="single" w:sz="4" w:space="0" w:color="auto"/>
            </w:tcBorders>
          </w:tcPr>
          <w:p w14:paraId="576E85C7" w14:textId="77777777" w:rsidR="00464659" w:rsidRPr="001C0E1B" w:rsidRDefault="00464659" w:rsidP="00C855C9">
            <w:pPr>
              <w:pStyle w:val="TAC"/>
              <w:rPr>
                <w:ins w:id="189" w:author="Prashant Sharma" w:date="2022-11-07T13:49:00Z"/>
              </w:rPr>
            </w:pPr>
            <w:ins w:id="190" w:author="Prashant Sharma" w:date="2022-11-07T13:49: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460EF916" w14:textId="77777777" w:rsidR="00464659" w:rsidRPr="001C0E1B" w:rsidRDefault="00464659" w:rsidP="00C855C9">
            <w:pPr>
              <w:pStyle w:val="TAC"/>
              <w:rPr>
                <w:ins w:id="191" w:author="Prashant Sharma" w:date="2022-11-07T13:49:00Z"/>
                <w:lang w:eastAsia="ja-JP"/>
              </w:rPr>
            </w:pPr>
            <w:ins w:id="192" w:author="Prashant Sharma" w:date="2022-11-07T13:49:00Z">
              <w:r w:rsidRPr="001C0E1B">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47769A02" w14:textId="77777777" w:rsidR="00464659" w:rsidRPr="001C0E1B" w:rsidRDefault="00464659" w:rsidP="00C855C9">
            <w:pPr>
              <w:pStyle w:val="TAC"/>
              <w:rPr>
                <w:ins w:id="193" w:author="Prashant Sharma" w:date="2022-11-07T13:49:00Z"/>
                <w:lang w:eastAsia="ja-JP"/>
              </w:rPr>
            </w:pPr>
            <w:ins w:id="194" w:author="Prashant Sharma" w:date="2022-11-07T13:49:00Z">
              <w:r w:rsidRPr="001C0E1B">
                <w:rPr>
                  <w:lang w:eastAsia="ja-JP"/>
                </w:rPr>
                <w:t>During this time the UE shall identify neighbour cell 2 and report event B1.</w:t>
              </w:r>
            </w:ins>
          </w:p>
        </w:tc>
      </w:tr>
      <w:tr w:rsidR="00464659" w:rsidRPr="001C0E1B" w14:paraId="55405F3D" w14:textId="77777777" w:rsidTr="00C855C9">
        <w:trPr>
          <w:cantSplit/>
          <w:jc w:val="center"/>
          <w:ins w:id="195" w:author="Prashant Sharma" w:date="2022-11-07T13:49:00Z"/>
        </w:trPr>
        <w:tc>
          <w:tcPr>
            <w:tcW w:w="2689" w:type="dxa"/>
            <w:gridSpan w:val="2"/>
            <w:tcBorders>
              <w:top w:val="single" w:sz="4" w:space="0" w:color="auto"/>
              <w:left w:val="single" w:sz="4" w:space="0" w:color="auto"/>
              <w:bottom w:val="single" w:sz="4" w:space="0" w:color="auto"/>
              <w:right w:val="single" w:sz="4" w:space="0" w:color="auto"/>
            </w:tcBorders>
            <w:hideMark/>
          </w:tcPr>
          <w:p w14:paraId="7327D250" w14:textId="77777777" w:rsidR="00464659" w:rsidRPr="001C0E1B" w:rsidRDefault="00464659" w:rsidP="00C855C9">
            <w:pPr>
              <w:pStyle w:val="TAL"/>
              <w:rPr>
                <w:ins w:id="196" w:author="Prashant Sharma" w:date="2022-11-07T13:49:00Z"/>
                <w:lang w:eastAsia="ja-JP"/>
              </w:rPr>
            </w:pPr>
            <w:ins w:id="197" w:author="Prashant Sharma" w:date="2022-11-07T13:49:00Z">
              <w:r w:rsidRPr="001C0E1B">
                <w:t>T3</w:t>
              </w:r>
            </w:ins>
          </w:p>
        </w:tc>
        <w:tc>
          <w:tcPr>
            <w:tcW w:w="708" w:type="dxa"/>
            <w:tcBorders>
              <w:top w:val="single" w:sz="4" w:space="0" w:color="auto"/>
              <w:left w:val="single" w:sz="4" w:space="0" w:color="auto"/>
              <w:bottom w:val="single" w:sz="4" w:space="0" w:color="auto"/>
              <w:right w:val="single" w:sz="4" w:space="0" w:color="auto"/>
            </w:tcBorders>
            <w:hideMark/>
          </w:tcPr>
          <w:p w14:paraId="59BC3787" w14:textId="77777777" w:rsidR="00464659" w:rsidRPr="001C0E1B" w:rsidRDefault="00464659" w:rsidP="00C855C9">
            <w:pPr>
              <w:pStyle w:val="TAC"/>
              <w:rPr>
                <w:ins w:id="198" w:author="Prashant Sharma" w:date="2022-11-07T13:49:00Z"/>
                <w:lang w:eastAsia="ja-JP"/>
              </w:rPr>
            </w:pPr>
            <w:ins w:id="199" w:author="Prashant Sharma" w:date="2022-11-07T13:49: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24AB289C" w14:textId="77777777" w:rsidR="00464659" w:rsidRPr="001C0E1B" w:rsidRDefault="00464659" w:rsidP="00C855C9">
            <w:pPr>
              <w:pStyle w:val="TAC"/>
              <w:rPr>
                <w:ins w:id="200" w:author="Prashant Sharma" w:date="2022-11-07T13:49:00Z"/>
                <w:lang w:eastAsia="ja-JP"/>
              </w:rPr>
            </w:pPr>
            <w:ins w:id="201" w:author="Prashant Sharma" w:date="2022-11-07T13:49:00Z">
              <w:r w:rsidRPr="001C0E1B">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5541B818" w14:textId="77777777" w:rsidR="00464659" w:rsidRPr="001C0E1B" w:rsidRDefault="00464659" w:rsidP="00C855C9">
            <w:pPr>
              <w:pStyle w:val="TAC"/>
              <w:rPr>
                <w:ins w:id="202" w:author="Prashant Sharma" w:date="2022-11-07T13:49:00Z"/>
                <w:lang w:eastAsia="ja-JP"/>
              </w:rPr>
            </w:pPr>
            <w:ins w:id="203" w:author="Prashant Sharma" w:date="2022-11-07T13:49:00Z">
              <w:r w:rsidRPr="001C0E1B">
                <w:rPr>
                  <w:lang w:eastAsia="ja-JP"/>
                </w:rPr>
                <w:t xml:space="preserve">During this time the UE adds the </w:t>
              </w:r>
              <w:proofErr w:type="spellStart"/>
              <w:r w:rsidRPr="001C0E1B">
                <w:rPr>
                  <w:lang w:eastAsia="ja-JP"/>
                </w:rPr>
                <w:t>PSCell</w:t>
              </w:r>
              <w:proofErr w:type="spellEnd"/>
              <w:r w:rsidRPr="001C0E1B">
                <w:rPr>
                  <w:lang w:eastAsia="ja-JP"/>
                </w:rPr>
                <w:t>.</w:t>
              </w:r>
            </w:ins>
          </w:p>
        </w:tc>
      </w:tr>
      <w:tr w:rsidR="00464659" w:rsidRPr="001C0E1B" w14:paraId="0B1421A6" w14:textId="77777777" w:rsidTr="00C855C9">
        <w:trPr>
          <w:cantSplit/>
          <w:jc w:val="center"/>
          <w:ins w:id="204" w:author="Prashant Sharma" w:date="2022-11-07T13:49:00Z"/>
        </w:trPr>
        <w:tc>
          <w:tcPr>
            <w:tcW w:w="2689" w:type="dxa"/>
            <w:gridSpan w:val="2"/>
            <w:tcBorders>
              <w:top w:val="single" w:sz="4" w:space="0" w:color="auto"/>
              <w:left w:val="single" w:sz="4" w:space="0" w:color="auto"/>
              <w:bottom w:val="single" w:sz="4" w:space="0" w:color="auto"/>
              <w:right w:val="single" w:sz="4" w:space="0" w:color="auto"/>
            </w:tcBorders>
            <w:hideMark/>
          </w:tcPr>
          <w:p w14:paraId="21927DEE" w14:textId="77777777" w:rsidR="00464659" w:rsidRPr="001C0E1B" w:rsidRDefault="00464659" w:rsidP="00C855C9">
            <w:pPr>
              <w:pStyle w:val="TAL"/>
              <w:rPr>
                <w:ins w:id="205" w:author="Prashant Sharma" w:date="2022-11-07T13:49:00Z"/>
                <w:lang w:eastAsia="ja-JP"/>
              </w:rPr>
            </w:pPr>
            <w:ins w:id="206" w:author="Prashant Sharma" w:date="2022-11-07T13:49:00Z">
              <w:r w:rsidRPr="001C0E1B">
                <w:t>T4</w:t>
              </w:r>
            </w:ins>
          </w:p>
        </w:tc>
        <w:tc>
          <w:tcPr>
            <w:tcW w:w="708" w:type="dxa"/>
            <w:tcBorders>
              <w:top w:val="single" w:sz="4" w:space="0" w:color="auto"/>
              <w:left w:val="single" w:sz="4" w:space="0" w:color="auto"/>
              <w:bottom w:val="single" w:sz="4" w:space="0" w:color="auto"/>
              <w:right w:val="single" w:sz="4" w:space="0" w:color="auto"/>
            </w:tcBorders>
            <w:hideMark/>
          </w:tcPr>
          <w:p w14:paraId="0BF5D3FA" w14:textId="77777777" w:rsidR="00464659" w:rsidRPr="001C0E1B" w:rsidRDefault="00464659" w:rsidP="00C855C9">
            <w:pPr>
              <w:pStyle w:val="TAC"/>
              <w:rPr>
                <w:ins w:id="207" w:author="Prashant Sharma" w:date="2022-11-07T13:49:00Z"/>
                <w:lang w:eastAsia="ja-JP"/>
              </w:rPr>
            </w:pPr>
            <w:ins w:id="208" w:author="Prashant Sharma" w:date="2022-11-07T13:49: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70D1E05B" w14:textId="77777777" w:rsidR="00464659" w:rsidRPr="001C0E1B" w:rsidRDefault="00464659" w:rsidP="00C855C9">
            <w:pPr>
              <w:pStyle w:val="TAC"/>
              <w:rPr>
                <w:ins w:id="209" w:author="Prashant Sharma" w:date="2022-11-07T13:49:00Z"/>
                <w:lang w:eastAsia="ja-JP"/>
              </w:rPr>
            </w:pPr>
            <w:ins w:id="210" w:author="Prashant Sharma" w:date="2022-11-07T13:49:00Z">
              <w:r w:rsidRPr="001C0E1B">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3E98E84A" w14:textId="77777777" w:rsidR="00464659" w:rsidRPr="001C0E1B" w:rsidRDefault="00464659" w:rsidP="00C855C9">
            <w:pPr>
              <w:pStyle w:val="TAC"/>
              <w:rPr>
                <w:ins w:id="211" w:author="Prashant Sharma" w:date="2022-11-07T13:49:00Z"/>
              </w:rPr>
            </w:pPr>
            <w:ins w:id="212" w:author="Prashant Sharma" w:date="2022-11-07T13:49:00Z">
              <w:r w:rsidRPr="001C0E1B">
                <w:t xml:space="preserve">During this time the UE sends CSI reports for </w:t>
              </w:r>
              <w:proofErr w:type="spellStart"/>
              <w:r w:rsidRPr="001C0E1B">
                <w:t>PSCell</w:t>
              </w:r>
              <w:proofErr w:type="spellEnd"/>
              <w:r w:rsidRPr="001C0E1B">
                <w:t>.</w:t>
              </w:r>
            </w:ins>
          </w:p>
        </w:tc>
      </w:tr>
      <w:tr w:rsidR="00464659" w:rsidRPr="001C0E1B" w14:paraId="6471D517" w14:textId="77777777" w:rsidTr="00C855C9">
        <w:trPr>
          <w:cantSplit/>
          <w:jc w:val="center"/>
          <w:ins w:id="213" w:author="Prashant Sharma" w:date="2022-11-07T13:49:00Z"/>
        </w:trPr>
        <w:tc>
          <w:tcPr>
            <w:tcW w:w="2689" w:type="dxa"/>
            <w:gridSpan w:val="2"/>
            <w:tcBorders>
              <w:top w:val="single" w:sz="4" w:space="0" w:color="auto"/>
              <w:left w:val="single" w:sz="4" w:space="0" w:color="auto"/>
              <w:bottom w:val="single" w:sz="4" w:space="0" w:color="auto"/>
              <w:right w:val="single" w:sz="4" w:space="0" w:color="auto"/>
            </w:tcBorders>
          </w:tcPr>
          <w:p w14:paraId="1E5B8AB7" w14:textId="77777777" w:rsidR="00464659" w:rsidRPr="001C0E1B" w:rsidRDefault="00464659" w:rsidP="00C855C9">
            <w:pPr>
              <w:pStyle w:val="TAL"/>
              <w:rPr>
                <w:ins w:id="214" w:author="Prashant Sharma" w:date="2022-11-07T13:49:00Z"/>
              </w:rPr>
            </w:pPr>
            <w:ins w:id="215" w:author="Prashant Sharma" w:date="2022-11-07T13:49:00Z">
              <w:r w:rsidRPr="001C0E1B">
                <w:t>T5</w:t>
              </w:r>
            </w:ins>
          </w:p>
        </w:tc>
        <w:tc>
          <w:tcPr>
            <w:tcW w:w="708" w:type="dxa"/>
            <w:tcBorders>
              <w:top w:val="single" w:sz="4" w:space="0" w:color="auto"/>
              <w:left w:val="single" w:sz="4" w:space="0" w:color="auto"/>
              <w:bottom w:val="single" w:sz="4" w:space="0" w:color="auto"/>
              <w:right w:val="single" w:sz="4" w:space="0" w:color="auto"/>
            </w:tcBorders>
          </w:tcPr>
          <w:p w14:paraId="38E544CE" w14:textId="77777777" w:rsidR="00464659" w:rsidRPr="001C0E1B" w:rsidRDefault="00464659" w:rsidP="00C855C9">
            <w:pPr>
              <w:pStyle w:val="TAC"/>
              <w:rPr>
                <w:ins w:id="216" w:author="Prashant Sharma" w:date="2022-11-07T13:49:00Z"/>
              </w:rPr>
            </w:pPr>
            <w:ins w:id="217" w:author="Prashant Sharma" w:date="2022-11-07T13:49: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4E8D60C3" w14:textId="77777777" w:rsidR="00464659" w:rsidRPr="001C0E1B" w:rsidRDefault="00464659" w:rsidP="00C855C9">
            <w:pPr>
              <w:pStyle w:val="TAC"/>
              <w:rPr>
                <w:ins w:id="218" w:author="Prashant Sharma" w:date="2022-11-07T13:49:00Z"/>
                <w:lang w:eastAsia="ja-JP"/>
              </w:rPr>
            </w:pPr>
            <w:ins w:id="219" w:author="Prashant Sharma" w:date="2022-11-07T13:49:00Z">
              <w:r w:rsidRPr="001C0E1B">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20C5EF16" w14:textId="77777777" w:rsidR="00464659" w:rsidRPr="001C0E1B" w:rsidRDefault="00464659" w:rsidP="00C855C9">
            <w:pPr>
              <w:pStyle w:val="TAC"/>
              <w:rPr>
                <w:ins w:id="220" w:author="Prashant Sharma" w:date="2022-11-07T13:49:00Z"/>
              </w:rPr>
            </w:pPr>
            <w:ins w:id="221" w:author="Prashant Sharma" w:date="2022-11-07T13:49:00Z">
              <w:r w:rsidRPr="001C0E1B">
                <w:t xml:space="preserve">During this time the UE releases the </w:t>
              </w:r>
              <w:proofErr w:type="spellStart"/>
              <w:r w:rsidRPr="001C0E1B">
                <w:t>PSCell</w:t>
              </w:r>
              <w:proofErr w:type="spellEnd"/>
              <w:r w:rsidRPr="001C0E1B">
                <w:t>.</w:t>
              </w:r>
            </w:ins>
          </w:p>
        </w:tc>
      </w:tr>
    </w:tbl>
    <w:p w14:paraId="7E08B2BC" w14:textId="77777777" w:rsidR="00464659" w:rsidRPr="001C0E1B" w:rsidRDefault="00464659" w:rsidP="00464659">
      <w:pPr>
        <w:rPr>
          <w:ins w:id="222" w:author="Prashant Sharma" w:date="2022-11-07T13:49:00Z"/>
        </w:rPr>
      </w:pPr>
    </w:p>
    <w:p w14:paraId="2EBDDF44" w14:textId="43AC4CBE" w:rsidR="00464659" w:rsidRPr="001C0E1B" w:rsidRDefault="00464659" w:rsidP="00464659">
      <w:pPr>
        <w:pStyle w:val="TH"/>
        <w:rPr>
          <w:ins w:id="223" w:author="Prashant Sharma" w:date="2022-11-07T13:49:00Z"/>
          <w:lang w:eastAsia="zh-CN"/>
        </w:rPr>
      </w:pPr>
      <w:ins w:id="224" w:author="Prashant Sharma" w:date="2022-11-07T13:49:00Z">
        <w:r w:rsidRPr="001C0E1B">
          <w:t xml:space="preserve">Table </w:t>
        </w:r>
      </w:ins>
      <w:ins w:id="225" w:author="Prashant Sharma" w:date="2022-11-07T13:59:00Z">
        <w:r w:rsidR="009C00F6">
          <w:t>A.7.5.7.X1</w:t>
        </w:r>
      </w:ins>
      <w:ins w:id="226" w:author="Prashant Sharma" w:date="2022-11-07T13:49:00Z">
        <w:r w:rsidRPr="001C0E1B">
          <w:rPr>
            <w:rFonts w:eastAsia="MS Mincho"/>
            <w:bCs/>
          </w:rPr>
          <w:t>.1</w:t>
        </w:r>
        <w:r w:rsidRPr="001C0E1B">
          <w:t xml:space="preserve">-3: NR Cell specific test parameters for </w:t>
        </w:r>
        <w:proofErr w:type="spellStart"/>
        <w:r w:rsidRPr="001C0E1B">
          <w:t>PSCell</w:t>
        </w:r>
        <w:proofErr w:type="spellEnd"/>
        <w:r w:rsidRPr="001C0E1B">
          <w:t xml:space="preserve">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567"/>
        <w:gridCol w:w="567"/>
        <w:gridCol w:w="567"/>
        <w:gridCol w:w="567"/>
        <w:gridCol w:w="567"/>
      </w:tblGrid>
      <w:tr w:rsidR="00464659" w:rsidRPr="001C0E1B" w14:paraId="2BA0CCD2" w14:textId="77777777" w:rsidTr="00C855C9">
        <w:trPr>
          <w:cantSplit/>
          <w:jc w:val="center"/>
          <w:ins w:id="227" w:author="Prashant Sharma" w:date="2022-11-07T13:49:00Z"/>
        </w:trPr>
        <w:tc>
          <w:tcPr>
            <w:tcW w:w="3539" w:type="dxa"/>
            <w:tcBorders>
              <w:top w:val="single" w:sz="4" w:space="0" w:color="auto"/>
              <w:left w:val="single" w:sz="4" w:space="0" w:color="auto"/>
              <w:bottom w:val="nil"/>
              <w:right w:val="single" w:sz="4" w:space="0" w:color="auto"/>
            </w:tcBorders>
            <w:shd w:val="clear" w:color="auto" w:fill="auto"/>
            <w:hideMark/>
          </w:tcPr>
          <w:p w14:paraId="452B0F0A" w14:textId="77777777" w:rsidR="00464659" w:rsidRPr="001C0E1B" w:rsidRDefault="00464659" w:rsidP="00C855C9">
            <w:pPr>
              <w:pStyle w:val="TAH"/>
              <w:rPr>
                <w:ins w:id="228" w:author="Prashant Sharma" w:date="2022-11-07T13:49:00Z"/>
              </w:rPr>
            </w:pPr>
            <w:ins w:id="229" w:author="Prashant Sharma" w:date="2022-11-07T13:49: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tcPr>
          <w:p w14:paraId="1FECDC95" w14:textId="77777777" w:rsidR="00464659" w:rsidRPr="001C0E1B" w:rsidRDefault="00464659" w:rsidP="00C855C9">
            <w:pPr>
              <w:pStyle w:val="TAH"/>
              <w:rPr>
                <w:ins w:id="230" w:author="Prashant Sharma" w:date="2022-11-07T13:49:00Z"/>
              </w:rPr>
            </w:pPr>
            <w:ins w:id="231" w:author="Prashant Sharma" w:date="2022-11-07T13:49:00Z">
              <w:r w:rsidRPr="001C0E1B">
                <w:t>Unit</w:t>
              </w:r>
            </w:ins>
          </w:p>
        </w:tc>
        <w:tc>
          <w:tcPr>
            <w:tcW w:w="851" w:type="dxa"/>
            <w:tcBorders>
              <w:top w:val="single" w:sz="4" w:space="0" w:color="auto"/>
              <w:left w:val="single" w:sz="4" w:space="0" w:color="auto"/>
              <w:bottom w:val="nil"/>
              <w:right w:val="single" w:sz="4" w:space="0" w:color="auto"/>
            </w:tcBorders>
            <w:shd w:val="clear" w:color="auto" w:fill="auto"/>
          </w:tcPr>
          <w:p w14:paraId="5CD713D3" w14:textId="77777777" w:rsidR="00464659" w:rsidRPr="001C0E1B" w:rsidRDefault="00464659" w:rsidP="00C855C9">
            <w:pPr>
              <w:pStyle w:val="TAH"/>
              <w:rPr>
                <w:ins w:id="232" w:author="Prashant Sharma" w:date="2022-11-07T13:49:00Z"/>
                <w:rFonts w:cs="v4.2.0"/>
              </w:rPr>
            </w:pPr>
            <w:ins w:id="233" w:author="Prashant Sharma" w:date="2022-11-07T13:49:00Z">
              <w:r w:rsidRPr="001C0E1B">
                <w:rPr>
                  <w:rFonts w:cs="v4.2.0"/>
                </w:rPr>
                <w:t>Config</w:t>
              </w:r>
            </w:ins>
          </w:p>
        </w:tc>
        <w:tc>
          <w:tcPr>
            <w:tcW w:w="1417" w:type="dxa"/>
            <w:tcBorders>
              <w:top w:val="single" w:sz="4" w:space="0" w:color="auto"/>
              <w:left w:val="single" w:sz="4" w:space="0" w:color="auto"/>
              <w:bottom w:val="nil"/>
              <w:right w:val="single" w:sz="4" w:space="0" w:color="auto"/>
            </w:tcBorders>
            <w:shd w:val="clear" w:color="auto" w:fill="auto"/>
          </w:tcPr>
          <w:p w14:paraId="42205B5F" w14:textId="77777777" w:rsidR="00464659" w:rsidRPr="001C0E1B" w:rsidRDefault="00464659" w:rsidP="00C855C9">
            <w:pPr>
              <w:pStyle w:val="TAH"/>
              <w:rPr>
                <w:ins w:id="234" w:author="Prashant Sharma" w:date="2022-11-07T13:49:00Z"/>
                <w:rFonts w:cs="v4.2.0"/>
                <w:lang w:eastAsia="zh-CN"/>
              </w:rPr>
            </w:pPr>
            <w:ins w:id="235" w:author="Prashant Sharma" w:date="2022-11-07T13:49:00Z">
              <w:r w:rsidRPr="001C0E1B">
                <w:rPr>
                  <w:rFonts w:cs="v4.2.0"/>
                </w:rPr>
                <w:t xml:space="preserve">Cell </w:t>
              </w:r>
              <w:r w:rsidRPr="001C0E1B">
                <w:rPr>
                  <w:rFonts w:cs="v4.2.0"/>
                  <w:lang w:eastAsia="zh-CN"/>
                </w:rPr>
                <w:t>1</w:t>
              </w:r>
            </w:ins>
          </w:p>
        </w:tc>
        <w:tc>
          <w:tcPr>
            <w:tcW w:w="2835" w:type="dxa"/>
            <w:gridSpan w:val="5"/>
            <w:tcBorders>
              <w:top w:val="single" w:sz="4" w:space="0" w:color="auto"/>
              <w:left w:val="single" w:sz="4" w:space="0" w:color="auto"/>
              <w:bottom w:val="single" w:sz="4" w:space="0" w:color="auto"/>
              <w:right w:val="single" w:sz="4" w:space="0" w:color="auto"/>
            </w:tcBorders>
          </w:tcPr>
          <w:p w14:paraId="6E5E1D8E" w14:textId="77777777" w:rsidR="00464659" w:rsidRPr="001C0E1B" w:rsidRDefault="00464659" w:rsidP="00C855C9">
            <w:pPr>
              <w:pStyle w:val="TAH"/>
              <w:rPr>
                <w:ins w:id="236" w:author="Prashant Sharma" w:date="2022-11-07T13:49:00Z"/>
                <w:rFonts w:cs="v4.2.0"/>
                <w:lang w:eastAsia="zh-CN"/>
              </w:rPr>
            </w:pPr>
            <w:ins w:id="237" w:author="Prashant Sharma" w:date="2022-11-07T13:49:00Z">
              <w:r w:rsidRPr="001C0E1B">
                <w:rPr>
                  <w:rFonts w:cs="v4.2.0"/>
                  <w:lang w:eastAsia="zh-CN"/>
                </w:rPr>
                <w:t>Cell2</w:t>
              </w:r>
            </w:ins>
          </w:p>
        </w:tc>
      </w:tr>
      <w:tr w:rsidR="00464659" w:rsidRPr="001C0E1B" w14:paraId="6FCED750" w14:textId="77777777" w:rsidTr="00C855C9">
        <w:trPr>
          <w:cantSplit/>
          <w:jc w:val="center"/>
          <w:ins w:id="238" w:author="Prashant Sharma" w:date="2022-11-07T13:49:00Z"/>
        </w:trPr>
        <w:tc>
          <w:tcPr>
            <w:tcW w:w="3539" w:type="dxa"/>
            <w:tcBorders>
              <w:top w:val="nil"/>
              <w:left w:val="single" w:sz="4" w:space="0" w:color="auto"/>
              <w:bottom w:val="single" w:sz="4" w:space="0" w:color="auto"/>
              <w:right w:val="single" w:sz="4" w:space="0" w:color="auto"/>
            </w:tcBorders>
            <w:shd w:val="clear" w:color="auto" w:fill="auto"/>
          </w:tcPr>
          <w:p w14:paraId="52DE4E0F" w14:textId="77777777" w:rsidR="00464659" w:rsidRPr="001C0E1B" w:rsidRDefault="00464659" w:rsidP="00C855C9">
            <w:pPr>
              <w:pStyle w:val="TAH"/>
              <w:rPr>
                <w:ins w:id="239" w:author="Prashant Sharma" w:date="2022-11-07T13:49:00Z"/>
              </w:rPr>
            </w:pPr>
          </w:p>
        </w:tc>
        <w:tc>
          <w:tcPr>
            <w:tcW w:w="1134" w:type="dxa"/>
            <w:tcBorders>
              <w:top w:val="nil"/>
              <w:left w:val="single" w:sz="4" w:space="0" w:color="auto"/>
              <w:bottom w:val="single" w:sz="4" w:space="0" w:color="auto"/>
              <w:right w:val="single" w:sz="4" w:space="0" w:color="auto"/>
            </w:tcBorders>
            <w:shd w:val="clear" w:color="auto" w:fill="auto"/>
          </w:tcPr>
          <w:p w14:paraId="35657103" w14:textId="77777777" w:rsidR="00464659" w:rsidRPr="001C0E1B" w:rsidRDefault="00464659" w:rsidP="00C855C9">
            <w:pPr>
              <w:pStyle w:val="TAH"/>
              <w:rPr>
                <w:ins w:id="240" w:author="Prashant Sharma" w:date="2022-11-07T13:49:00Z"/>
              </w:rPr>
            </w:pPr>
          </w:p>
        </w:tc>
        <w:tc>
          <w:tcPr>
            <w:tcW w:w="851" w:type="dxa"/>
            <w:tcBorders>
              <w:top w:val="nil"/>
              <w:left w:val="single" w:sz="4" w:space="0" w:color="auto"/>
              <w:bottom w:val="single" w:sz="4" w:space="0" w:color="auto"/>
              <w:right w:val="single" w:sz="4" w:space="0" w:color="auto"/>
            </w:tcBorders>
            <w:shd w:val="clear" w:color="auto" w:fill="auto"/>
          </w:tcPr>
          <w:p w14:paraId="0FAD5895" w14:textId="77777777" w:rsidR="00464659" w:rsidRPr="001C0E1B" w:rsidRDefault="00464659" w:rsidP="00C855C9">
            <w:pPr>
              <w:pStyle w:val="TAH"/>
              <w:rPr>
                <w:ins w:id="241" w:author="Prashant Sharma" w:date="2022-11-07T13:49:00Z"/>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082C1377" w14:textId="77777777" w:rsidR="00464659" w:rsidRPr="001C0E1B" w:rsidRDefault="00464659" w:rsidP="00C855C9">
            <w:pPr>
              <w:pStyle w:val="TAH"/>
              <w:rPr>
                <w:ins w:id="242" w:author="Prashant Sharma" w:date="2022-11-07T13:49:00Z"/>
                <w:rFonts w:cs="v4.2.0"/>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1DF36CB6" w14:textId="77777777" w:rsidR="00464659" w:rsidRPr="001C0E1B" w:rsidRDefault="00464659" w:rsidP="00C855C9">
            <w:pPr>
              <w:pStyle w:val="TAH"/>
              <w:rPr>
                <w:ins w:id="243" w:author="Prashant Sharma" w:date="2022-11-07T13:49:00Z"/>
                <w:rFonts w:cs="v4.2.0"/>
                <w:lang w:eastAsia="zh-CN"/>
              </w:rPr>
            </w:pPr>
            <w:ins w:id="244" w:author="Prashant Sharma" w:date="2022-11-07T13:49:00Z">
              <w:r w:rsidRPr="001C0E1B">
                <w:rPr>
                  <w:rFonts w:cs="v4.2.0"/>
                  <w:lang w:eastAsia="zh-CN"/>
                </w:rPr>
                <w:t>T1</w:t>
              </w:r>
            </w:ins>
          </w:p>
        </w:tc>
        <w:tc>
          <w:tcPr>
            <w:tcW w:w="567" w:type="dxa"/>
            <w:tcBorders>
              <w:top w:val="single" w:sz="4" w:space="0" w:color="auto"/>
              <w:left w:val="single" w:sz="4" w:space="0" w:color="auto"/>
              <w:bottom w:val="single" w:sz="4" w:space="0" w:color="auto"/>
              <w:right w:val="single" w:sz="4" w:space="0" w:color="auto"/>
            </w:tcBorders>
          </w:tcPr>
          <w:p w14:paraId="1E9E499A" w14:textId="77777777" w:rsidR="00464659" w:rsidRPr="001C0E1B" w:rsidRDefault="00464659" w:rsidP="00C855C9">
            <w:pPr>
              <w:pStyle w:val="TAH"/>
              <w:rPr>
                <w:ins w:id="245" w:author="Prashant Sharma" w:date="2022-11-07T13:49:00Z"/>
                <w:rFonts w:cs="v4.2.0"/>
                <w:lang w:eastAsia="zh-CN"/>
              </w:rPr>
            </w:pPr>
            <w:ins w:id="246" w:author="Prashant Sharma" w:date="2022-11-07T13:49:00Z">
              <w:r w:rsidRPr="001C0E1B">
                <w:rPr>
                  <w:rFonts w:cs="v4.2.0"/>
                  <w:lang w:eastAsia="zh-CN"/>
                </w:rPr>
                <w:t>T2</w:t>
              </w:r>
            </w:ins>
          </w:p>
        </w:tc>
        <w:tc>
          <w:tcPr>
            <w:tcW w:w="567" w:type="dxa"/>
            <w:tcBorders>
              <w:top w:val="single" w:sz="4" w:space="0" w:color="auto"/>
              <w:left w:val="single" w:sz="4" w:space="0" w:color="auto"/>
              <w:bottom w:val="single" w:sz="4" w:space="0" w:color="auto"/>
              <w:right w:val="single" w:sz="4" w:space="0" w:color="auto"/>
            </w:tcBorders>
          </w:tcPr>
          <w:p w14:paraId="397A575C" w14:textId="77777777" w:rsidR="00464659" w:rsidRPr="001C0E1B" w:rsidRDefault="00464659" w:rsidP="00C855C9">
            <w:pPr>
              <w:pStyle w:val="TAH"/>
              <w:rPr>
                <w:ins w:id="247" w:author="Prashant Sharma" w:date="2022-11-07T13:49:00Z"/>
                <w:rFonts w:cs="v4.2.0"/>
                <w:lang w:eastAsia="zh-CN"/>
              </w:rPr>
            </w:pPr>
            <w:ins w:id="248" w:author="Prashant Sharma" w:date="2022-11-07T13:49:00Z">
              <w:r w:rsidRPr="001C0E1B">
                <w:rPr>
                  <w:rFonts w:cs="v4.2.0"/>
                  <w:lang w:eastAsia="zh-CN"/>
                </w:rPr>
                <w:t>T3</w:t>
              </w:r>
            </w:ins>
          </w:p>
        </w:tc>
        <w:tc>
          <w:tcPr>
            <w:tcW w:w="567" w:type="dxa"/>
            <w:tcBorders>
              <w:top w:val="single" w:sz="4" w:space="0" w:color="auto"/>
              <w:left w:val="single" w:sz="4" w:space="0" w:color="auto"/>
              <w:bottom w:val="single" w:sz="4" w:space="0" w:color="auto"/>
              <w:right w:val="single" w:sz="4" w:space="0" w:color="auto"/>
            </w:tcBorders>
          </w:tcPr>
          <w:p w14:paraId="25764A07" w14:textId="77777777" w:rsidR="00464659" w:rsidRPr="001C0E1B" w:rsidRDefault="00464659" w:rsidP="00C855C9">
            <w:pPr>
              <w:pStyle w:val="TAH"/>
              <w:rPr>
                <w:ins w:id="249" w:author="Prashant Sharma" w:date="2022-11-07T13:49:00Z"/>
                <w:rFonts w:cs="v4.2.0"/>
                <w:lang w:eastAsia="zh-CN"/>
              </w:rPr>
            </w:pPr>
            <w:ins w:id="250" w:author="Prashant Sharma" w:date="2022-11-07T13:49:00Z">
              <w:r w:rsidRPr="001C0E1B">
                <w:rPr>
                  <w:rFonts w:cs="v4.2.0"/>
                  <w:lang w:eastAsia="zh-CN"/>
                </w:rPr>
                <w:t>T4</w:t>
              </w:r>
            </w:ins>
          </w:p>
        </w:tc>
        <w:tc>
          <w:tcPr>
            <w:tcW w:w="567" w:type="dxa"/>
            <w:tcBorders>
              <w:top w:val="single" w:sz="4" w:space="0" w:color="auto"/>
              <w:left w:val="single" w:sz="4" w:space="0" w:color="auto"/>
              <w:bottom w:val="single" w:sz="4" w:space="0" w:color="auto"/>
              <w:right w:val="single" w:sz="4" w:space="0" w:color="auto"/>
            </w:tcBorders>
          </w:tcPr>
          <w:p w14:paraId="4602ADB5" w14:textId="77777777" w:rsidR="00464659" w:rsidRPr="001C0E1B" w:rsidRDefault="00464659" w:rsidP="00C855C9">
            <w:pPr>
              <w:pStyle w:val="TAH"/>
              <w:rPr>
                <w:ins w:id="251" w:author="Prashant Sharma" w:date="2022-11-07T13:49:00Z"/>
                <w:rFonts w:cs="v4.2.0"/>
                <w:lang w:eastAsia="zh-CN"/>
              </w:rPr>
            </w:pPr>
            <w:ins w:id="252" w:author="Prashant Sharma" w:date="2022-11-07T13:49:00Z">
              <w:r w:rsidRPr="001C0E1B">
                <w:rPr>
                  <w:rFonts w:cs="v4.2.0"/>
                  <w:lang w:eastAsia="zh-CN"/>
                </w:rPr>
                <w:t>T5</w:t>
              </w:r>
            </w:ins>
          </w:p>
        </w:tc>
      </w:tr>
      <w:tr w:rsidR="00464659" w:rsidRPr="001C0E1B" w14:paraId="7F218A63" w14:textId="77777777" w:rsidTr="00C855C9">
        <w:trPr>
          <w:cantSplit/>
          <w:jc w:val="center"/>
          <w:ins w:id="253" w:author="Prashant Sharma" w:date="2022-11-07T13:49:00Z"/>
        </w:trPr>
        <w:tc>
          <w:tcPr>
            <w:tcW w:w="3539" w:type="dxa"/>
            <w:tcBorders>
              <w:top w:val="single" w:sz="4" w:space="0" w:color="auto"/>
              <w:left w:val="single" w:sz="4" w:space="0" w:color="auto"/>
              <w:bottom w:val="single" w:sz="4" w:space="0" w:color="auto"/>
              <w:right w:val="single" w:sz="4" w:space="0" w:color="auto"/>
            </w:tcBorders>
          </w:tcPr>
          <w:p w14:paraId="6D26FABE" w14:textId="77777777" w:rsidR="00464659" w:rsidRPr="001C0E1B" w:rsidRDefault="00464659" w:rsidP="00C855C9">
            <w:pPr>
              <w:pStyle w:val="TAL"/>
              <w:rPr>
                <w:ins w:id="254" w:author="Prashant Sharma" w:date="2022-11-07T13:49:00Z"/>
              </w:rPr>
            </w:pPr>
            <w:ins w:id="255" w:author="Prashant Sharma" w:date="2022-11-07T13:49:00Z">
              <w:r w:rsidRPr="001C0E1B">
                <w:rPr>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0B6E2D68" w14:textId="77777777" w:rsidR="00464659" w:rsidRPr="001C0E1B" w:rsidRDefault="00464659" w:rsidP="00C855C9">
            <w:pPr>
              <w:pStyle w:val="TAC"/>
              <w:rPr>
                <w:ins w:id="256" w:author="Prashant Sharma" w:date="2022-11-07T13:49:00Z"/>
              </w:rPr>
            </w:pPr>
          </w:p>
        </w:tc>
        <w:tc>
          <w:tcPr>
            <w:tcW w:w="851" w:type="dxa"/>
            <w:tcBorders>
              <w:top w:val="single" w:sz="4" w:space="0" w:color="auto"/>
              <w:left w:val="single" w:sz="4" w:space="0" w:color="auto"/>
              <w:bottom w:val="single" w:sz="4" w:space="0" w:color="auto"/>
              <w:right w:val="single" w:sz="4" w:space="0" w:color="auto"/>
            </w:tcBorders>
          </w:tcPr>
          <w:p w14:paraId="1CD0B54B" w14:textId="77777777" w:rsidR="00464659" w:rsidRPr="001C0E1B" w:rsidRDefault="00464659" w:rsidP="00C855C9">
            <w:pPr>
              <w:pStyle w:val="TAC"/>
              <w:rPr>
                <w:ins w:id="257" w:author="Prashant Sharma" w:date="2022-11-07T13:49:00Z"/>
                <w:rFonts w:cs="v4.2.0"/>
                <w:lang w:eastAsia="zh-CN"/>
              </w:rPr>
            </w:pPr>
            <w:ins w:id="258" w:author="Prashant Sharma" w:date="2022-11-07T13:49:00Z">
              <w:r w:rsidRPr="001C0E1B">
                <w:rPr>
                  <w:rFonts w:cs="v4.2.0"/>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0DC7AECE" w14:textId="77777777" w:rsidR="00464659" w:rsidRPr="001C0E1B" w:rsidRDefault="00464659" w:rsidP="00C855C9">
            <w:pPr>
              <w:pStyle w:val="TAC"/>
              <w:rPr>
                <w:ins w:id="259" w:author="Prashant Sharma" w:date="2022-11-07T13:49:00Z"/>
                <w:rFonts w:cs="v4.2.0"/>
                <w:lang w:eastAsia="zh-CN"/>
              </w:rPr>
            </w:pPr>
            <w:ins w:id="260" w:author="Prashant Sharma" w:date="2022-11-07T13:49:00Z">
              <w:r w:rsidRPr="001C0E1B">
                <w:rPr>
                  <w:rFonts w:cs="v4.2.0"/>
                  <w:lang w:eastAsia="zh-CN"/>
                </w:rPr>
                <w:t>FR1</w:t>
              </w:r>
            </w:ins>
          </w:p>
        </w:tc>
        <w:tc>
          <w:tcPr>
            <w:tcW w:w="2835" w:type="dxa"/>
            <w:gridSpan w:val="5"/>
            <w:tcBorders>
              <w:top w:val="single" w:sz="4" w:space="0" w:color="auto"/>
              <w:left w:val="single" w:sz="4" w:space="0" w:color="auto"/>
              <w:bottom w:val="single" w:sz="4" w:space="0" w:color="auto"/>
              <w:right w:val="single" w:sz="4" w:space="0" w:color="auto"/>
            </w:tcBorders>
          </w:tcPr>
          <w:p w14:paraId="4089BCEC" w14:textId="6ACCF978" w:rsidR="00464659" w:rsidRPr="001C0E1B" w:rsidRDefault="0013501D" w:rsidP="00C855C9">
            <w:pPr>
              <w:pStyle w:val="TAC"/>
              <w:rPr>
                <w:ins w:id="261" w:author="Prashant Sharma" w:date="2022-11-07T13:49:00Z"/>
                <w:rFonts w:cs="v4.2.0"/>
                <w:lang w:eastAsia="zh-CN"/>
              </w:rPr>
            </w:pPr>
            <w:ins w:id="262" w:author="Prashant Sharma" w:date="2022-11-07T14:00:00Z">
              <w:r>
                <w:rPr>
                  <w:rFonts w:cs="v4.2.0"/>
                  <w:lang w:eastAsia="zh-CN"/>
                </w:rPr>
                <w:t>FR2-2</w:t>
              </w:r>
            </w:ins>
          </w:p>
        </w:tc>
      </w:tr>
      <w:tr w:rsidR="00464659" w:rsidRPr="001C0E1B" w14:paraId="17608E08" w14:textId="77777777" w:rsidTr="00C855C9">
        <w:trPr>
          <w:cantSplit/>
          <w:trHeight w:val="178"/>
          <w:jc w:val="center"/>
          <w:ins w:id="263" w:author="Prashant Sharma" w:date="2022-11-07T13:49:00Z"/>
        </w:trPr>
        <w:tc>
          <w:tcPr>
            <w:tcW w:w="3539" w:type="dxa"/>
            <w:tcBorders>
              <w:top w:val="single" w:sz="4" w:space="0" w:color="auto"/>
              <w:left w:val="single" w:sz="4" w:space="0" w:color="auto"/>
              <w:bottom w:val="nil"/>
              <w:right w:val="single" w:sz="4" w:space="0" w:color="auto"/>
            </w:tcBorders>
            <w:shd w:val="clear" w:color="auto" w:fill="auto"/>
          </w:tcPr>
          <w:p w14:paraId="44C7044E" w14:textId="77777777" w:rsidR="00464659" w:rsidRPr="001C0E1B" w:rsidRDefault="00464659" w:rsidP="00C855C9">
            <w:pPr>
              <w:pStyle w:val="TAL"/>
              <w:rPr>
                <w:ins w:id="264" w:author="Prashant Sharma" w:date="2022-11-07T13:49:00Z"/>
                <w:lang w:eastAsia="zh-CN"/>
              </w:rPr>
            </w:pPr>
            <w:ins w:id="265" w:author="Prashant Sharma" w:date="2022-11-07T13:49:00Z">
              <w:r w:rsidRPr="001C0E1B">
                <w:t>Duplex mod</w:t>
              </w:r>
              <w:r w:rsidRPr="001C0E1B">
                <w:rPr>
                  <w:lang w:eastAsia="zh-CN"/>
                </w:rPr>
                <w:t>e</w:t>
              </w:r>
            </w:ins>
          </w:p>
        </w:tc>
        <w:tc>
          <w:tcPr>
            <w:tcW w:w="1134" w:type="dxa"/>
            <w:tcBorders>
              <w:top w:val="single" w:sz="4" w:space="0" w:color="auto"/>
              <w:left w:val="single" w:sz="4" w:space="0" w:color="auto"/>
              <w:bottom w:val="nil"/>
              <w:right w:val="single" w:sz="4" w:space="0" w:color="auto"/>
            </w:tcBorders>
            <w:shd w:val="clear" w:color="auto" w:fill="auto"/>
          </w:tcPr>
          <w:p w14:paraId="21FD066B" w14:textId="77777777" w:rsidR="00464659" w:rsidRPr="001C0E1B" w:rsidRDefault="00464659" w:rsidP="00C855C9">
            <w:pPr>
              <w:pStyle w:val="TAC"/>
              <w:rPr>
                <w:ins w:id="266" w:author="Prashant Sharma" w:date="2022-11-07T13:49:00Z"/>
              </w:rPr>
            </w:pPr>
          </w:p>
        </w:tc>
        <w:tc>
          <w:tcPr>
            <w:tcW w:w="851" w:type="dxa"/>
            <w:tcBorders>
              <w:top w:val="single" w:sz="4" w:space="0" w:color="auto"/>
              <w:left w:val="single" w:sz="4" w:space="0" w:color="auto"/>
              <w:right w:val="single" w:sz="4" w:space="0" w:color="auto"/>
            </w:tcBorders>
          </w:tcPr>
          <w:p w14:paraId="02EC07CC" w14:textId="77777777" w:rsidR="00464659" w:rsidRPr="001C0E1B" w:rsidRDefault="00464659" w:rsidP="00C855C9">
            <w:pPr>
              <w:pStyle w:val="TAC"/>
              <w:rPr>
                <w:ins w:id="267" w:author="Prashant Sharma" w:date="2022-11-07T13:49:00Z"/>
                <w:lang w:eastAsia="zh-CN"/>
              </w:rPr>
            </w:pPr>
            <w:ins w:id="268" w:author="Prashant Sharma" w:date="2022-11-07T13:49:00Z">
              <w:r w:rsidRPr="001C0E1B">
                <w:rPr>
                  <w:lang w:eastAsia="zh-CN"/>
                </w:rPr>
                <w:t>1</w:t>
              </w:r>
            </w:ins>
          </w:p>
        </w:tc>
        <w:tc>
          <w:tcPr>
            <w:tcW w:w="1417" w:type="dxa"/>
            <w:tcBorders>
              <w:top w:val="single" w:sz="4" w:space="0" w:color="auto"/>
              <w:left w:val="single" w:sz="4" w:space="0" w:color="auto"/>
              <w:right w:val="single" w:sz="4" w:space="0" w:color="auto"/>
            </w:tcBorders>
          </w:tcPr>
          <w:p w14:paraId="33F3D72E" w14:textId="77777777" w:rsidR="00464659" w:rsidRPr="001C0E1B" w:rsidRDefault="00464659" w:rsidP="00C855C9">
            <w:pPr>
              <w:pStyle w:val="TAC"/>
              <w:rPr>
                <w:ins w:id="269" w:author="Prashant Sharma" w:date="2022-11-07T13:49:00Z"/>
                <w:lang w:eastAsia="zh-CN"/>
              </w:rPr>
            </w:pPr>
            <w:ins w:id="270" w:author="Prashant Sharma" w:date="2022-11-07T13:49:00Z">
              <w:r w:rsidRPr="001C0E1B">
                <w:rPr>
                  <w:lang w:eastAsia="zh-CN"/>
                </w:rPr>
                <w:t>FDD</w:t>
              </w:r>
            </w:ins>
          </w:p>
        </w:tc>
        <w:tc>
          <w:tcPr>
            <w:tcW w:w="2835" w:type="dxa"/>
            <w:gridSpan w:val="5"/>
            <w:tcBorders>
              <w:top w:val="single" w:sz="4" w:space="0" w:color="auto"/>
              <w:left w:val="single" w:sz="4" w:space="0" w:color="auto"/>
              <w:bottom w:val="nil"/>
              <w:right w:val="single" w:sz="4" w:space="0" w:color="auto"/>
            </w:tcBorders>
            <w:shd w:val="clear" w:color="auto" w:fill="auto"/>
          </w:tcPr>
          <w:p w14:paraId="2C92D0CA" w14:textId="77777777" w:rsidR="00464659" w:rsidRPr="001C0E1B" w:rsidRDefault="00464659" w:rsidP="00C855C9">
            <w:pPr>
              <w:pStyle w:val="TAC"/>
              <w:rPr>
                <w:ins w:id="271" w:author="Prashant Sharma" w:date="2022-11-07T13:49:00Z"/>
                <w:lang w:eastAsia="zh-CN"/>
              </w:rPr>
            </w:pPr>
            <w:ins w:id="272" w:author="Prashant Sharma" w:date="2022-11-07T13:49:00Z">
              <w:r w:rsidRPr="001C0E1B">
                <w:rPr>
                  <w:lang w:eastAsia="zh-CN"/>
                </w:rPr>
                <w:t>TDD</w:t>
              </w:r>
            </w:ins>
          </w:p>
        </w:tc>
      </w:tr>
      <w:tr w:rsidR="00464659" w:rsidRPr="001C0E1B" w14:paraId="00EF90CC" w14:textId="77777777" w:rsidTr="00C855C9">
        <w:trPr>
          <w:cantSplit/>
          <w:trHeight w:val="111"/>
          <w:jc w:val="center"/>
          <w:ins w:id="273" w:author="Prashant Sharma" w:date="2022-11-07T13:49:00Z"/>
        </w:trPr>
        <w:tc>
          <w:tcPr>
            <w:tcW w:w="3539" w:type="dxa"/>
            <w:tcBorders>
              <w:top w:val="nil"/>
              <w:left w:val="single" w:sz="4" w:space="0" w:color="auto"/>
              <w:bottom w:val="single" w:sz="4" w:space="0" w:color="auto"/>
              <w:right w:val="single" w:sz="4" w:space="0" w:color="auto"/>
            </w:tcBorders>
            <w:shd w:val="clear" w:color="auto" w:fill="auto"/>
          </w:tcPr>
          <w:p w14:paraId="6E3588AB" w14:textId="77777777" w:rsidR="00464659" w:rsidRPr="001C0E1B" w:rsidRDefault="00464659" w:rsidP="00C855C9">
            <w:pPr>
              <w:pStyle w:val="TAL"/>
              <w:rPr>
                <w:ins w:id="274" w:author="Prashant Sharma" w:date="2022-11-07T13:49:00Z"/>
              </w:rPr>
            </w:pPr>
          </w:p>
        </w:tc>
        <w:tc>
          <w:tcPr>
            <w:tcW w:w="1134" w:type="dxa"/>
            <w:tcBorders>
              <w:top w:val="nil"/>
              <w:left w:val="single" w:sz="4" w:space="0" w:color="auto"/>
              <w:bottom w:val="single" w:sz="4" w:space="0" w:color="auto"/>
              <w:right w:val="single" w:sz="4" w:space="0" w:color="auto"/>
            </w:tcBorders>
            <w:shd w:val="clear" w:color="auto" w:fill="auto"/>
          </w:tcPr>
          <w:p w14:paraId="16C8F811" w14:textId="77777777" w:rsidR="00464659" w:rsidRPr="001C0E1B" w:rsidRDefault="00464659" w:rsidP="00C855C9">
            <w:pPr>
              <w:pStyle w:val="TAC"/>
              <w:rPr>
                <w:ins w:id="275" w:author="Prashant Sharma" w:date="2022-11-07T13:49:00Z"/>
              </w:rPr>
            </w:pPr>
          </w:p>
        </w:tc>
        <w:tc>
          <w:tcPr>
            <w:tcW w:w="851" w:type="dxa"/>
            <w:tcBorders>
              <w:top w:val="single" w:sz="4" w:space="0" w:color="auto"/>
              <w:left w:val="single" w:sz="4" w:space="0" w:color="auto"/>
              <w:right w:val="single" w:sz="4" w:space="0" w:color="auto"/>
            </w:tcBorders>
          </w:tcPr>
          <w:p w14:paraId="36E1660A" w14:textId="77777777" w:rsidR="00464659" w:rsidRPr="001C0E1B" w:rsidRDefault="00464659" w:rsidP="00C855C9">
            <w:pPr>
              <w:pStyle w:val="TAC"/>
              <w:rPr>
                <w:ins w:id="276" w:author="Prashant Sharma" w:date="2022-11-07T13:49:00Z"/>
                <w:lang w:eastAsia="zh-CN"/>
              </w:rPr>
            </w:pPr>
            <w:ins w:id="277" w:author="Prashant Sharma" w:date="2022-11-07T13:49:00Z">
              <w:r w:rsidRPr="001C0E1B">
                <w:rPr>
                  <w:lang w:eastAsia="zh-CN"/>
                </w:rPr>
                <w:t>2,3</w:t>
              </w:r>
            </w:ins>
          </w:p>
        </w:tc>
        <w:tc>
          <w:tcPr>
            <w:tcW w:w="1417" w:type="dxa"/>
            <w:tcBorders>
              <w:top w:val="single" w:sz="4" w:space="0" w:color="auto"/>
              <w:left w:val="single" w:sz="4" w:space="0" w:color="auto"/>
              <w:right w:val="single" w:sz="4" w:space="0" w:color="auto"/>
            </w:tcBorders>
          </w:tcPr>
          <w:p w14:paraId="00145A83" w14:textId="77777777" w:rsidR="00464659" w:rsidRPr="001C0E1B" w:rsidRDefault="00464659" w:rsidP="00C855C9">
            <w:pPr>
              <w:pStyle w:val="TAC"/>
              <w:rPr>
                <w:ins w:id="278" w:author="Prashant Sharma" w:date="2022-11-07T13:49:00Z"/>
                <w:lang w:eastAsia="zh-CN"/>
              </w:rPr>
            </w:pPr>
            <w:ins w:id="279" w:author="Prashant Sharma" w:date="2022-11-07T13:49:00Z">
              <w:r w:rsidRPr="001C0E1B">
                <w:rPr>
                  <w:lang w:eastAsia="zh-CN"/>
                </w:rPr>
                <w:t>TDD</w:t>
              </w:r>
            </w:ins>
          </w:p>
        </w:tc>
        <w:tc>
          <w:tcPr>
            <w:tcW w:w="2835" w:type="dxa"/>
            <w:gridSpan w:val="5"/>
            <w:tcBorders>
              <w:top w:val="nil"/>
              <w:left w:val="single" w:sz="4" w:space="0" w:color="auto"/>
              <w:bottom w:val="single" w:sz="4" w:space="0" w:color="auto"/>
              <w:right w:val="single" w:sz="4" w:space="0" w:color="auto"/>
            </w:tcBorders>
            <w:shd w:val="clear" w:color="auto" w:fill="auto"/>
          </w:tcPr>
          <w:p w14:paraId="27E11501" w14:textId="77777777" w:rsidR="00464659" w:rsidRPr="001C0E1B" w:rsidRDefault="00464659" w:rsidP="00C855C9">
            <w:pPr>
              <w:pStyle w:val="TAC"/>
              <w:rPr>
                <w:ins w:id="280" w:author="Prashant Sharma" w:date="2022-11-07T13:49:00Z"/>
                <w:lang w:eastAsia="zh-CN"/>
              </w:rPr>
            </w:pPr>
          </w:p>
        </w:tc>
      </w:tr>
      <w:tr w:rsidR="00464659" w:rsidRPr="001C0E1B" w14:paraId="072264FB" w14:textId="77777777" w:rsidTr="00C855C9">
        <w:trPr>
          <w:cantSplit/>
          <w:trHeight w:val="47"/>
          <w:jc w:val="center"/>
          <w:ins w:id="281" w:author="Prashant Sharma" w:date="2022-11-07T13:49:00Z"/>
        </w:trPr>
        <w:tc>
          <w:tcPr>
            <w:tcW w:w="3539" w:type="dxa"/>
            <w:tcBorders>
              <w:top w:val="single" w:sz="4" w:space="0" w:color="auto"/>
              <w:left w:val="single" w:sz="4" w:space="0" w:color="auto"/>
              <w:bottom w:val="nil"/>
              <w:right w:val="single" w:sz="4" w:space="0" w:color="auto"/>
            </w:tcBorders>
            <w:shd w:val="clear" w:color="auto" w:fill="auto"/>
          </w:tcPr>
          <w:p w14:paraId="0192A387" w14:textId="77777777" w:rsidR="00464659" w:rsidRPr="001C0E1B" w:rsidRDefault="00464659" w:rsidP="00C855C9">
            <w:pPr>
              <w:pStyle w:val="TAL"/>
              <w:rPr>
                <w:ins w:id="282" w:author="Prashant Sharma" w:date="2022-11-07T13:49:00Z"/>
                <w:lang w:eastAsia="zh-CN"/>
              </w:rPr>
            </w:pPr>
            <w:ins w:id="283" w:author="Prashant Sharma" w:date="2022-11-07T13:49:00Z">
              <w:r w:rsidRPr="001C0E1B">
                <w:t>TDD configuration</w:t>
              </w:r>
            </w:ins>
          </w:p>
        </w:tc>
        <w:tc>
          <w:tcPr>
            <w:tcW w:w="1134" w:type="dxa"/>
            <w:tcBorders>
              <w:top w:val="single" w:sz="4" w:space="0" w:color="auto"/>
              <w:left w:val="single" w:sz="4" w:space="0" w:color="auto"/>
              <w:bottom w:val="nil"/>
              <w:right w:val="single" w:sz="4" w:space="0" w:color="auto"/>
            </w:tcBorders>
            <w:shd w:val="clear" w:color="auto" w:fill="auto"/>
          </w:tcPr>
          <w:p w14:paraId="7198151C" w14:textId="77777777" w:rsidR="00464659" w:rsidRPr="001C0E1B" w:rsidRDefault="00464659" w:rsidP="00C855C9">
            <w:pPr>
              <w:pStyle w:val="TAC"/>
              <w:rPr>
                <w:ins w:id="284" w:author="Prashant Sharma" w:date="2022-11-07T13:49:00Z"/>
              </w:rPr>
            </w:pPr>
          </w:p>
        </w:tc>
        <w:tc>
          <w:tcPr>
            <w:tcW w:w="851" w:type="dxa"/>
            <w:tcBorders>
              <w:top w:val="single" w:sz="4" w:space="0" w:color="auto"/>
              <w:left w:val="single" w:sz="4" w:space="0" w:color="auto"/>
              <w:right w:val="single" w:sz="4" w:space="0" w:color="auto"/>
            </w:tcBorders>
          </w:tcPr>
          <w:p w14:paraId="726EB8CF" w14:textId="77777777" w:rsidR="00464659" w:rsidRPr="001C0E1B" w:rsidRDefault="00464659" w:rsidP="00C855C9">
            <w:pPr>
              <w:pStyle w:val="TAC"/>
              <w:rPr>
                <w:ins w:id="285" w:author="Prashant Sharma" w:date="2022-11-07T13:49:00Z"/>
              </w:rPr>
            </w:pPr>
            <w:ins w:id="286" w:author="Prashant Sharma" w:date="2022-11-07T13:49:00Z">
              <w:r w:rsidRPr="001C0E1B">
                <w:t>1</w:t>
              </w:r>
            </w:ins>
          </w:p>
        </w:tc>
        <w:tc>
          <w:tcPr>
            <w:tcW w:w="1417" w:type="dxa"/>
            <w:tcBorders>
              <w:top w:val="single" w:sz="4" w:space="0" w:color="auto"/>
              <w:left w:val="single" w:sz="4" w:space="0" w:color="auto"/>
              <w:right w:val="single" w:sz="4" w:space="0" w:color="auto"/>
            </w:tcBorders>
          </w:tcPr>
          <w:p w14:paraId="1CB4C26E" w14:textId="77777777" w:rsidR="00464659" w:rsidRPr="001C0E1B" w:rsidRDefault="00464659" w:rsidP="00C855C9">
            <w:pPr>
              <w:pStyle w:val="TAC"/>
              <w:rPr>
                <w:ins w:id="287" w:author="Prashant Sharma" w:date="2022-11-07T13:49:00Z"/>
              </w:rPr>
            </w:pPr>
            <w:ins w:id="288" w:author="Prashant Sharma" w:date="2022-11-07T13:49:00Z">
              <w:r w:rsidRPr="001C0E1B">
                <w:t>–</w:t>
              </w:r>
            </w:ins>
          </w:p>
        </w:tc>
        <w:tc>
          <w:tcPr>
            <w:tcW w:w="2835" w:type="dxa"/>
            <w:gridSpan w:val="5"/>
            <w:tcBorders>
              <w:top w:val="single" w:sz="4" w:space="0" w:color="auto"/>
              <w:left w:val="single" w:sz="4" w:space="0" w:color="auto"/>
              <w:bottom w:val="nil"/>
              <w:right w:val="single" w:sz="4" w:space="0" w:color="auto"/>
            </w:tcBorders>
            <w:shd w:val="clear" w:color="auto" w:fill="auto"/>
          </w:tcPr>
          <w:p w14:paraId="5D93B8B8" w14:textId="77777777" w:rsidR="00464659" w:rsidRPr="001C0E1B" w:rsidRDefault="00464659" w:rsidP="00C855C9">
            <w:pPr>
              <w:pStyle w:val="TAC"/>
              <w:rPr>
                <w:ins w:id="289" w:author="Prashant Sharma" w:date="2022-11-07T13:49:00Z"/>
                <w:rFonts w:asciiTheme="minorHAnsi" w:hAnsiTheme="minorHAnsi" w:cstheme="minorHAnsi"/>
              </w:rPr>
            </w:pPr>
            <w:ins w:id="290" w:author="Prashant Sharma" w:date="2022-11-07T13:49:00Z">
              <w:r w:rsidRPr="001C0E1B">
                <w:rPr>
                  <w:rFonts w:cs="v4.2.0"/>
                  <w:lang w:eastAsia="zh-CN"/>
                </w:rPr>
                <w:t>TDDConf.3.1</w:t>
              </w:r>
            </w:ins>
          </w:p>
        </w:tc>
      </w:tr>
      <w:tr w:rsidR="00464659" w:rsidRPr="001C0E1B" w14:paraId="10D46FE9" w14:textId="77777777" w:rsidTr="00C855C9">
        <w:trPr>
          <w:cantSplit/>
          <w:trHeight w:val="102"/>
          <w:jc w:val="center"/>
          <w:ins w:id="291" w:author="Prashant Sharma" w:date="2022-11-07T13:49:00Z"/>
        </w:trPr>
        <w:tc>
          <w:tcPr>
            <w:tcW w:w="3539" w:type="dxa"/>
            <w:tcBorders>
              <w:top w:val="nil"/>
              <w:left w:val="single" w:sz="4" w:space="0" w:color="auto"/>
              <w:bottom w:val="nil"/>
              <w:right w:val="single" w:sz="4" w:space="0" w:color="auto"/>
            </w:tcBorders>
            <w:shd w:val="clear" w:color="auto" w:fill="auto"/>
          </w:tcPr>
          <w:p w14:paraId="4D88A782" w14:textId="77777777" w:rsidR="00464659" w:rsidRPr="001C0E1B" w:rsidRDefault="00464659" w:rsidP="00C855C9">
            <w:pPr>
              <w:pStyle w:val="TAL"/>
              <w:rPr>
                <w:ins w:id="292" w:author="Prashant Sharma" w:date="2022-11-07T13:49:00Z"/>
              </w:rPr>
            </w:pPr>
          </w:p>
        </w:tc>
        <w:tc>
          <w:tcPr>
            <w:tcW w:w="1134" w:type="dxa"/>
            <w:tcBorders>
              <w:top w:val="nil"/>
              <w:left w:val="single" w:sz="4" w:space="0" w:color="auto"/>
              <w:bottom w:val="nil"/>
              <w:right w:val="single" w:sz="4" w:space="0" w:color="auto"/>
            </w:tcBorders>
            <w:shd w:val="clear" w:color="auto" w:fill="auto"/>
          </w:tcPr>
          <w:p w14:paraId="0E8EF428" w14:textId="77777777" w:rsidR="00464659" w:rsidRPr="001C0E1B" w:rsidRDefault="00464659" w:rsidP="00C855C9">
            <w:pPr>
              <w:pStyle w:val="TAC"/>
              <w:rPr>
                <w:ins w:id="293" w:author="Prashant Sharma" w:date="2022-11-07T13:49:00Z"/>
              </w:rPr>
            </w:pPr>
          </w:p>
        </w:tc>
        <w:tc>
          <w:tcPr>
            <w:tcW w:w="851" w:type="dxa"/>
            <w:tcBorders>
              <w:top w:val="single" w:sz="4" w:space="0" w:color="auto"/>
              <w:left w:val="single" w:sz="4" w:space="0" w:color="auto"/>
              <w:right w:val="single" w:sz="4" w:space="0" w:color="auto"/>
            </w:tcBorders>
          </w:tcPr>
          <w:p w14:paraId="1D39526A" w14:textId="77777777" w:rsidR="00464659" w:rsidRPr="001C0E1B" w:rsidRDefault="00464659" w:rsidP="00C855C9">
            <w:pPr>
              <w:pStyle w:val="TAC"/>
              <w:rPr>
                <w:ins w:id="294" w:author="Prashant Sharma" w:date="2022-11-07T13:49:00Z"/>
              </w:rPr>
            </w:pPr>
            <w:ins w:id="295" w:author="Prashant Sharma" w:date="2022-11-07T13:49:00Z">
              <w:r w:rsidRPr="001C0E1B">
                <w:t>2</w:t>
              </w:r>
            </w:ins>
          </w:p>
        </w:tc>
        <w:tc>
          <w:tcPr>
            <w:tcW w:w="1417" w:type="dxa"/>
            <w:tcBorders>
              <w:top w:val="single" w:sz="4" w:space="0" w:color="auto"/>
              <w:left w:val="single" w:sz="4" w:space="0" w:color="auto"/>
              <w:right w:val="single" w:sz="4" w:space="0" w:color="auto"/>
            </w:tcBorders>
          </w:tcPr>
          <w:p w14:paraId="3B1B629B" w14:textId="77777777" w:rsidR="00464659" w:rsidRPr="001C0E1B" w:rsidRDefault="00464659" w:rsidP="00C855C9">
            <w:pPr>
              <w:pStyle w:val="TAC"/>
              <w:rPr>
                <w:ins w:id="296" w:author="Prashant Sharma" w:date="2022-11-07T13:49:00Z"/>
              </w:rPr>
            </w:pPr>
            <w:ins w:id="297" w:author="Prashant Sharma" w:date="2022-11-07T13:49:00Z">
              <w:r w:rsidRPr="001C0E1B">
                <w:t>TDDConf.1.1</w:t>
              </w:r>
            </w:ins>
          </w:p>
        </w:tc>
        <w:tc>
          <w:tcPr>
            <w:tcW w:w="2835" w:type="dxa"/>
            <w:gridSpan w:val="5"/>
            <w:tcBorders>
              <w:top w:val="nil"/>
              <w:left w:val="single" w:sz="4" w:space="0" w:color="auto"/>
              <w:bottom w:val="nil"/>
              <w:right w:val="single" w:sz="4" w:space="0" w:color="auto"/>
            </w:tcBorders>
            <w:shd w:val="clear" w:color="auto" w:fill="auto"/>
          </w:tcPr>
          <w:p w14:paraId="24A2B3B2" w14:textId="77777777" w:rsidR="00464659" w:rsidRPr="001C0E1B" w:rsidRDefault="00464659" w:rsidP="00C855C9">
            <w:pPr>
              <w:pStyle w:val="TAC"/>
              <w:rPr>
                <w:ins w:id="298" w:author="Prashant Sharma" w:date="2022-11-07T13:49:00Z"/>
              </w:rPr>
            </w:pPr>
          </w:p>
        </w:tc>
      </w:tr>
      <w:tr w:rsidR="00464659" w:rsidRPr="001C0E1B" w14:paraId="58D496B9" w14:textId="77777777" w:rsidTr="00C855C9">
        <w:trPr>
          <w:cantSplit/>
          <w:trHeight w:val="176"/>
          <w:jc w:val="center"/>
          <w:ins w:id="299" w:author="Prashant Sharma" w:date="2022-11-07T13:49:00Z"/>
        </w:trPr>
        <w:tc>
          <w:tcPr>
            <w:tcW w:w="3539" w:type="dxa"/>
            <w:tcBorders>
              <w:top w:val="nil"/>
              <w:left w:val="single" w:sz="4" w:space="0" w:color="auto"/>
              <w:bottom w:val="single" w:sz="4" w:space="0" w:color="auto"/>
              <w:right w:val="single" w:sz="4" w:space="0" w:color="auto"/>
            </w:tcBorders>
            <w:shd w:val="clear" w:color="auto" w:fill="auto"/>
          </w:tcPr>
          <w:p w14:paraId="40D5F29E" w14:textId="77777777" w:rsidR="00464659" w:rsidRPr="001C0E1B" w:rsidRDefault="00464659" w:rsidP="00C855C9">
            <w:pPr>
              <w:pStyle w:val="TAL"/>
              <w:rPr>
                <w:ins w:id="300" w:author="Prashant Sharma" w:date="2022-11-07T13:49:00Z"/>
              </w:rPr>
            </w:pPr>
          </w:p>
        </w:tc>
        <w:tc>
          <w:tcPr>
            <w:tcW w:w="1134" w:type="dxa"/>
            <w:tcBorders>
              <w:top w:val="nil"/>
              <w:left w:val="single" w:sz="4" w:space="0" w:color="auto"/>
              <w:bottom w:val="single" w:sz="4" w:space="0" w:color="auto"/>
              <w:right w:val="single" w:sz="4" w:space="0" w:color="auto"/>
            </w:tcBorders>
            <w:shd w:val="clear" w:color="auto" w:fill="auto"/>
          </w:tcPr>
          <w:p w14:paraId="6AC98158" w14:textId="77777777" w:rsidR="00464659" w:rsidRPr="001C0E1B" w:rsidRDefault="00464659" w:rsidP="00C855C9">
            <w:pPr>
              <w:pStyle w:val="TAC"/>
              <w:rPr>
                <w:ins w:id="301" w:author="Prashant Sharma" w:date="2022-11-07T13:49:00Z"/>
              </w:rPr>
            </w:pPr>
          </w:p>
        </w:tc>
        <w:tc>
          <w:tcPr>
            <w:tcW w:w="851" w:type="dxa"/>
            <w:tcBorders>
              <w:top w:val="single" w:sz="4" w:space="0" w:color="auto"/>
              <w:left w:val="single" w:sz="4" w:space="0" w:color="auto"/>
              <w:right w:val="single" w:sz="4" w:space="0" w:color="auto"/>
            </w:tcBorders>
          </w:tcPr>
          <w:p w14:paraId="4F740707" w14:textId="77777777" w:rsidR="00464659" w:rsidRPr="001C0E1B" w:rsidRDefault="00464659" w:rsidP="00C855C9">
            <w:pPr>
              <w:pStyle w:val="TAC"/>
              <w:rPr>
                <w:ins w:id="302" w:author="Prashant Sharma" w:date="2022-11-07T13:49:00Z"/>
              </w:rPr>
            </w:pPr>
            <w:ins w:id="303" w:author="Prashant Sharma" w:date="2022-11-07T13:49:00Z">
              <w:r w:rsidRPr="001C0E1B">
                <w:t>3</w:t>
              </w:r>
            </w:ins>
          </w:p>
        </w:tc>
        <w:tc>
          <w:tcPr>
            <w:tcW w:w="1417" w:type="dxa"/>
            <w:tcBorders>
              <w:top w:val="single" w:sz="4" w:space="0" w:color="auto"/>
              <w:left w:val="single" w:sz="4" w:space="0" w:color="auto"/>
              <w:right w:val="single" w:sz="4" w:space="0" w:color="auto"/>
            </w:tcBorders>
          </w:tcPr>
          <w:p w14:paraId="313E6D56" w14:textId="77777777" w:rsidR="00464659" w:rsidRPr="001C0E1B" w:rsidRDefault="00464659" w:rsidP="00C855C9">
            <w:pPr>
              <w:pStyle w:val="TAC"/>
              <w:rPr>
                <w:ins w:id="304" w:author="Prashant Sharma" w:date="2022-11-07T13:49:00Z"/>
              </w:rPr>
            </w:pPr>
            <w:ins w:id="305" w:author="Prashant Sharma" w:date="2022-11-07T13:49:00Z">
              <w:r w:rsidRPr="001C0E1B">
                <w:t>TDDConf.2.1</w:t>
              </w:r>
            </w:ins>
          </w:p>
        </w:tc>
        <w:tc>
          <w:tcPr>
            <w:tcW w:w="2835" w:type="dxa"/>
            <w:gridSpan w:val="5"/>
            <w:tcBorders>
              <w:top w:val="nil"/>
              <w:left w:val="single" w:sz="4" w:space="0" w:color="auto"/>
              <w:bottom w:val="single" w:sz="4" w:space="0" w:color="auto"/>
              <w:right w:val="single" w:sz="4" w:space="0" w:color="auto"/>
            </w:tcBorders>
            <w:shd w:val="clear" w:color="auto" w:fill="auto"/>
          </w:tcPr>
          <w:p w14:paraId="42F55542" w14:textId="77777777" w:rsidR="00464659" w:rsidRPr="001C0E1B" w:rsidRDefault="00464659" w:rsidP="00C855C9">
            <w:pPr>
              <w:pStyle w:val="TAC"/>
              <w:rPr>
                <w:ins w:id="306" w:author="Prashant Sharma" w:date="2022-11-07T13:49:00Z"/>
              </w:rPr>
            </w:pPr>
          </w:p>
        </w:tc>
      </w:tr>
      <w:tr w:rsidR="00464659" w:rsidRPr="001C0E1B" w14:paraId="3EC09A2D" w14:textId="77777777" w:rsidTr="00C855C9">
        <w:trPr>
          <w:cantSplit/>
          <w:trHeight w:val="277"/>
          <w:jc w:val="center"/>
          <w:ins w:id="307" w:author="Prashant Sharma" w:date="2022-11-07T13:49:00Z"/>
        </w:trPr>
        <w:tc>
          <w:tcPr>
            <w:tcW w:w="3539" w:type="dxa"/>
            <w:tcBorders>
              <w:top w:val="single" w:sz="4" w:space="0" w:color="auto"/>
              <w:left w:val="single" w:sz="4" w:space="0" w:color="auto"/>
              <w:bottom w:val="nil"/>
              <w:right w:val="single" w:sz="4" w:space="0" w:color="auto"/>
            </w:tcBorders>
            <w:shd w:val="clear" w:color="auto" w:fill="auto"/>
          </w:tcPr>
          <w:p w14:paraId="6EA71790" w14:textId="77777777" w:rsidR="00464659" w:rsidRPr="001C0E1B" w:rsidRDefault="00464659" w:rsidP="00C855C9">
            <w:pPr>
              <w:pStyle w:val="TAL"/>
              <w:rPr>
                <w:ins w:id="308" w:author="Prashant Sharma" w:date="2022-11-07T13:49:00Z"/>
                <w:lang w:eastAsia="zh-CN"/>
              </w:rPr>
            </w:pPr>
            <w:proofErr w:type="spellStart"/>
            <w:ins w:id="309" w:author="Prashant Sharma" w:date="2022-11-07T13:49:00Z">
              <w:r w:rsidRPr="001C0E1B">
                <w:t>BW</w:t>
              </w:r>
              <w:r w:rsidRPr="001C0E1B">
                <w:rPr>
                  <w:vertAlign w:val="subscript"/>
                </w:rPr>
                <w:t>channel</w:t>
              </w:r>
              <w:proofErr w:type="spellEnd"/>
            </w:ins>
          </w:p>
        </w:tc>
        <w:tc>
          <w:tcPr>
            <w:tcW w:w="1134" w:type="dxa"/>
            <w:tcBorders>
              <w:top w:val="single" w:sz="4" w:space="0" w:color="auto"/>
              <w:left w:val="single" w:sz="4" w:space="0" w:color="auto"/>
              <w:bottom w:val="nil"/>
              <w:right w:val="single" w:sz="4" w:space="0" w:color="auto"/>
            </w:tcBorders>
            <w:shd w:val="clear" w:color="auto" w:fill="auto"/>
          </w:tcPr>
          <w:p w14:paraId="1B3FDFC8" w14:textId="77777777" w:rsidR="00464659" w:rsidRPr="001C0E1B" w:rsidRDefault="00464659" w:rsidP="00C855C9">
            <w:pPr>
              <w:pStyle w:val="TAC"/>
              <w:rPr>
                <w:ins w:id="310" w:author="Prashant Sharma" w:date="2022-11-07T13:49:00Z"/>
              </w:rPr>
            </w:pPr>
            <w:ins w:id="311" w:author="Prashant Sharma" w:date="2022-11-07T13:49:00Z">
              <w:r w:rsidRPr="001C0E1B">
                <w:t>MHz</w:t>
              </w:r>
            </w:ins>
          </w:p>
        </w:tc>
        <w:tc>
          <w:tcPr>
            <w:tcW w:w="851" w:type="dxa"/>
            <w:tcBorders>
              <w:top w:val="single" w:sz="4" w:space="0" w:color="auto"/>
              <w:left w:val="single" w:sz="4" w:space="0" w:color="auto"/>
              <w:right w:val="single" w:sz="4" w:space="0" w:color="auto"/>
            </w:tcBorders>
          </w:tcPr>
          <w:p w14:paraId="7C78C7DB" w14:textId="77777777" w:rsidR="00464659" w:rsidRPr="001C0E1B" w:rsidRDefault="00464659" w:rsidP="00C855C9">
            <w:pPr>
              <w:pStyle w:val="TAC"/>
              <w:rPr>
                <w:ins w:id="312" w:author="Prashant Sharma" w:date="2022-11-07T13:49:00Z"/>
                <w:rFonts w:eastAsia="Malgun Gothic"/>
              </w:rPr>
            </w:pPr>
            <w:ins w:id="313" w:author="Prashant Sharma" w:date="2022-11-07T13:49:00Z">
              <w:r w:rsidRPr="001C0E1B">
                <w:rPr>
                  <w:rFonts w:eastAsia="Malgun Gothic"/>
                </w:rPr>
                <w:t>1,2</w:t>
              </w:r>
            </w:ins>
          </w:p>
        </w:tc>
        <w:tc>
          <w:tcPr>
            <w:tcW w:w="1417" w:type="dxa"/>
            <w:tcBorders>
              <w:top w:val="single" w:sz="4" w:space="0" w:color="auto"/>
              <w:left w:val="single" w:sz="4" w:space="0" w:color="auto"/>
              <w:right w:val="single" w:sz="4" w:space="0" w:color="auto"/>
            </w:tcBorders>
          </w:tcPr>
          <w:p w14:paraId="40981259" w14:textId="77777777" w:rsidR="00464659" w:rsidRPr="001C0E1B" w:rsidRDefault="00464659" w:rsidP="00C855C9">
            <w:pPr>
              <w:pStyle w:val="TAC"/>
              <w:rPr>
                <w:ins w:id="314" w:author="Prashant Sharma" w:date="2022-11-07T13:49:00Z"/>
                <w:lang w:eastAsia="zh-CN"/>
              </w:rPr>
            </w:pPr>
            <w:ins w:id="315" w:author="Prashant Sharma" w:date="2022-11-07T13:49:00Z">
              <w:r w:rsidRPr="001C0E1B">
                <w:rPr>
                  <w:lang w:eastAsia="zh-CN"/>
                </w:rPr>
                <w:t xml:space="preserve">10: </w:t>
              </w:r>
              <w:proofErr w:type="spellStart"/>
              <w:proofErr w:type="gramStart"/>
              <w:r w:rsidRPr="001C0E1B">
                <w:rPr>
                  <w:rFonts w:eastAsia="Malgun Gothic"/>
                </w:rPr>
                <w:t>N</w:t>
              </w:r>
              <w:r w:rsidRPr="001C0E1B">
                <w:rPr>
                  <w:rFonts w:eastAsia="Malgun Gothic"/>
                  <w:vertAlign w:val="subscript"/>
                </w:rPr>
                <w:t>RB,c</w:t>
              </w:r>
              <w:proofErr w:type="spellEnd"/>
              <w:proofErr w:type="gramEnd"/>
              <w:r w:rsidRPr="001C0E1B">
                <w:rPr>
                  <w:rFonts w:eastAsia="Malgun Gothic"/>
                  <w:vertAlign w:val="subscript"/>
                </w:rPr>
                <w:t xml:space="preserve"> </w:t>
              </w:r>
              <w:r w:rsidRPr="001C0E1B">
                <w:rPr>
                  <w:rFonts w:eastAsia="Malgun Gothic"/>
                </w:rPr>
                <w:t xml:space="preserve">= </w:t>
              </w:r>
              <w:r w:rsidRPr="001C0E1B">
                <w:rPr>
                  <w:lang w:eastAsia="zh-CN"/>
                </w:rPr>
                <w:t>52</w:t>
              </w:r>
            </w:ins>
          </w:p>
        </w:tc>
        <w:tc>
          <w:tcPr>
            <w:tcW w:w="2835" w:type="dxa"/>
            <w:gridSpan w:val="5"/>
            <w:tcBorders>
              <w:top w:val="single" w:sz="4" w:space="0" w:color="auto"/>
              <w:left w:val="single" w:sz="4" w:space="0" w:color="auto"/>
              <w:bottom w:val="nil"/>
              <w:right w:val="single" w:sz="4" w:space="0" w:color="auto"/>
            </w:tcBorders>
            <w:shd w:val="clear" w:color="auto" w:fill="auto"/>
          </w:tcPr>
          <w:p w14:paraId="2504A87D" w14:textId="77777777" w:rsidR="00464659" w:rsidRPr="001C0E1B" w:rsidRDefault="00464659" w:rsidP="00C855C9">
            <w:pPr>
              <w:pStyle w:val="TAC"/>
              <w:rPr>
                <w:ins w:id="316" w:author="Prashant Sharma" w:date="2022-11-07T13:49:00Z"/>
                <w:lang w:eastAsia="zh-CN"/>
              </w:rPr>
            </w:pPr>
            <w:ins w:id="317" w:author="Prashant Sharma" w:date="2022-11-07T13:49:00Z">
              <w:r w:rsidRPr="001C0E1B">
                <w:rPr>
                  <w:rFonts w:eastAsia="Malgun Gothic"/>
                </w:rPr>
                <w:t>10</w:t>
              </w:r>
              <w:r w:rsidRPr="001C0E1B">
                <w:rPr>
                  <w:lang w:eastAsia="zh-CN"/>
                </w:rPr>
                <w:t>0</w:t>
              </w:r>
              <w:r w:rsidRPr="001C0E1B">
                <w:rPr>
                  <w:rFonts w:eastAsia="Malgun Gothic"/>
                </w:rPr>
                <w:t xml:space="preserve">: </w:t>
              </w:r>
              <w:proofErr w:type="spellStart"/>
              <w:proofErr w:type="gramStart"/>
              <w:r w:rsidRPr="001C0E1B">
                <w:rPr>
                  <w:rFonts w:eastAsia="Malgun Gothic"/>
                </w:rPr>
                <w:t>N</w:t>
              </w:r>
              <w:r w:rsidRPr="001C0E1B">
                <w:rPr>
                  <w:rFonts w:eastAsia="Malgun Gothic"/>
                  <w:vertAlign w:val="subscript"/>
                </w:rPr>
                <w:t>RB,c</w:t>
              </w:r>
              <w:proofErr w:type="spellEnd"/>
              <w:proofErr w:type="gramEnd"/>
              <w:r w:rsidRPr="001C0E1B">
                <w:rPr>
                  <w:rFonts w:eastAsia="Malgun Gothic"/>
                </w:rPr>
                <w:t xml:space="preserve"> = </w:t>
              </w:r>
              <w:r w:rsidRPr="001C0E1B">
                <w:rPr>
                  <w:lang w:eastAsia="zh-CN"/>
                </w:rPr>
                <w:t>66</w:t>
              </w:r>
            </w:ins>
          </w:p>
        </w:tc>
      </w:tr>
      <w:tr w:rsidR="00464659" w:rsidRPr="001C0E1B" w14:paraId="48539D2A" w14:textId="77777777" w:rsidTr="00C855C9">
        <w:trPr>
          <w:cantSplit/>
          <w:trHeight w:val="277"/>
          <w:jc w:val="center"/>
          <w:ins w:id="318" w:author="Prashant Sharma" w:date="2022-11-07T13:49:00Z"/>
        </w:trPr>
        <w:tc>
          <w:tcPr>
            <w:tcW w:w="3539" w:type="dxa"/>
            <w:tcBorders>
              <w:top w:val="nil"/>
              <w:left w:val="single" w:sz="4" w:space="0" w:color="auto"/>
              <w:right w:val="single" w:sz="4" w:space="0" w:color="auto"/>
            </w:tcBorders>
            <w:shd w:val="clear" w:color="auto" w:fill="auto"/>
          </w:tcPr>
          <w:p w14:paraId="7DE79739" w14:textId="77777777" w:rsidR="00464659" w:rsidRPr="001C0E1B" w:rsidRDefault="00464659" w:rsidP="00C855C9">
            <w:pPr>
              <w:pStyle w:val="TAL"/>
              <w:rPr>
                <w:ins w:id="319" w:author="Prashant Sharma" w:date="2022-11-07T13:49:00Z"/>
              </w:rPr>
            </w:pPr>
          </w:p>
        </w:tc>
        <w:tc>
          <w:tcPr>
            <w:tcW w:w="1134" w:type="dxa"/>
            <w:tcBorders>
              <w:top w:val="nil"/>
              <w:left w:val="single" w:sz="4" w:space="0" w:color="auto"/>
              <w:right w:val="single" w:sz="4" w:space="0" w:color="auto"/>
            </w:tcBorders>
            <w:shd w:val="clear" w:color="auto" w:fill="auto"/>
          </w:tcPr>
          <w:p w14:paraId="38A14E9B" w14:textId="77777777" w:rsidR="00464659" w:rsidRPr="001C0E1B" w:rsidRDefault="00464659" w:rsidP="00C855C9">
            <w:pPr>
              <w:pStyle w:val="TAC"/>
              <w:rPr>
                <w:ins w:id="320" w:author="Prashant Sharma" w:date="2022-11-07T13:49:00Z"/>
              </w:rPr>
            </w:pPr>
          </w:p>
        </w:tc>
        <w:tc>
          <w:tcPr>
            <w:tcW w:w="851" w:type="dxa"/>
            <w:tcBorders>
              <w:top w:val="single" w:sz="4" w:space="0" w:color="auto"/>
              <w:left w:val="single" w:sz="4" w:space="0" w:color="auto"/>
              <w:right w:val="single" w:sz="4" w:space="0" w:color="auto"/>
            </w:tcBorders>
          </w:tcPr>
          <w:p w14:paraId="1F51758A" w14:textId="77777777" w:rsidR="00464659" w:rsidRPr="001C0E1B" w:rsidRDefault="00464659" w:rsidP="00C855C9">
            <w:pPr>
              <w:pStyle w:val="TAC"/>
              <w:rPr>
                <w:ins w:id="321" w:author="Prashant Sharma" w:date="2022-11-07T13:49:00Z"/>
                <w:rFonts w:eastAsia="Malgun Gothic"/>
              </w:rPr>
            </w:pPr>
            <w:ins w:id="322" w:author="Prashant Sharma" w:date="2022-11-07T13:49:00Z">
              <w:r w:rsidRPr="001C0E1B">
                <w:rPr>
                  <w:rFonts w:eastAsia="Malgun Gothic"/>
                </w:rPr>
                <w:t>3</w:t>
              </w:r>
            </w:ins>
          </w:p>
        </w:tc>
        <w:tc>
          <w:tcPr>
            <w:tcW w:w="1417" w:type="dxa"/>
            <w:tcBorders>
              <w:top w:val="single" w:sz="4" w:space="0" w:color="auto"/>
              <w:left w:val="single" w:sz="4" w:space="0" w:color="auto"/>
              <w:right w:val="single" w:sz="4" w:space="0" w:color="auto"/>
            </w:tcBorders>
          </w:tcPr>
          <w:p w14:paraId="1316F1D2" w14:textId="77777777" w:rsidR="00464659" w:rsidRPr="001C0E1B" w:rsidRDefault="00464659" w:rsidP="00C855C9">
            <w:pPr>
              <w:pStyle w:val="TAC"/>
              <w:rPr>
                <w:ins w:id="323" w:author="Prashant Sharma" w:date="2022-11-07T13:49:00Z"/>
                <w:lang w:eastAsia="zh-CN"/>
              </w:rPr>
            </w:pPr>
            <w:ins w:id="324" w:author="Prashant Sharma" w:date="2022-11-07T13:49:00Z">
              <w:r w:rsidRPr="001C0E1B">
                <w:rPr>
                  <w:lang w:eastAsia="zh-CN"/>
                </w:rPr>
                <w:t xml:space="preserve">40: </w:t>
              </w:r>
              <w:proofErr w:type="spellStart"/>
              <w:proofErr w:type="gramStart"/>
              <w:r w:rsidRPr="001C0E1B">
                <w:rPr>
                  <w:rFonts w:eastAsia="Malgun Gothic"/>
                </w:rPr>
                <w:t>N</w:t>
              </w:r>
              <w:r w:rsidRPr="001C0E1B">
                <w:rPr>
                  <w:rFonts w:eastAsia="Malgun Gothic"/>
                  <w:vertAlign w:val="subscript"/>
                </w:rPr>
                <w:t>RB,c</w:t>
              </w:r>
              <w:proofErr w:type="spellEnd"/>
              <w:proofErr w:type="gramEnd"/>
              <w:r w:rsidRPr="001C0E1B">
                <w:rPr>
                  <w:rFonts w:eastAsia="Malgun Gothic"/>
                </w:rPr>
                <w:t xml:space="preserve"> = </w:t>
              </w:r>
              <w:r w:rsidRPr="001C0E1B">
                <w:rPr>
                  <w:lang w:eastAsia="zh-CN"/>
                </w:rPr>
                <w:t>106</w:t>
              </w:r>
            </w:ins>
          </w:p>
        </w:tc>
        <w:tc>
          <w:tcPr>
            <w:tcW w:w="2835" w:type="dxa"/>
            <w:gridSpan w:val="5"/>
            <w:tcBorders>
              <w:top w:val="nil"/>
              <w:left w:val="single" w:sz="4" w:space="0" w:color="auto"/>
              <w:right w:val="single" w:sz="4" w:space="0" w:color="auto"/>
            </w:tcBorders>
            <w:shd w:val="clear" w:color="auto" w:fill="auto"/>
          </w:tcPr>
          <w:p w14:paraId="7247D216" w14:textId="77777777" w:rsidR="00464659" w:rsidRPr="001C0E1B" w:rsidRDefault="00464659" w:rsidP="00C855C9">
            <w:pPr>
              <w:pStyle w:val="TAC"/>
              <w:rPr>
                <w:ins w:id="325" w:author="Prashant Sharma" w:date="2022-11-07T13:49:00Z"/>
                <w:rFonts w:eastAsia="Malgun Gothic"/>
              </w:rPr>
            </w:pPr>
          </w:p>
        </w:tc>
      </w:tr>
      <w:tr w:rsidR="00464659" w:rsidRPr="001C0E1B" w14:paraId="2ACF8B63" w14:textId="77777777" w:rsidTr="00C855C9">
        <w:trPr>
          <w:cantSplit/>
          <w:trHeight w:val="277"/>
          <w:jc w:val="center"/>
          <w:ins w:id="326" w:author="Prashant Sharma" w:date="2022-11-07T13:49:00Z"/>
        </w:trPr>
        <w:tc>
          <w:tcPr>
            <w:tcW w:w="3539" w:type="dxa"/>
            <w:vMerge w:val="restart"/>
            <w:tcBorders>
              <w:top w:val="nil"/>
              <w:left w:val="single" w:sz="4" w:space="0" w:color="auto"/>
              <w:right w:val="single" w:sz="4" w:space="0" w:color="auto"/>
            </w:tcBorders>
            <w:shd w:val="clear" w:color="auto" w:fill="auto"/>
          </w:tcPr>
          <w:p w14:paraId="4AC121CF" w14:textId="77777777" w:rsidR="00464659" w:rsidRPr="001C0E1B" w:rsidRDefault="00464659" w:rsidP="00C855C9">
            <w:pPr>
              <w:pStyle w:val="TAL"/>
              <w:rPr>
                <w:ins w:id="327" w:author="Prashant Sharma" w:date="2022-11-07T13:49:00Z"/>
              </w:rPr>
            </w:pPr>
            <w:ins w:id="328" w:author="Prashant Sharma" w:date="2022-11-07T13:49:00Z">
              <w:r w:rsidRPr="00C70781">
                <w:rPr>
                  <w:rFonts w:cs="Arial"/>
                  <w:szCs w:val="18"/>
                  <w:lang w:eastAsia="zh-CN"/>
                </w:rPr>
                <w:t>Data RBs allocated</w:t>
              </w:r>
            </w:ins>
          </w:p>
        </w:tc>
        <w:tc>
          <w:tcPr>
            <w:tcW w:w="1134" w:type="dxa"/>
            <w:vMerge w:val="restart"/>
            <w:tcBorders>
              <w:top w:val="nil"/>
              <w:left w:val="single" w:sz="4" w:space="0" w:color="auto"/>
              <w:right w:val="single" w:sz="4" w:space="0" w:color="auto"/>
            </w:tcBorders>
            <w:shd w:val="clear" w:color="auto" w:fill="auto"/>
          </w:tcPr>
          <w:p w14:paraId="6E3ADBF6" w14:textId="77777777" w:rsidR="00464659" w:rsidRPr="001C0E1B" w:rsidRDefault="00464659" w:rsidP="00C855C9">
            <w:pPr>
              <w:pStyle w:val="TAC"/>
              <w:rPr>
                <w:ins w:id="329" w:author="Prashant Sharma" w:date="2022-11-07T13:49:00Z"/>
              </w:rPr>
            </w:pPr>
          </w:p>
        </w:tc>
        <w:tc>
          <w:tcPr>
            <w:tcW w:w="851" w:type="dxa"/>
            <w:tcBorders>
              <w:top w:val="single" w:sz="4" w:space="0" w:color="auto"/>
              <w:left w:val="single" w:sz="4" w:space="0" w:color="auto"/>
              <w:right w:val="single" w:sz="4" w:space="0" w:color="auto"/>
            </w:tcBorders>
          </w:tcPr>
          <w:p w14:paraId="63155D6F" w14:textId="77777777" w:rsidR="00464659" w:rsidRPr="001C0E1B" w:rsidRDefault="00464659" w:rsidP="00C855C9">
            <w:pPr>
              <w:pStyle w:val="TAC"/>
              <w:rPr>
                <w:ins w:id="330" w:author="Prashant Sharma" w:date="2022-11-07T13:49:00Z"/>
                <w:rFonts w:eastAsia="Malgun Gothic"/>
              </w:rPr>
            </w:pPr>
            <w:ins w:id="331" w:author="Prashant Sharma" w:date="2022-11-07T13:49:00Z">
              <w:r>
                <w:rPr>
                  <w:rFonts w:eastAsia="Malgun Gothic"/>
                  <w:szCs w:val="18"/>
                  <w:lang w:val="en-US"/>
                </w:rPr>
                <w:t>1,2</w:t>
              </w:r>
            </w:ins>
          </w:p>
        </w:tc>
        <w:tc>
          <w:tcPr>
            <w:tcW w:w="1417" w:type="dxa"/>
            <w:tcBorders>
              <w:top w:val="single" w:sz="4" w:space="0" w:color="auto"/>
              <w:left w:val="single" w:sz="4" w:space="0" w:color="auto"/>
              <w:right w:val="single" w:sz="4" w:space="0" w:color="auto"/>
            </w:tcBorders>
          </w:tcPr>
          <w:p w14:paraId="45AE48E9" w14:textId="77777777" w:rsidR="00464659" w:rsidRPr="001C0E1B" w:rsidRDefault="00464659" w:rsidP="00C855C9">
            <w:pPr>
              <w:pStyle w:val="TAC"/>
              <w:rPr>
                <w:ins w:id="332" w:author="Prashant Sharma" w:date="2022-11-07T13:49:00Z"/>
                <w:lang w:eastAsia="zh-CN"/>
              </w:rPr>
            </w:pPr>
            <w:ins w:id="333" w:author="Prashant Sharma" w:date="2022-11-07T13:49:00Z">
              <w:r>
                <w:rPr>
                  <w:rFonts w:cs="v4.2.0"/>
                  <w:lang w:val="en-US" w:eastAsia="zh-CN"/>
                </w:rPr>
                <w:t>52</w:t>
              </w:r>
            </w:ins>
          </w:p>
        </w:tc>
        <w:tc>
          <w:tcPr>
            <w:tcW w:w="2835" w:type="dxa"/>
            <w:gridSpan w:val="5"/>
            <w:vMerge w:val="restart"/>
            <w:tcBorders>
              <w:top w:val="nil"/>
              <w:left w:val="single" w:sz="4" w:space="0" w:color="auto"/>
              <w:right w:val="single" w:sz="4" w:space="0" w:color="auto"/>
            </w:tcBorders>
            <w:shd w:val="clear" w:color="auto" w:fill="auto"/>
          </w:tcPr>
          <w:p w14:paraId="4A2FE777" w14:textId="77777777" w:rsidR="00464659" w:rsidRPr="001C0E1B" w:rsidRDefault="00464659" w:rsidP="00C855C9">
            <w:pPr>
              <w:pStyle w:val="TAC"/>
              <w:rPr>
                <w:ins w:id="334" w:author="Prashant Sharma" w:date="2022-11-07T13:49:00Z"/>
                <w:rFonts w:eastAsia="Malgun Gothic"/>
              </w:rPr>
            </w:pPr>
            <w:ins w:id="335" w:author="Prashant Sharma" w:date="2022-11-07T13:49:00Z">
              <w:r>
                <w:rPr>
                  <w:rFonts w:cs="v4.2.0"/>
                  <w:lang w:val="en-US" w:eastAsia="zh-CN"/>
                </w:rPr>
                <w:t>48</w:t>
              </w:r>
            </w:ins>
          </w:p>
        </w:tc>
      </w:tr>
      <w:tr w:rsidR="00464659" w:rsidRPr="001C0E1B" w14:paraId="320AE5F0" w14:textId="77777777" w:rsidTr="00C855C9">
        <w:trPr>
          <w:cantSplit/>
          <w:trHeight w:val="277"/>
          <w:jc w:val="center"/>
          <w:ins w:id="336" w:author="Prashant Sharma" w:date="2022-11-07T13:49:00Z"/>
        </w:trPr>
        <w:tc>
          <w:tcPr>
            <w:tcW w:w="3539" w:type="dxa"/>
            <w:vMerge/>
            <w:tcBorders>
              <w:left w:val="single" w:sz="4" w:space="0" w:color="auto"/>
              <w:right w:val="single" w:sz="4" w:space="0" w:color="auto"/>
            </w:tcBorders>
            <w:shd w:val="clear" w:color="auto" w:fill="auto"/>
          </w:tcPr>
          <w:p w14:paraId="77230F8E" w14:textId="77777777" w:rsidR="00464659" w:rsidRPr="001C0E1B" w:rsidRDefault="00464659" w:rsidP="00C855C9">
            <w:pPr>
              <w:pStyle w:val="TAL"/>
              <w:rPr>
                <w:ins w:id="337" w:author="Prashant Sharma" w:date="2022-11-07T13:49:00Z"/>
              </w:rPr>
            </w:pPr>
          </w:p>
        </w:tc>
        <w:tc>
          <w:tcPr>
            <w:tcW w:w="1134" w:type="dxa"/>
            <w:vMerge/>
            <w:tcBorders>
              <w:left w:val="single" w:sz="4" w:space="0" w:color="auto"/>
              <w:right w:val="single" w:sz="4" w:space="0" w:color="auto"/>
            </w:tcBorders>
            <w:shd w:val="clear" w:color="auto" w:fill="auto"/>
          </w:tcPr>
          <w:p w14:paraId="1718BC71" w14:textId="77777777" w:rsidR="00464659" w:rsidRPr="001C0E1B" w:rsidRDefault="00464659" w:rsidP="00C855C9">
            <w:pPr>
              <w:pStyle w:val="TAC"/>
              <w:rPr>
                <w:ins w:id="338" w:author="Prashant Sharma" w:date="2022-11-07T13:49:00Z"/>
              </w:rPr>
            </w:pPr>
          </w:p>
        </w:tc>
        <w:tc>
          <w:tcPr>
            <w:tcW w:w="851" w:type="dxa"/>
            <w:tcBorders>
              <w:top w:val="single" w:sz="4" w:space="0" w:color="auto"/>
              <w:left w:val="single" w:sz="4" w:space="0" w:color="auto"/>
              <w:right w:val="single" w:sz="4" w:space="0" w:color="auto"/>
            </w:tcBorders>
          </w:tcPr>
          <w:p w14:paraId="2B01E649" w14:textId="77777777" w:rsidR="00464659" w:rsidRPr="001C0E1B" w:rsidRDefault="00464659" w:rsidP="00C855C9">
            <w:pPr>
              <w:pStyle w:val="TAC"/>
              <w:rPr>
                <w:ins w:id="339" w:author="Prashant Sharma" w:date="2022-11-07T13:49:00Z"/>
                <w:rFonts w:eastAsia="Malgun Gothic"/>
              </w:rPr>
            </w:pPr>
            <w:ins w:id="340" w:author="Prashant Sharma" w:date="2022-11-07T13:49:00Z">
              <w:r>
                <w:rPr>
                  <w:rFonts w:eastAsia="Malgun Gothic"/>
                  <w:szCs w:val="18"/>
                  <w:lang w:val="en-US"/>
                </w:rPr>
                <w:t>3</w:t>
              </w:r>
            </w:ins>
          </w:p>
        </w:tc>
        <w:tc>
          <w:tcPr>
            <w:tcW w:w="1417" w:type="dxa"/>
            <w:tcBorders>
              <w:top w:val="single" w:sz="4" w:space="0" w:color="auto"/>
              <w:left w:val="single" w:sz="4" w:space="0" w:color="auto"/>
              <w:right w:val="single" w:sz="4" w:space="0" w:color="auto"/>
            </w:tcBorders>
          </w:tcPr>
          <w:p w14:paraId="02EC50F2" w14:textId="77777777" w:rsidR="00464659" w:rsidRPr="001C0E1B" w:rsidRDefault="00464659" w:rsidP="00C855C9">
            <w:pPr>
              <w:pStyle w:val="TAC"/>
              <w:rPr>
                <w:ins w:id="341" w:author="Prashant Sharma" w:date="2022-11-07T13:49:00Z"/>
                <w:lang w:eastAsia="zh-CN"/>
              </w:rPr>
            </w:pPr>
            <w:ins w:id="342" w:author="Prashant Sharma" w:date="2022-11-07T13:49:00Z">
              <w:r>
                <w:rPr>
                  <w:rFonts w:cs="v4.2.0"/>
                  <w:lang w:val="en-US" w:eastAsia="zh-CN"/>
                </w:rPr>
                <w:t>106</w:t>
              </w:r>
            </w:ins>
          </w:p>
        </w:tc>
        <w:tc>
          <w:tcPr>
            <w:tcW w:w="2835" w:type="dxa"/>
            <w:gridSpan w:val="5"/>
            <w:vMerge/>
            <w:tcBorders>
              <w:left w:val="single" w:sz="4" w:space="0" w:color="auto"/>
              <w:right w:val="single" w:sz="4" w:space="0" w:color="auto"/>
            </w:tcBorders>
            <w:shd w:val="clear" w:color="auto" w:fill="auto"/>
          </w:tcPr>
          <w:p w14:paraId="3EE9FFE6" w14:textId="77777777" w:rsidR="00464659" w:rsidRPr="001C0E1B" w:rsidRDefault="00464659" w:rsidP="00C855C9">
            <w:pPr>
              <w:pStyle w:val="TAC"/>
              <w:rPr>
                <w:ins w:id="343" w:author="Prashant Sharma" w:date="2022-11-07T13:49:00Z"/>
                <w:rFonts w:eastAsia="Malgun Gothic"/>
              </w:rPr>
            </w:pPr>
          </w:p>
        </w:tc>
      </w:tr>
      <w:tr w:rsidR="00464659" w:rsidRPr="001C0E1B" w14:paraId="71ED5493" w14:textId="77777777" w:rsidTr="00C855C9">
        <w:trPr>
          <w:cantSplit/>
          <w:trHeight w:val="213"/>
          <w:jc w:val="center"/>
          <w:ins w:id="344" w:author="Prashant Sharma" w:date="2022-11-07T13:49:00Z"/>
        </w:trPr>
        <w:tc>
          <w:tcPr>
            <w:tcW w:w="3539" w:type="dxa"/>
            <w:tcBorders>
              <w:top w:val="single" w:sz="4" w:space="0" w:color="auto"/>
              <w:left w:val="single" w:sz="4" w:space="0" w:color="auto"/>
              <w:right w:val="single" w:sz="4" w:space="0" w:color="auto"/>
            </w:tcBorders>
          </w:tcPr>
          <w:p w14:paraId="6723E853" w14:textId="77777777" w:rsidR="00464659" w:rsidRPr="001C0E1B" w:rsidRDefault="00464659" w:rsidP="00C855C9">
            <w:pPr>
              <w:pStyle w:val="TAL"/>
              <w:rPr>
                <w:ins w:id="345" w:author="Prashant Sharma" w:date="2022-11-07T13:49:00Z"/>
                <w:lang w:eastAsia="zh-CN"/>
              </w:rPr>
            </w:pPr>
            <w:ins w:id="346" w:author="Prashant Sharma" w:date="2022-11-07T13:49:00Z">
              <w:r w:rsidRPr="001C0E1B">
                <w:rPr>
                  <w:lang w:eastAsia="zh-CN"/>
                </w:rPr>
                <w:t xml:space="preserve">Initial Downlink </w:t>
              </w:r>
              <w:r w:rsidRPr="001C0E1B">
                <w:t>BWP configuration</w:t>
              </w:r>
            </w:ins>
          </w:p>
        </w:tc>
        <w:tc>
          <w:tcPr>
            <w:tcW w:w="1134" w:type="dxa"/>
            <w:tcBorders>
              <w:top w:val="single" w:sz="4" w:space="0" w:color="auto"/>
              <w:left w:val="single" w:sz="4" w:space="0" w:color="auto"/>
              <w:right w:val="single" w:sz="4" w:space="0" w:color="auto"/>
            </w:tcBorders>
          </w:tcPr>
          <w:p w14:paraId="6794A492" w14:textId="77777777" w:rsidR="00464659" w:rsidRPr="001C0E1B" w:rsidRDefault="00464659" w:rsidP="00C855C9">
            <w:pPr>
              <w:pStyle w:val="TAC"/>
              <w:rPr>
                <w:ins w:id="347" w:author="Prashant Sharma" w:date="2022-11-07T13:49:00Z"/>
              </w:rPr>
            </w:pPr>
          </w:p>
        </w:tc>
        <w:tc>
          <w:tcPr>
            <w:tcW w:w="851" w:type="dxa"/>
            <w:tcBorders>
              <w:top w:val="single" w:sz="4" w:space="0" w:color="auto"/>
              <w:left w:val="single" w:sz="4" w:space="0" w:color="auto"/>
              <w:right w:val="single" w:sz="4" w:space="0" w:color="auto"/>
            </w:tcBorders>
          </w:tcPr>
          <w:p w14:paraId="4C7A6EDF" w14:textId="77777777" w:rsidR="00464659" w:rsidRPr="001C0E1B" w:rsidRDefault="00464659" w:rsidP="00C855C9">
            <w:pPr>
              <w:pStyle w:val="TAC"/>
              <w:rPr>
                <w:ins w:id="348" w:author="Prashant Sharma" w:date="2022-11-07T13:49:00Z"/>
                <w:rFonts w:cs="v4.2.0"/>
                <w:lang w:eastAsia="zh-CN"/>
              </w:rPr>
            </w:pPr>
            <w:ins w:id="349" w:author="Prashant Sharma" w:date="2022-11-07T13:49:00Z">
              <w:r w:rsidRPr="001C0E1B">
                <w:rPr>
                  <w:rFonts w:cs="v4.2.0"/>
                  <w:lang w:eastAsia="zh-CN"/>
                </w:rPr>
                <w:t>1,2,3</w:t>
              </w:r>
            </w:ins>
          </w:p>
        </w:tc>
        <w:tc>
          <w:tcPr>
            <w:tcW w:w="1417" w:type="dxa"/>
            <w:tcBorders>
              <w:top w:val="single" w:sz="4" w:space="0" w:color="auto"/>
              <w:left w:val="single" w:sz="4" w:space="0" w:color="auto"/>
              <w:right w:val="single" w:sz="4" w:space="0" w:color="auto"/>
            </w:tcBorders>
            <w:shd w:val="clear" w:color="auto" w:fill="auto"/>
          </w:tcPr>
          <w:p w14:paraId="0FFC4831" w14:textId="77777777" w:rsidR="00464659" w:rsidRPr="001C0E1B" w:rsidRDefault="00464659" w:rsidP="00C855C9">
            <w:pPr>
              <w:pStyle w:val="TAC"/>
              <w:rPr>
                <w:ins w:id="350" w:author="Prashant Sharma" w:date="2022-11-07T13:49:00Z"/>
                <w:rFonts w:cs="v4.2.0"/>
                <w:lang w:eastAsia="zh-CN"/>
              </w:rPr>
            </w:pPr>
            <w:ins w:id="351" w:author="Prashant Sharma" w:date="2022-11-07T13:49:00Z">
              <w:r w:rsidRPr="001C0E1B">
                <w:rPr>
                  <w:rFonts w:cs="v4.2.0"/>
                  <w:lang w:eastAsia="zh-CN"/>
                </w:rPr>
                <w:t>DLBWP.0.1</w:t>
              </w:r>
            </w:ins>
          </w:p>
        </w:tc>
        <w:tc>
          <w:tcPr>
            <w:tcW w:w="2835" w:type="dxa"/>
            <w:gridSpan w:val="5"/>
            <w:tcBorders>
              <w:top w:val="single" w:sz="4" w:space="0" w:color="auto"/>
              <w:left w:val="single" w:sz="4" w:space="0" w:color="auto"/>
              <w:right w:val="single" w:sz="4" w:space="0" w:color="auto"/>
            </w:tcBorders>
            <w:shd w:val="clear" w:color="auto" w:fill="auto"/>
          </w:tcPr>
          <w:p w14:paraId="5C6A37D9" w14:textId="77777777" w:rsidR="00464659" w:rsidRPr="001C0E1B" w:rsidRDefault="00464659" w:rsidP="00C855C9">
            <w:pPr>
              <w:pStyle w:val="TAC"/>
              <w:rPr>
                <w:ins w:id="352" w:author="Prashant Sharma" w:date="2022-11-07T13:49:00Z"/>
                <w:rFonts w:cs="v4.2.0"/>
                <w:lang w:eastAsia="zh-CN"/>
              </w:rPr>
            </w:pPr>
            <w:ins w:id="353" w:author="Prashant Sharma" w:date="2022-11-07T13:49:00Z">
              <w:r w:rsidRPr="001C0E1B">
                <w:rPr>
                  <w:rFonts w:cs="v4.2.0"/>
                  <w:lang w:eastAsia="zh-CN"/>
                </w:rPr>
                <w:t>DLBWP.0.1</w:t>
              </w:r>
            </w:ins>
          </w:p>
        </w:tc>
      </w:tr>
      <w:tr w:rsidR="00464659" w:rsidRPr="001C0E1B" w14:paraId="03840210" w14:textId="77777777" w:rsidTr="00C855C9">
        <w:trPr>
          <w:cantSplit/>
          <w:trHeight w:val="213"/>
          <w:jc w:val="center"/>
          <w:ins w:id="354" w:author="Prashant Sharma" w:date="2022-11-07T13:49:00Z"/>
        </w:trPr>
        <w:tc>
          <w:tcPr>
            <w:tcW w:w="3539" w:type="dxa"/>
            <w:tcBorders>
              <w:top w:val="single" w:sz="4" w:space="0" w:color="auto"/>
              <w:left w:val="single" w:sz="4" w:space="0" w:color="auto"/>
              <w:right w:val="single" w:sz="4" w:space="0" w:color="auto"/>
            </w:tcBorders>
          </w:tcPr>
          <w:p w14:paraId="38D275F3" w14:textId="77777777" w:rsidR="00464659" w:rsidRPr="001C0E1B" w:rsidRDefault="00464659" w:rsidP="00C855C9">
            <w:pPr>
              <w:pStyle w:val="TAL"/>
              <w:rPr>
                <w:ins w:id="355" w:author="Prashant Sharma" w:date="2022-11-07T13:49:00Z"/>
                <w:lang w:eastAsia="zh-CN"/>
              </w:rPr>
            </w:pPr>
            <w:ins w:id="356" w:author="Prashant Sharma" w:date="2022-11-07T13:49:00Z">
              <w:r w:rsidRPr="001C0E1B">
                <w:rPr>
                  <w:lang w:eastAsia="zh-CN"/>
                </w:rPr>
                <w:t xml:space="preserve">Initial Uplink </w:t>
              </w:r>
              <w:r w:rsidRPr="001C0E1B">
                <w:t>BWP configuration</w:t>
              </w:r>
            </w:ins>
          </w:p>
        </w:tc>
        <w:tc>
          <w:tcPr>
            <w:tcW w:w="1134" w:type="dxa"/>
            <w:tcBorders>
              <w:top w:val="single" w:sz="4" w:space="0" w:color="auto"/>
              <w:left w:val="single" w:sz="4" w:space="0" w:color="auto"/>
              <w:right w:val="single" w:sz="4" w:space="0" w:color="auto"/>
            </w:tcBorders>
          </w:tcPr>
          <w:p w14:paraId="7D03D081" w14:textId="77777777" w:rsidR="00464659" w:rsidRPr="001C0E1B" w:rsidRDefault="00464659" w:rsidP="00C855C9">
            <w:pPr>
              <w:pStyle w:val="TAC"/>
              <w:rPr>
                <w:ins w:id="357" w:author="Prashant Sharma" w:date="2022-11-07T13:49:00Z"/>
              </w:rPr>
            </w:pPr>
          </w:p>
        </w:tc>
        <w:tc>
          <w:tcPr>
            <w:tcW w:w="851" w:type="dxa"/>
            <w:tcBorders>
              <w:top w:val="single" w:sz="4" w:space="0" w:color="auto"/>
              <w:left w:val="single" w:sz="4" w:space="0" w:color="auto"/>
              <w:right w:val="single" w:sz="4" w:space="0" w:color="auto"/>
            </w:tcBorders>
          </w:tcPr>
          <w:p w14:paraId="1662CDEA" w14:textId="77777777" w:rsidR="00464659" w:rsidRPr="001C0E1B" w:rsidRDefault="00464659" w:rsidP="00C855C9">
            <w:pPr>
              <w:pStyle w:val="TAC"/>
              <w:rPr>
                <w:ins w:id="358" w:author="Prashant Sharma" w:date="2022-11-07T13:49:00Z"/>
                <w:rFonts w:cs="v4.2.0"/>
                <w:lang w:eastAsia="zh-CN"/>
              </w:rPr>
            </w:pPr>
            <w:ins w:id="359" w:author="Prashant Sharma" w:date="2022-11-07T13:49:00Z">
              <w:r w:rsidRPr="001C0E1B">
                <w:rPr>
                  <w:rFonts w:cs="v4.2.0"/>
                  <w:lang w:eastAsia="zh-CN"/>
                </w:rPr>
                <w:t>1,2,3</w:t>
              </w:r>
            </w:ins>
          </w:p>
        </w:tc>
        <w:tc>
          <w:tcPr>
            <w:tcW w:w="1417" w:type="dxa"/>
            <w:tcBorders>
              <w:top w:val="single" w:sz="4" w:space="0" w:color="auto"/>
              <w:left w:val="single" w:sz="4" w:space="0" w:color="auto"/>
              <w:right w:val="single" w:sz="4" w:space="0" w:color="auto"/>
            </w:tcBorders>
          </w:tcPr>
          <w:p w14:paraId="678256F5" w14:textId="77777777" w:rsidR="00464659" w:rsidRPr="001C0E1B" w:rsidRDefault="00464659" w:rsidP="00C855C9">
            <w:pPr>
              <w:pStyle w:val="TAC"/>
              <w:rPr>
                <w:ins w:id="360" w:author="Prashant Sharma" w:date="2022-11-07T13:49:00Z"/>
                <w:rFonts w:cs="v4.2.0"/>
                <w:lang w:eastAsia="zh-CN"/>
              </w:rPr>
            </w:pPr>
            <w:ins w:id="361" w:author="Prashant Sharma" w:date="2022-11-07T13:49:00Z">
              <w:r w:rsidRPr="001C0E1B">
                <w:t>ULBWP.0.1</w:t>
              </w:r>
            </w:ins>
          </w:p>
        </w:tc>
        <w:tc>
          <w:tcPr>
            <w:tcW w:w="2835" w:type="dxa"/>
            <w:gridSpan w:val="5"/>
            <w:tcBorders>
              <w:top w:val="single" w:sz="4" w:space="0" w:color="auto"/>
              <w:left w:val="single" w:sz="4" w:space="0" w:color="auto"/>
              <w:right w:val="single" w:sz="4" w:space="0" w:color="auto"/>
            </w:tcBorders>
          </w:tcPr>
          <w:p w14:paraId="0E4EE3C0" w14:textId="77777777" w:rsidR="00464659" w:rsidRPr="001C0E1B" w:rsidRDefault="00464659" w:rsidP="00C855C9">
            <w:pPr>
              <w:pStyle w:val="TAC"/>
              <w:rPr>
                <w:ins w:id="362" w:author="Prashant Sharma" w:date="2022-11-07T13:49:00Z"/>
                <w:rFonts w:cs="v4.2.0"/>
                <w:lang w:eastAsia="zh-CN"/>
              </w:rPr>
            </w:pPr>
            <w:ins w:id="363" w:author="Prashant Sharma" w:date="2022-11-07T13:49:00Z">
              <w:r w:rsidRPr="001C0E1B">
                <w:rPr>
                  <w:rFonts w:cs="v4.2.0"/>
                  <w:lang w:eastAsia="zh-CN"/>
                </w:rPr>
                <w:t>ULBWP.0.1</w:t>
              </w:r>
            </w:ins>
          </w:p>
        </w:tc>
      </w:tr>
      <w:tr w:rsidR="00464659" w:rsidRPr="001C0E1B" w14:paraId="2D9D92E0" w14:textId="77777777" w:rsidTr="00C855C9">
        <w:trPr>
          <w:cantSplit/>
          <w:trHeight w:val="86"/>
          <w:jc w:val="center"/>
          <w:ins w:id="364" w:author="Prashant Sharma" w:date="2022-11-07T13:49:00Z"/>
        </w:trPr>
        <w:tc>
          <w:tcPr>
            <w:tcW w:w="3539" w:type="dxa"/>
            <w:tcBorders>
              <w:top w:val="single" w:sz="4" w:space="0" w:color="auto"/>
              <w:left w:val="single" w:sz="4" w:space="0" w:color="auto"/>
              <w:right w:val="single" w:sz="4" w:space="0" w:color="auto"/>
            </w:tcBorders>
          </w:tcPr>
          <w:p w14:paraId="7A4FD3F6" w14:textId="77777777" w:rsidR="00464659" w:rsidRPr="001C0E1B" w:rsidRDefault="00464659" w:rsidP="00C855C9">
            <w:pPr>
              <w:pStyle w:val="TAL"/>
              <w:rPr>
                <w:ins w:id="365" w:author="Prashant Sharma" w:date="2022-11-07T13:49:00Z"/>
                <w:lang w:eastAsia="zh-CN"/>
              </w:rPr>
            </w:pPr>
            <w:ins w:id="366" w:author="Prashant Sharma" w:date="2022-11-07T13:49:00Z">
              <w:r w:rsidRPr="001C0E1B">
                <w:rPr>
                  <w:lang w:eastAsia="zh-CN"/>
                </w:rPr>
                <w:t xml:space="preserve">Dedicated Downlink </w:t>
              </w:r>
              <w:r w:rsidRPr="001C0E1B">
                <w:t>BWP configuration</w:t>
              </w:r>
            </w:ins>
          </w:p>
        </w:tc>
        <w:tc>
          <w:tcPr>
            <w:tcW w:w="1134" w:type="dxa"/>
            <w:tcBorders>
              <w:top w:val="single" w:sz="4" w:space="0" w:color="auto"/>
              <w:left w:val="single" w:sz="4" w:space="0" w:color="auto"/>
              <w:right w:val="single" w:sz="4" w:space="0" w:color="auto"/>
            </w:tcBorders>
          </w:tcPr>
          <w:p w14:paraId="63836E64" w14:textId="77777777" w:rsidR="00464659" w:rsidRPr="001C0E1B" w:rsidRDefault="00464659" w:rsidP="00C855C9">
            <w:pPr>
              <w:pStyle w:val="TAC"/>
              <w:rPr>
                <w:ins w:id="367" w:author="Prashant Sharma" w:date="2022-11-07T13:49:00Z"/>
              </w:rPr>
            </w:pPr>
          </w:p>
        </w:tc>
        <w:tc>
          <w:tcPr>
            <w:tcW w:w="851" w:type="dxa"/>
            <w:tcBorders>
              <w:top w:val="single" w:sz="4" w:space="0" w:color="auto"/>
              <w:left w:val="single" w:sz="4" w:space="0" w:color="auto"/>
              <w:right w:val="single" w:sz="4" w:space="0" w:color="auto"/>
            </w:tcBorders>
          </w:tcPr>
          <w:p w14:paraId="442ECD11" w14:textId="77777777" w:rsidR="00464659" w:rsidRPr="001C0E1B" w:rsidRDefault="00464659" w:rsidP="00C855C9">
            <w:pPr>
              <w:pStyle w:val="TAC"/>
              <w:rPr>
                <w:ins w:id="368" w:author="Prashant Sharma" w:date="2022-11-07T13:49:00Z"/>
                <w:rFonts w:cs="v4.2.0"/>
                <w:lang w:eastAsia="zh-CN"/>
              </w:rPr>
            </w:pPr>
            <w:ins w:id="369" w:author="Prashant Sharma" w:date="2022-11-07T13:49:00Z">
              <w:r w:rsidRPr="001C0E1B">
                <w:rPr>
                  <w:rFonts w:cs="v4.2.0"/>
                  <w:lang w:eastAsia="zh-CN"/>
                </w:rPr>
                <w:t>1,2,3</w:t>
              </w:r>
            </w:ins>
          </w:p>
        </w:tc>
        <w:tc>
          <w:tcPr>
            <w:tcW w:w="1417" w:type="dxa"/>
            <w:tcBorders>
              <w:top w:val="single" w:sz="4" w:space="0" w:color="auto"/>
              <w:left w:val="single" w:sz="4" w:space="0" w:color="auto"/>
              <w:right w:val="single" w:sz="4" w:space="0" w:color="auto"/>
            </w:tcBorders>
          </w:tcPr>
          <w:p w14:paraId="527DDDBD" w14:textId="77777777" w:rsidR="00464659" w:rsidRPr="001C0E1B" w:rsidRDefault="00464659" w:rsidP="00C855C9">
            <w:pPr>
              <w:pStyle w:val="TAC"/>
              <w:rPr>
                <w:ins w:id="370" w:author="Prashant Sharma" w:date="2022-11-07T13:49:00Z"/>
                <w:rFonts w:cs="v4.2.0"/>
                <w:lang w:eastAsia="zh-CN"/>
              </w:rPr>
            </w:pPr>
            <w:ins w:id="371" w:author="Prashant Sharma" w:date="2022-11-07T13:49:00Z">
              <w:r w:rsidRPr="001C0E1B">
                <w:t>DLBWP.1.1</w:t>
              </w:r>
            </w:ins>
          </w:p>
        </w:tc>
        <w:tc>
          <w:tcPr>
            <w:tcW w:w="2835" w:type="dxa"/>
            <w:gridSpan w:val="5"/>
            <w:tcBorders>
              <w:top w:val="single" w:sz="4" w:space="0" w:color="auto"/>
              <w:left w:val="single" w:sz="4" w:space="0" w:color="auto"/>
              <w:right w:val="single" w:sz="4" w:space="0" w:color="auto"/>
            </w:tcBorders>
            <w:shd w:val="clear" w:color="auto" w:fill="auto"/>
          </w:tcPr>
          <w:p w14:paraId="41B09053" w14:textId="77777777" w:rsidR="00464659" w:rsidRPr="001C0E1B" w:rsidRDefault="00464659" w:rsidP="00C855C9">
            <w:pPr>
              <w:pStyle w:val="TAC"/>
              <w:rPr>
                <w:ins w:id="372" w:author="Prashant Sharma" w:date="2022-11-07T13:49:00Z"/>
                <w:rFonts w:cs="v4.2.0"/>
                <w:lang w:eastAsia="zh-CN"/>
              </w:rPr>
            </w:pPr>
            <w:ins w:id="373" w:author="Prashant Sharma" w:date="2022-11-07T13:49:00Z">
              <w:r w:rsidRPr="001C0E1B">
                <w:rPr>
                  <w:rFonts w:cs="v4.2.0"/>
                  <w:lang w:eastAsia="zh-CN"/>
                </w:rPr>
                <w:t>DLBWP.1.1</w:t>
              </w:r>
            </w:ins>
          </w:p>
        </w:tc>
      </w:tr>
      <w:tr w:rsidR="00464659" w:rsidRPr="001C0E1B" w14:paraId="57E16D23" w14:textId="77777777" w:rsidTr="00C855C9">
        <w:trPr>
          <w:cantSplit/>
          <w:trHeight w:val="159"/>
          <w:jc w:val="center"/>
          <w:ins w:id="374" w:author="Prashant Sharma" w:date="2022-11-07T13:49:00Z"/>
        </w:trPr>
        <w:tc>
          <w:tcPr>
            <w:tcW w:w="3539" w:type="dxa"/>
            <w:tcBorders>
              <w:left w:val="single" w:sz="4" w:space="0" w:color="auto"/>
              <w:bottom w:val="single" w:sz="4" w:space="0" w:color="auto"/>
              <w:right w:val="single" w:sz="4" w:space="0" w:color="auto"/>
            </w:tcBorders>
          </w:tcPr>
          <w:p w14:paraId="1118633C" w14:textId="77777777" w:rsidR="00464659" w:rsidRPr="001C0E1B" w:rsidRDefault="00464659" w:rsidP="00C855C9">
            <w:pPr>
              <w:pStyle w:val="TAL"/>
              <w:rPr>
                <w:ins w:id="375" w:author="Prashant Sharma" w:date="2022-11-07T13:49:00Z"/>
                <w:lang w:eastAsia="zh-CN"/>
              </w:rPr>
            </w:pPr>
            <w:ins w:id="376" w:author="Prashant Sharma" w:date="2022-11-07T13:49:00Z">
              <w:r w:rsidRPr="001C0E1B">
                <w:rPr>
                  <w:lang w:eastAsia="zh-CN"/>
                </w:rPr>
                <w:t xml:space="preserve">Dedicated Uplink </w:t>
              </w:r>
              <w:r w:rsidRPr="001C0E1B">
                <w:t>BWP configuration</w:t>
              </w:r>
            </w:ins>
          </w:p>
        </w:tc>
        <w:tc>
          <w:tcPr>
            <w:tcW w:w="1134" w:type="dxa"/>
            <w:tcBorders>
              <w:left w:val="single" w:sz="4" w:space="0" w:color="auto"/>
              <w:bottom w:val="single" w:sz="4" w:space="0" w:color="auto"/>
              <w:right w:val="single" w:sz="4" w:space="0" w:color="auto"/>
            </w:tcBorders>
          </w:tcPr>
          <w:p w14:paraId="6FA3AFB0" w14:textId="77777777" w:rsidR="00464659" w:rsidRPr="001C0E1B" w:rsidRDefault="00464659" w:rsidP="00C855C9">
            <w:pPr>
              <w:pStyle w:val="TAC"/>
              <w:rPr>
                <w:ins w:id="377" w:author="Prashant Sharma" w:date="2022-11-07T13:49:00Z"/>
              </w:rPr>
            </w:pPr>
          </w:p>
        </w:tc>
        <w:tc>
          <w:tcPr>
            <w:tcW w:w="851" w:type="dxa"/>
            <w:tcBorders>
              <w:left w:val="single" w:sz="4" w:space="0" w:color="auto"/>
              <w:right w:val="single" w:sz="4" w:space="0" w:color="auto"/>
            </w:tcBorders>
          </w:tcPr>
          <w:p w14:paraId="7597EA4C" w14:textId="77777777" w:rsidR="00464659" w:rsidRPr="001C0E1B" w:rsidRDefault="00464659" w:rsidP="00C855C9">
            <w:pPr>
              <w:pStyle w:val="TAC"/>
              <w:rPr>
                <w:ins w:id="378" w:author="Prashant Sharma" w:date="2022-11-07T13:49:00Z"/>
                <w:rFonts w:cs="v4.2.0"/>
                <w:lang w:eastAsia="zh-CN"/>
              </w:rPr>
            </w:pPr>
            <w:ins w:id="379" w:author="Prashant Sharma" w:date="2022-11-07T13:49:00Z">
              <w:r w:rsidRPr="001C0E1B">
                <w:rPr>
                  <w:rFonts w:cs="v4.2.0"/>
                  <w:lang w:eastAsia="zh-CN"/>
                </w:rPr>
                <w:t>1,2,3</w:t>
              </w:r>
            </w:ins>
          </w:p>
        </w:tc>
        <w:tc>
          <w:tcPr>
            <w:tcW w:w="1417" w:type="dxa"/>
            <w:tcBorders>
              <w:left w:val="single" w:sz="4" w:space="0" w:color="auto"/>
              <w:right w:val="single" w:sz="4" w:space="0" w:color="auto"/>
            </w:tcBorders>
          </w:tcPr>
          <w:p w14:paraId="60044D15" w14:textId="77777777" w:rsidR="00464659" w:rsidRPr="001C0E1B" w:rsidRDefault="00464659" w:rsidP="00C855C9">
            <w:pPr>
              <w:pStyle w:val="TAC"/>
              <w:rPr>
                <w:ins w:id="380" w:author="Prashant Sharma" w:date="2022-11-07T13:49:00Z"/>
                <w:rFonts w:cs="v4.2.0"/>
                <w:lang w:eastAsia="zh-CN"/>
              </w:rPr>
            </w:pPr>
            <w:ins w:id="381" w:author="Prashant Sharma" w:date="2022-11-07T13:49:00Z">
              <w:r w:rsidRPr="001C0E1B">
                <w:t>ULBWP.1.1</w:t>
              </w:r>
            </w:ins>
          </w:p>
        </w:tc>
        <w:tc>
          <w:tcPr>
            <w:tcW w:w="2835" w:type="dxa"/>
            <w:gridSpan w:val="5"/>
            <w:tcBorders>
              <w:left w:val="single" w:sz="4" w:space="0" w:color="auto"/>
              <w:bottom w:val="single" w:sz="4" w:space="0" w:color="auto"/>
              <w:right w:val="single" w:sz="4" w:space="0" w:color="auto"/>
            </w:tcBorders>
          </w:tcPr>
          <w:p w14:paraId="200E18FD" w14:textId="77777777" w:rsidR="00464659" w:rsidRPr="001C0E1B" w:rsidRDefault="00464659" w:rsidP="00C855C9">
            <w:pPr>
              <w:pStyle w:val="TAC"/>
              <w:rPr>
                <w:ins w:id="382" w:author="Prashant Sharma" w:date="2022-11-07T13:49:00Z"/>
                <w:rFonts w:cs="v4.2.0"/>
                <w:lang w:eastAsia="zh-CN"/>
              </w:rPr>
            </w:pPr>
            <w:ins w:id="383" w:author="Prashant Sharma" w:date="2022-11-07T13:49:00Z">
              <w:r w:rsidRPr="001C0E1B">
                <w:rPr>
                  <w:rFonts w:cs="v4.2.0"/>
                  <w:lang w:eastAsia="zh-CN"/>
                </w:rPr>
                <w:t>ULBWP.1.1</w:t>
              </w:r>
            </w:ins>
          </w:p>
        </w:tc>
      </w:tr>
      <w:tr w:rsidR="00464659" w:rsidRPr="001C0E1B" w14:paraId="05EE6049" w14:textId="77777777" w:rsidTr="00C855C9">
        <w:trPr>
          <w:cantSplit/>
          <w:trHeight w:val="77"/>
          <w:jc w:val="center"/>
          <w:ins w:id="384" w:author="Prashant Sharma" w:date="2022-11-07T13:49:00Z"/>
        </w:trPr>
        <w:tc>
          <w:tcPr>
            <w:tcW w:w="3539" w:type="dxa"/>
            <w:tcBorders>
              <w:top w:val="single" w:sz="4" w:space="0" w:color="auto"/>
              <w:left w:val="single" w:sz="4" w:space="0" w:color="auto"/>
              <w:bottom w:val="nil"/>
              <w:right w:val="single" w:sz="4" w:space="0" w:color="auto"/>
            </w:tcBorders>
            <w:shd w:val="clear" w:color="auto" w:fill="auto"/>
          </w:tcPr>
          <w:p w14:paraId="7E24BFA3" w14:textId="77777777" w:rsidR="00464659" w:rsidRPr="001C0E1B" w:rsidRDefault="00464659" w:rsidP="00C855C9">
            <w:pPr>
              <w:pStyle w:val="TAL"/>
              <w:rPr>
                <w:ins w:id="385" w:author="Prashant Sharma" w:date="2022-11-07T13:49:00Z"/>
                <w:lang w:eastAsia="zh-CN"/>
              </w:rPr>
            </w:pPr>
            <w:ins w:id="386" w:author="Prashant Sharma" w:date="2022-11-07T13:49:00Z">
              <w:r w:rsidRPr="001C0E1B">
                <w:t>PDSCH Reference Measurement Channel</w:t>
              </w:r>
            </w:ins>
          </w:p>
        </w:tc>
        <w:tc>
          <w:tcPr>
            <w:tcW w:w="1134" w:type="dxa"/>
            <w:tcBorders>
              <w:top w:val="single" w:sz="4" w:space="0" w:color="auto"/>
              <w:left w:val="single" w:sz="4" w:space="0" w:color="auto"/>
              <w:bottom w:val="nil"/>
              <w:right w:val="single" w:sz="4" w:space="0" w:color="auto"/>
            </w:tcBorders>
            <w:shd w:val="clear" w:color="auto" w:fill="auto"/>
          </w:tcPr>
          <w:p w14:paraId="62D8CDF1" w14:textId="77777777" w:rsidR="00464659" w:rsidRPr="001C0E1B" w:rsidRDefault="00464659" w:rsidP="00C855C9">
            <w:pPr>
              <w:pStyle w:val="TAC"/>
              <w:rPr>
                <w:ins w:id="387" w:author="Prashant Sharma" w:date="2022-11-07T13:49:00Z"/>
              </w:rPr>
            </w:pPr>
          </w:p>
        </w:tc>
        <w:tc>
          <w:tcPr>
            <w:tcW w:w="851" w:type="dxa"/>
            <w:tcBorders>
              <w:top w:val="single" w:sz="4" w:space="0" w:color="auto"/>
              <w:left w:val="single" w:sz="4" w:space="0" w:color="auto"/>
              <w:right w:val="single" w:sz="4" w:space="0" w:color="auto"/>
            </w:tcBorders>
          </w:tcPr>
          <w:p w14:paraId="32618EF6" w14:textId="77777777" w:rsidR="00464659" w:rsidRPr="001C0E1B" w:rsidRDefault="00464659" w:rsidP="00C855C9">
            <w:pPr>
              <w:pStyle w:val="TAC"/>
              <w:rPr>
                <w:ins w:id="388" w:author="Prashant Sharma" w:date="2022-11-07T13:49:00Z"/>
                <w:szCs w:val="16"/>
                <w:lang w:eastAsia="zh-CN"/>
              </w:rPr>
            </w:pPr>
            <w:ins w:id="389" w:author="Prashant Sharma" w:date="2022-11-07T13:49:00Z">
              <w:r w:rsidRPr="001C0E1B">
                <w:rPr>
                  <w:szCs w:val="16"/>
                  <w:lang w:eastAsia="zh-CN"/>
                </w:rPr>
                <w:t>1</w:t>
              </w:r>
            </w:ins>
          </w:p>
        </w:tc>
        <w:tc>
          <w:tcPr>
            <w:tcW w:w="1417" w:type="dxa"/>
            <w:tcBorders>
              <w:top w:val="single" w:sz="4" w:space="0" w:color="auto"/>
              <w:left w:val="single" w:sz="4" w:space="0" w:color="auto"/>
              <w:right w:val="single" w:sz="4" w:space="0" w:color="auto"/>
            </w:tcBorders>
          </w:tcPr>
          <w:p w14:paraId="63B6493C" w14:textId="77777777" w:rsidR="00464659" w:rsidRPr="001C0E1B" w:rsidRDefault="00464659" w:rsidP="00C855C9">
            <w:pPr>
              <w:pStyle w:val="TAC"/>
              <w:rPr>
                <w:ins w:id="390" w:author="Prashant Sharma" w:date="2022-11-07T13:49:00Z"/>
                <w:szCs w:val="16"/>
                <w:lang w:eastAsia="zh-CN"/>
              </w:rPr>
            </w:pPr>
            <w:ins w:id="391" w:author="Prashant Sharma" w:date="2022-11-07T13:49:00Z">
              <w:r w:rsidRPr="001C0E1B">
                <w:rPr>
                  <w:szCs w:val="16"/>
                  <w:lang w:eastAsia="zh-CN"/>
                </w:rPr>
                <w:t>SR.1.1 FDD</w:t>
              </w:r>
            </w:ins>
          </w:p>
        </w:tc>
        <w:tc>
          <w:tcPr>
            <w:tcW w:w="2835" w:type="dxa"/>
            <w:gridSpan w:val="5"/>
            <w:tcBorders>
              <w:top w:val="single" w:sz="4" w:space="0" w:color="auto"/>
              <w:left w:val="single" w:sz="4" w:space="0" w:color="auto"/>
              <w:bottom w:val="nil"/>
              <w:right w:val="single" w:sz="4" w:space="0" w:color="auto"/>
            </w:tcBorders>
            <w:shd w:val="clear" w:color="auto" w:fill="auto"/>
          </w:tcPr>
          <w:p w14:paraId="632462C7" w14:textId="77777777" w:rsidR="00464659" w:rsidRPr="001C0E1B" w:rsidRDefault="00464659" w:rsidP="00C855C9">
            <w:pPr>
              <w:pStyle w:val="TAC"/>
              <w:rPr>
                <w:ins w:id="392" w:author="Prashant Sharma" w:date="2022-11-07T13:49:00Z"/>
                <w:rFonts w:eastAsia="Malgun Gothic"/>
              </w:rPr>
            </w:pPr>
            <w:ins w:id="393" w:author="Prashant Sharma" w:date="2022-11-07T13:49:00Z">
              <w:r w:rsidRPr="001C0E1B">
                <w:rPr>
                  <w:rFonts w:eastAsia="Malgun Gothic"/>
                </w:rPr>
                <w:t>SR.3.</w:t>
              </w:r>
              <w:r>
                <w:rPr>
                  <w:rFonts w:eastAsia="Malgun Gothic"/>
                </w:rPr>
                <w:t>3</w:t>
              </w:r>
              <w:r w:rsidRPr="001C0E1B">
                <w:rPr>
                  <w:rFonts w:eastAsia="Malgun Gothic"/>
                </w:rPr>
                <w:t xml:space="preserve"> TDD</w:t>
              </w:r>
            </w:ins>
          </w:p>
        </w:tc>
      </w:tr>
      <w:tr w:rsidR="00464659" w:rsidRPr="001C0E1B" w14:paraId="2C077779" w14:textId="77777777" w:rsidTr="00C855C9">
        <w:trPr>
          <w:cantSplit/>
          <w:trHeight w:val="151"/>
          <w:jc w:val="center"/>
          <w:ins w:id="394" w:author="Prashant Sharma" w:date="2022-11-07T13:49:00Z"/>
        </w:trPr>
        <w:tc>
          <w:tcPr>
            <w:tcW w:w="3539" w:type="dxa"/>
            <w:tcBorders>
              <w:top w:val="nil"/>
              <w:left w:val="single" w:sz="4" w:space="0" w:color="auto"/>
              <w:bottom w:val="nil"/>
              <w:right w:val="single" w:sz="4" w:space="0" w:color="auto"/>
            </w:tcBorders>
            <w:shd w:val="clear" w:color="auto" w:fill="auto"/>
          </w:tcPr>
          <w:p w14:paraId="24F08AE4" w14:textId="77777777" w:rsidR="00464659" w:rsidRPr="001C0E1B" w:rsidRDefault="00464659" w:rsidP="00C855C9">
            <w:pPr>
              <w:pStyle w:val="TAL"/>
              <w:rPr>
                <w:ins w:id="395" w:author="Prashant Sharma" w:date="2022-11-07T13:49:00Z"/>
              </w:rPr>
            </w:pPr>
          </w:p>
        </w:tc>
        <w:tc>
          <w:tcPr>
            <w:tcW w:w="1134" w:type="dxa"/>
            <w:tcBorders>
              <w:top w:val="nil"/>
              <w:left w:val="single" w:sz="4" w:space="0" w:color="auto"/>
              <w:bottom w:val="nil"/>
              <w:right w:val="single" w:sz="4" w:space="0" w:color="auto"/>
            </w:tcBorders>
            <w:shd w:val="clear" w:color="auto" w:fill="auto"/>
          </w:tcPr>
          <w:p w14:paraId="3B0D1369" w14:textId="77777777" w:rsidR="00464659" w:rsidRPr="001C0E1B" w:rsidRDefault="00464659" w:rsidP="00C855C9">
            <w:pPr>
              <w:pStyle w:val="TAC"/>
              <w:rPr>
                <w:ins w:id="396" w:author="Prashant Sharma" w:date="2022-11-07T13:49:00Z"/>
              </w:rPr>
            </w:pPr>
          </w:p>
        </w:tc>
        <w:tc>
          <w:tcPr>
            <w:tcW w:w="851" w:type="dxa"/>
            <w:tcBorders>
              <w:top w:val="single" w:sz="4" w:space="0" w:color="auto"/>
              <w:left w:val="single" w:sz="4" w:space="0" w:color="auto"/>
              <w:right w:val="single" w:sz="4" w:space="0" w:color="auto"/>
            </w:tcBorders>
          </w:tcPr>
          <w:p w14:paraId="7FAE8107" w14:textId="77777777" w:rsidR="00464659" w:rsidRPr="001C0E1B" w:rsidRDefault="00464659" w:rsidP="00C855C9">
            <w:pPr>
              <w:pStyle w:val="TAC"/>
              <w:rPr>
                <w:ins w:id="397" w:author="Prashant Sharma" w:date="2022-11-07T13:49:00Z"/>
                <w:szCs w:val="16"/>
                <w:lang w:eastAsia="zh-CN"/>
              </w:rPr>
            </w:pPr>
            <w:ins w:id="398" w:author="Prashant Sharma" w:date="2022-11-07T13:49:00Z">
              <w:r w:rsidRPr="001C0E1B">
                <w:rPr>
                  <w:szCs w:val="16"/>
                  <w:lang w:eastAsia="zh-CN"/>
                </w:rPr>
                <w:t>2</w:t>
              </w:r>
            </w:ins>
          </w:p>
        </w:tc>
        <w:tc>
          <w:tcPr>
            <w:tcW w:w="1417" w:type="dxa"/>
            <w:tcBorders>
              <w:top w:val="single" w:sz="4" w:space="0" w:color="auto"/>
              <w:left w:val="single" w:sz="4" w:space="0" w:color="auto"/>
              <w:right w:val="single" w:sz="4" w:space="0" w:color="auto"/>
            </w:tcBorders>
          </w:tcPr>
          <w:p w14:paraId="6498DA3C" w14:textId="77777777" w:rsidR="00464659" w:rsidRPr="001C0E1B" w:rsidRDefault="00464659" w:rsidP="00C855C9">
            <w:pPr>
              <w:pStyle w:val="TAC"/>
              <w:rPr>
                <w:ins w:id="399" w:author="Prashant Sharma" w:date="2022-11-07T13:49:00Z"/>
                <w:szCs w:val="16"/>
                <w:lang w:eastAsia="zh-CN"/>
              </w:rPr>
            </w:pPr>
            <w:ins w:id="400" w:author="Prashant Sharma" w:date="2022-11-07T13:49:00Z">
              <w:r w:rsidRPr="001C0E1B">
                <w:rPr>
                  <w:szCs w:val="16"/>
                  <w:lang w:eastAsia="zh-CN"/>
                </w:rPr>
                <w:t>SR.1.1 TDD</w:t>
              </w:r>
            </w:ins>
          </w:p>
        </w:tc>
        <w:tc>
          <w:tcPr>
            <w:tcW w:w="2835" w:type="dxa"/>
            <w:gridSpan w:val="5"/>
            <w:tcBorders>
              <w:top w:val="nil"/>
              <w:left w:val="single" w:sz="4" w:space="0" w:color="auto"/>
              <w:bottom w:val="nil"/>
              <w:right w:val="single" w:sz="4" w:space="0" w:color="auto"/>
            </w:tcBorders>
            <w:shd w:val="clear" w:color="auto" w:fill="auto"/>
          </w:tcPr>
          <w:p w14:paraId="56F910D4" w14:textId="77777777" w:rsidR="00464659" w:rsidRPr="001C0E1B" w:rsidRDefault="00464659" w:rsidP="00C855C9">
            <w:pPr>
              <w:pStyle w:val="TAC"/>
              <w:rPr>
                <w:ins w:id="401" w:author="Prashant Sharma" w:date="2022-11-07T13:49:00Z"/>
                <w:szCs w:val="16"/>
                <w:lang w:eastAsia="zh-CN"/>
              </w:rPr>
            </w:pPr>
          </w:p>
        </w:tc>
      </w:tr>
      <w:tr w:rsidR="00464659" w:rsidRPr="001C0E1B" w14:paraId="68B81D65" w14:textId="77777777" w:rsidTr="00C855C9">
        <w:trPr>
          <w:cantSplit/>
          <w:trHeight w:val="211"/>
          <w:jc w:val="center"/>
          <w:ins w:id="402" w:author="Prashant Sharma" w:date="2022-11-07T13:49:00Z"/>
        </w:trPr>
        <w:tc>
          <w:tcPr>
            <w:tcW w:w="3539" w:type="dxa"/>
            <w:tcBorders>
              <w:top w:val="nil"/>
              <w:left w:val="single" w:sz="4" w:space="0" w:color="auto"/>
              <w:right w:val="single" w:sz="4" w:space="0" w:color="auto"/>
            </w:tcBorders>
            <w:shd w:val="clear" w:color="auto" w:fill="auto"/>
          </w:tcPr>
          <w:p w14:paraId="357F2A5C" w14:textId="77777777" w:rsidR="00464659" w:rsidRPr="001C0E1B" w:rsidRDefault="00464659" w:rsidP="00C855C9">
            <w:pPr>
              <w:pStyle w:val="TAL"/>
              <w:rPr>
                <w:ins w:id="403" w:author="Prashant Sharma" w:date="2022-11-07T13:49:00Z"/>
              </w:rPr>
            </w:pPr>
          </w:p>
        </w:tc>
        <w:tc>
          <w:tcPr>
            <w:tcW w:w="1134" w:type="dxa"/>
            <w:tcBorders>
              <w:top w:val="nil"/>
              <w:left w:val="single" w:sz="4" w:space="0" w:color="auto"/>
              <w:right w:val="single" w:sz="4" w:space="0" w:color="auto"/>
            </w:tcBorders>
            <w:shd w:val="clear" w:color="auto" w:fill="auto"/>
          </w:tcPr>
          <w:p w14:paraId="6A88D73F" w14:textId="77777777" w:rsidR="00464659" w:rsidRPr="001C0E1B" w:rsidRDefault="00464659" w:rsidP="00C855C9">
            <w:pPr>
              <w:pStyle w:val="TAC"/>
              <w:rPr>
                <w:ins w:id="404" w:author="Prashant Sharma" w:date="2022-11-07T13:49:00Z"/>
              </w:rPr>
            </w:pPr>
          </w:p>
        </w:tc>
        <w:tc>
          <w:tcPr>
            <w:tcW w:w="851" w:type="dxa"/>
            <w:tcBorders>
              <w:top w:val="single" w:sz="4" w:space="0" w:color="auto"/>
              <w:left w:val="single" w:sz="4" w:space="0" w:color="auto"/>
              <w:right w:val="single" w:sz="4" w:space="0" w:color="auto"/>
            </w:tcBorders>
          </w:tcPr>
          <w:p w14:paraId="1EB68533" w14:textId="77777777" w:rsidR="00464659" w:rsidRPr="001C0E1B" w:rsidRDefault="00464659" w:rsidP="00C855C9">
            <w:pPr>
              <w:pStyle w:val="TAC"/>
              <w:rPr>
                <w:ins w:id="405" w:author="Prashant Sharma" w:date="2022-11-07T13:49:00Z"/>
                <w:szCs w:val="16"/>
                <w:lang w:eastAsia="zh-CN"/>
              </w:rPr>
            </w:pPr>
            <w:ins w:id="406" w:author="Prashant Sharma" w:date="2022-11-07T13:49: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5B20ABED" w14:textId="77777777" w:rsidR="00464659" w:rsidRPr="001C0E1B" w:rsidRDefault="00464659" w:rsidP="00C855C9">
            <w:pPr>
              <w:pStyle w:val="TAC"/>
              <w:rPr>
                <w:ins w:id="407" w:author="Prashant Sharma" w:date="2022-11-07T13:49:00Z"/>
                <w:szCs w:val="16"/>
                <w:lang w:eastAsia="zh-CN"/>
              </w:rPr>
            </w:pPr>
            <w:ins w:id="408" w:author="Prashant Sharma" w:date="2022-11-07T13:49:00Z">
              <w:r w:rsidRPr="001C0E1B">
                <w:rPr>
                  <w:szCs w:val="16"/>
                  <w:lang w:eastAsia="zh-CN"/>
                </w:rPr>
                <w:t>SR.2.1 TDD</w:t>
              </w:r>
            </w:ins>
          </w:p>
        </w:tc>
        <w:tc>
          <w:tcPr>
            <w:tcW w:w="2835" w:type="dxa"/>
            <w:gridSpan w:val="5"/>
            <w:tcBorders>
              <w:top w:val="nil"/>
              <w:left w:val="single" w:sz="4" w:space="0" w:color="auto"/>
              <w:right w:val="single" w:sz="4" w:space="0" w:color="auto"/>
            </w:tcBorders>
            <w:shd w:val="clear" w:color="auto" w:fill="auto"/>
          </w:tcPr>
          <w:p w14:paraId="0F7077FF" w14:textId="77777777" w:rsidR="00464659" w:rsidRPr="001C0E1B" w:rsidRDefault="00464659" w:rsidP="00C855C9">
            <w:pPr>
              <w:pStyle w:val="TAC"/>
              <w:rPr>
                <w:ins w:id="409" w:author="Prashant Sharma" w:date="2022-11-07T13:49:00Z"/>
                <w:szCs w:val="16"/>
                <w:lang w:eastAsia="zh-CN"/>
              </w:rPr>
            </w:pPr>
          </w:p>
        </w:tc>
      </w:tr>
      <w:tr w:rsidR="00464659" w:rsidRPr="001C0E1B" w14:paraId="694688A6" w14:textId="77777777" w:rsidTr="00C855C9">
        <w:trPr>
          <w:cantSplit/>
          <w:trHeight w:val="143"/>
          <w:jc w:val="center"/>
          <w:ins w:id="410" w:author="Prashant Sharma" w:date="2022-11-07T13:49:00Z"/>
        </w:trPr>
        <w:tc>
          <w:tcPr>
            <w:tcW w:w="3539" w:type="dxa"/>
            <w:tcBorders>
              <w:top w:val="single" w:sz="4" w:space="0" w:color="auto"/>
              <w:left w:val="single" w:sz="4" w:space="0" w:color="auto"/>
              <w:right w:val="single" w:sz="4" w:space="0" w:color="auto"/>
            </w:tcBorders>
          </w:tcPr>
          <w:p w14:paraId="7A4C8886" w14:textId="77777777" w:rsidR="00464659" w:rsidRPr="001C0E1B" w:rsidRDefault="00464659" w:rsidP="00C855C9">
            <w:pPr>
              <w:pStyle w:val="TAL"/>
              <w:rPr>
                <w:ins w:id="411" w:author="Prashant Sharma" w:date="2022-11-07T13:49:00Z"/>
              </w:rPr>
            </w:pPr>
            <w:ins w:id="412" w:author="Prashant Sharma" w:date="2022-11-07T13:49:00Z">
              <w:r w:rsidRPr="001C0E1B">
                <w:t>TRS configuration</w:t>
              </w:r>
            </w:ins>
          </w:p>
        </w:tc>
        <w:tc>
          <w:tcPr>
            <w:tcW w:w="1134" w:type="dxa"/>
            <w:tcBorders>
              <w:top w:val="single" w:sz="4" w:space="0" w:color="auto"/>
              <w:left w:val="single" w:sz="4" w:space="0" w:color="auto"/>
              <w:right w:val="single" w:sz="4" w:space="0" w:color="auto"/>
            </w:tcBorders>
          </w:tcPr>
          <w:p w14:paraId="651E7EE7" w14:textId="77777777" w:rsidR="00464659" w:rsidRPr="001C0E1B" w:rsidRDefault="00464659" w:rsidP="00C855C9">
            <w:pPr>
              <w:pStyle w:val="TAC"/>
              <w:rPr>
                <w:ins w:id="413" w:author="Prashant Sharma" w:date="2022-11-07T13:49:00Z"/>
              </w:rPr>
            </w:pPr>
          </w:p>
        </w:tc>
        <w:tc>
          <w:tcPr>
            <w:tcW w:w="851" w:type="dxa"/>
            <w:tcBorders>
              <w:top w:val="single" w:sz="4" w:space="0" w:color="auto"/>
              <w:left w:val="single" w:sz="4" w:space="0" w:color="auto"/>
              <w:right w:val="single" w:sz="4" w:space="0" w:color="auto"/>
            </w:tcBorders>
          </w:tcPr>
          <w:p w14:paraId="5DF7586E" w14:textId="77777777" w:rsidR="00464659" w:rsidRPr="001C0E1B" w:rsidRDefault="00464659" w:rsidP="00C855C9">
            <w:pPr>
              <w:pStyle w:val="TAC"/>
              <w:rPr>
                <w:ins w:id="414" w:author="Prashant Sharma" w:date="2022-11-07T13:49:00Z"/>
              </w:rPr>
            </w:pPr>
            <w:ins w:id="415" w:author="Prashant Sharma" w:date="2022-11-07T13:49:00Z">
              <w:r w:rsidRPr="001C0E1B">
                <w:t>1,2,3</w:t>
              </w:r>
            </w:ins>
          </w:p>
        </w:tc>
        <w:tc>
          <w:tcPr>
            <w:tcW w:w="1417" w:type="dxa"/>
            <w:tcBorders>
              <w:top w:val="single" w:sz="4" w:space="0" w:color="auto"/>
              <w:left w:val="single" w:sz="4" w:space="0" w:color="auto"/>
              <w:right w:val="single" w:sz="4" w:space="0" w:color="auto"/>
            </w:tcBorders>
          </w:tcPr>
          <w:p w14:paraId="75085F1B" w14:textId="77777777" w:rsidR="00464659" w:rsidRPr="001C0E1B" w:rsidRDefault="00464659" w:rsidP="00C855C9">
            <w:pPr>
              <w:pStyle w:val="TAC"/>
              <w:rPr>
                <w:ins w:id="416" w:author="Prashant Sharma" w:date="2022-11-07T13:49:00Z"/>
                <w:lang w:eastAsia="zh-CN"/>
              </w:rPr>
            </w:pPr>
            <w:ins w:id="417" w:author="Prashant Sharma" w:date="2022-11-07T13:49:00Z">
              <w:r w:rsidRPr="001C0E1B">
                <w:t>–</w:t>
              </w:r>
            </w:ins>
          </w:p>
        </w:tc>
        <w:tc>
          <w:tcPr>
            <w:tcW w:w="2835" w:type="dxa"/>
            <w:gridSpan w:val="5"/>
            <w:tcBorders>
              <w:top w:val="single" w:sz="4" w:space="0" w:color="auto"/>
              <w:left w:val="single" w:sz="4" w:space="0" w:color="auto"/>
              <w:right w:val="single" w:sz="4" w:space="0" w:color="auto"/>
            </w:tcBorders>
          </w:tcPr>
          <w:p w14:paraId="5D358545" w14:textId="77777777" w:rsidR="00464659" w:rsidRPr="001C0E1B" w:rsidRDefault="00464659" w:rsidP="00C855C9">
            <w:pPr>
              <w:pStyle w:val="TAC"/>
              <w:rPr>
                <w:ins w:id="418" w:author="Prashant Sharma" w:date="2022-11-07T13:49:00Z"/>
                <w:lang w:eastAsia="zh-CN"/>
              </w:rPr>
            </w:pPr>
            <w:ins w:id="419" w:author="Prashant Sharma" w:date="2022-11-07T13:49:00Z">
              <w:r w:rsidRPr="001C0E1B">
                <w:t>TRS.2.1 TDD</w:t>
              </w:r>
            </w:ins>
          </w:p>
        </w:tc>
      </w:tr>
      <w:tr w:rsidR="00464659" w:rsidRPr="001C0E1B" w14:paraId="6015C5CD" w14:textId="77777777" w:rsidTr="00C855C9">
        <w:trPr>
          <w:cantSplit/>
          <w:trHeight w:val="203"/>
          <w:jc w:val="center"/>
          <w:ins w:id="420" w:author="Prashant Sharma" w:date="2022-11-07T13:49:00Z"/>
        </w:trPr>
        <w:tc>
          <w:tcPr>
            <w:tcW w:w="3539" w:type="dxa"/>
            <w:tcBorders>
              <w:left w:val="single" w:sz="4" w:space="0" w:color="auto"/>
              <w:bottom w:val="single" w:sz="4" w:space="0" w:color="auto"/>
              <w:right w:val="single" w:sz="4" w:space="0" w:color="auto"/>
            </w:tcBorders>
          </w:tcPr>
          <w:p w14:paraId="51F52750" w14:textId="77777777" w:rsidR="00464659" w:rsidRPr="001C0E1B" w:rsidRDefault="00464659" w:rsidP="00C855C9">
            <w:pPr>
              <w:pStyle w:val="TAL"/>
              <w:rPr>
                <w:ins w:id="421" w:author="Prashant Sharma" w:date="2022-11-07T13:49:00Z"/>
              </w:rPr>
            </w:pPr>
            <w:ins w:id="422" w:author="Prashant Sharma" w:date="2022-11-07T13:49:00Z">
              <w:r w:rsidRPr="001C0E1B">
                <w:t>TCI state</w:t>
              </w:r>
            </w:ins>
          </w:p>
        </w:tc>
        <w:tc>
          <w:tcPr>
            <w:tcW w:w="1134" w:type="dxa"/>
            <w:tcBorders>
              <w:top w:val="single" w:sz="4" w:space="0" w:color="auto"/>
              <w:left w:val="single" w:sz="4" w:space="0" w:color="auto"/>
              <w:bottom w:val="single" w:sz="4" w:space="0" w:color="auto"/>
              <w:right w:val="single" w:sz="4" w:space="0" w:color="auto"/>
            </w:tcBorders>
          </w:tcPr>
          <w:p w14:paraId="44F20E31" w14:textId="77777777" w:rsidR="00464659" w:rsidRPr="001C0E1B" w:rsidRDefault="00464659" w:rsidP="00C855C9">
            <w:pPr>
              <w:pStyle w:val="TAC"/>
              <w:rPr>
                <w:ins w:id="423" w:author="Prashant Sharma" w:date="2022-11-07T13:49:00Z"/>
              </w:rPr>
            </w:pPr>
          </w:p>
        </w:tc>
        <w:tc>
          <w:tcPr>
            <w:tcW w:w="851" w:type="dxa"/>
            <w:tcBorders>
              <w:top w:val="single" w:sz="4" w:space="0" w:color="auto"/>
              <w:left w:val="single" w:sz="4" w:space="0" w:color="auto"/>
              <w:right w:val="single" w:sz="4" w:space="0" w:color="auto"/>
            </w:tcBorders>
          </w:tcPr>
          <w:p w14:paraId="15173762" w14:textId="77777777" w:rsidR="00464659" w:rsidRPr="001C0E1B" w:rsidRDefault="00464659" w:rsidP="00C855C9">
            <w:pPr>
              <w:pStyle w:val="TAC"/>
              <w:rPr>
                <w:ins w:id="424" w:author="Prashant Sharma" w:date="2022-11-07T13:49:00Z"/>
              </w:rPr>
            </w:pPr>
            <w:ins w:id="425" w:author="Prashant Sharma" w:date="2022-11-07T13:49:00Z">
              <w:r w:rsidRPr="001C0E1B">
                <w:t>1,2,3</w:t>
              </w:r>
            </w:ins>
          </w:p>
        </w:tc>
        <w:tc>
          <w:tcPr>
            <w:tcW w:w="1417" w:type="dxa"/>
            <w:tcBorders>
              <w:top w:val="single" w:sz="4" w:space="0" w:color="auto"/>
              <w:left w:val="single" w:sz="4" w:space="0" w:color="auto"/>
              <w:right w:val="single" w:sz="4" w:space="0" w:color="auto"/>
            </w:tcBorders>
          </w:tcPr>
          <w:p w14:paraId="36B46C51" w14:textId="77777777" w:rsidR="00464659" w:rsidRPr="001C0E1B" w:rsidRDefault="00464659" w:rsidP="00C855C9">
            <w:pPr>
              <w:pStyle w:val="TAC"/>
              <w:rPr>
                <w:ins w:id="426" w:author="Prashant Sharma" w:date="2022-11-07T13:49:00Z"/>
                <w:lang w:eastAsia="zh-CN"/>
              </w:rPr>
            </w:pPr>
            <w:ins w:id="427" w:author="Prashant Sharma" w:date="2022-11-07T13:49:00Z">
              <w:r w:rsidRPr="001C0E1B">
                <w:t>–</w:t>
              </w:r>
            </w:ins>
          </w:p>
        </w:tc>
        <w:tc>
          <w:tcPr>
            <w:tcW w:w="2835" w:type="dxa"/>
            <w:gridSpan w:val="5"/>
            <w:tcBorders>
              <w:top w:val="single" w:sz="4" w:space="0" w:color="auto"/>
              <w:left w:val="single" w:sz="4" w:space="0" w:color="auto"/>
              <w:bottom w:val="single" w:sz="4" w:space="0" w:color="auto"/>
              <w:right w:val="single" w:sz="4" w:space="0" w:color="auto"/>
            </w:tcBorders>
          </w:tcPr>
          <w:p w14:paraId="42AC1E5E" w14:textId="77777777" w:rsidR="00464659" w:rsidRPr="001C0E1B" w:rsidRDefault="00464659" w:rsidP="00C855C9">
            <w:pPr>
              <w:pStyle w:val="TAC"/>
              <w:rPr>
                <w:ins w:id="428" w:author="Prashant Sharma" w:date="2022-11-07T13:49:00Z"/>
                <w:lang w:eastAsia="zh-CN"/>
              </w:rPr>
            </w:pPr>
            <w:ins w:id="429" w:author="Prashant Sharma" w:date="2022-11-07T13:49:00Z">
              <w:r w:rsidRPr="001C0E1B">
                <w:t>TCI.State.0</w:t>
              </w:r>
            </w:ins>
          </w:p>
        </w:tc>
      </w:tr>
      <w:tr w:rsidR="00464659" w:rsidRPr="001C0E1B" w14:paraId="3AC15C97" w14:textId="77777777" w:rsidTr="00C855C9">
        <w:trPr>
          <w:cantSplit/>
          <w:trHeight w:val="121"/>
          <w:jc w:val="center"/>
          <w:ins w:id="430" w:author="Prashant Sharma" w:date="2022-11-07T13:49:00Z"/>
        </w:trPr>
        <w:tc>
          <w:tcPr>
            <w:tcW w:w="3539" w:type="dxa"/>
            <w:tcBorders>
              <w:left w:val="single" w:sz="4" w:space="0" w:color="auto"/>
              <w:bottom w:val="nil"/>
              <w:right w:val="single" w:sz="4" w:space="0" w:color="auto"/>
            </w:tcBorders>
            <w:shd w:val="clear" w:color="auto" w:fill="auto"/>
          </w:tcPr>
          <w:p w14:paraId="3E523884" w14:textId="77777777" w:rsidR="00464659" w:rsidRPr="001C0E1B" w:rsidRDefault="00464659" w:rsidP="00C855C9">
            <w:pPr>
              <w:pStyle w:val="TAL"/>
              <w:rPr>
                <w:ins w:id="431" w:author="Prashant Sharma" w:date="2022-11-07T13:49:00Z"/>
              </w:rPr>
            </w:pPr>
            <w:ins w:id="432" w:author="Prashant Sharma" w:date="2022-11-07T13:49:00Z">
              <w:r w:rsidRPr="001C0E1B">
                <w:t>RMSI CORESET parameters</w:t>
              </w:r>
            </w:ins>
          </w:p>
        </w:tc>
        <w:tc>
          <w:tcPr>
            <w:tcW w:w="1134" w:type="dxa"/>
            <w:tcBorders>
              <w:top w:val="single" w:sz="4" w:space="0" w:color="auto"/>
              <w:left w:val="single" w:sz="4" w:space="0" w:color="auto"/>
              <w:bottom w:val="nil"/>
              <w:right w:val="single" w:sz="4" w:space="0" w:color="auto"/>
            </w:tcBorders>
            <w:shd w:val="clear" w:color="auto" w:fill="auto"/>
          </w:tcPr>
          <w:p w14:paraId="734F0122" w14:textId="77777777" w:rsidR="00464659" w:rsidRPr="001C0E1B" w:rsidRDefault="00464659" w:rsidP="00C855C9">
            <w:pPr>
              <w:pStyle w:val="TAC"/>
              <w:rPr>
                <w:ins w:id="433" w:author="Prashant Sharma" w:date="2022-11-07T13:49:00Z"/>
              </w:rPr>
            </w:pPr>
          </w:p>
        </w:tc>
        <w:tc>
          <w:tcPr>
            <w:tcW w:w="851" w:type="dxa"/>
            <w:tcBorders>
              <w:top w:val="single" w:sz="4" w:space="0" w:color="auto"/>
              <w:left w:val="single" w:sz="4" w:space="0" w:color="auto"/>
              <w:right w:val="single" w:sz="4" w:space="0" w:color="auto"/>
            </w:tcBorders>
          </w:tcPr>
          <w:p w14:paraId="38EB65BF" w14:textId="77777777" w:rsidR="00464659" w:rsidRPr="001C0E1B" w:rsidRDefault="00464659" w:rsidP="00C855C9">
            <w:pPr>
              <w:pStyle w:val="TAC"/>
              <w:rPr>
                <w:ins w:id="434" w:author="Prashant Sharma" w:date="2022-11-07T13:49:00Z"/>
                <w:szCs w:val="16"/>
                <w:lang w:eastAsia="zh-CN"/>
              </w:rPr>
            </w:pPr>
            <w:ins w:id="435" w:author="Prashant Sharma" w:date="2022-11-07T13:49:00Z">
              <w:r w:rsidRPr="001C0E1B">
                <w:rPr>
                  <w:szCs w:val="16"/>
                  <w:lang w:eastAsia="zh-CN"/>
                </w:rPr>
                <w:t>1</w:t>
              </w:r>
            </w:ins>
          </w:p>
        </w:tc>
        <w:tc>
          <w:tcPr>
            <w:tcW w:w="1417" w:type="dxa"/>
            <w:tcBorders>
              <w:top w:val="single" w:sz="4" w:space="0" w:color="auto"/>
              <w:left w:val="single" w:sz="4" w:space="0" w:color="auto"/>
              <w:right w:val="single" w:sz="4" w:space="0" w:color="auto"/>
            </w:tcBorders>
          </w:tcPr>
          <w:p w14:paraId="39AB158C" w14:textId="77777777" w:rsidR="00464659" w:rsidRPr="001C0E1B" w:rsidRDefault="00464659" w:rsidP="00C855C9">
            <w:pPr>
              <w:pStyle w:val="TAC"/>
              <w:rPr>
                <w:ins w:id="436" w:author="Prashant Sharma" w:date="2022-11-07T13:49:00Z"/>
                <w:szCs w:val="16"/>
                <w:lang w:eastAsia="zh-CN"/>
              </w:rPr>
            </w:pPr>
            <w:ins w:id="437" w:author="Prashant Sharma" w:date="2022-11-07T13:49:00Z">
              <w:r w:rsidRPr="001C0E1B">
                <w:rPr>
                  <w:szCs w:val="16"/>
                  <w:lang w:eastAsia="zh-CN"/>
                </w:rPr>
                <w:t>CR.1.1 FDD</w:t>
              </w:r>
            </w:ins>
          </w:p>
        </w:tc>
        <w:tc>
          <w:tcPr>
            <w:tcW w:w="2835" w:type="dxa"/>
            <w:gridSpan w:val="5"/>
            <w:tcBorders>
              <w:top w:val="single" w:sz="4" w:space="0" w:color="auto"/>
              <w:left w:val="single" w:sz="4" w:space="0" w:color="auto"/>
              <w:bottom w:val="nil"/>
              <w:right w:val="single" w:sz="4" w:space="0" w:color="auto"/>
            </w:tcBorders>
            <w:shd w:val="clear" w:color="auto" w:fill="auto"/>
          </w:tcPr>
          <w:p w14:paraId="7366686F" w14:textId="77777777" w:rsidR="00464659" w:rsidRPr="001C0E1B" w:rsidRDefault="00464659" w:rsidP="00C855C9">
            <w:pPr>
              <w:pStyle w:val="TAC"/>
              <w:rPr>
                <w:ins w:id="438" w:author="Prashant Sharma" w:date="2022-11-07T13:49:00Z"/>
                <w:szCs w:val="16"/>
                <w:lang w:eastAsia="zh-CN"/>
              </w:rPr>
            </w:pPr>
            <w:ins w:id="439" w:author="Prashant Sharma" w:date="2022-11-07T13:49:00Z">
              <w:r w:rsidRPr="001C0E1B">
                <w:rPr>
                  <w:szCs w:val="16"/>
                  <w:lang w:eastAsia="zh-CN"/>
                </w:rPr>
                <w:t>CR.3.</w:t>
              </w:r>
              <w:r>
                <w:rPr>
                  <w:szCs w:val="16"/>
                  <w:lang w:eastAsia="zh-CN"/>
                </w:rPr>
                <w:t>2</w:t>
              </w:r>
              <w:r w:rsidRPr="001C0E1B">
                <w:rPr>
                  <w:szCs w:val="16"/>
                  <w:lang w:eastAsia="zh-CN"/>
                </w:rPr>
                <w:t xml:space="preserve"> TDD</w:t>
              </w:r>
            </w:ins>
          </w:p>
        </w:tc>
      </w:tr>
      <w:tr w:rsidR="00464659" w:rsidRPr="001C0E1B" w14:paraId="56B9C59B" w14:textId="77777777" w:rsidTr="00C855C9">
        <w:trPr>
          <w:cantSplit/>
          <w:trHeight w:val="196"/>
          <w:jc w:val="center"/>
          <w:ins w:id="440" w:author="Prashant Sharma" w:date="2022-11-07T13:49:00Z"/>
        </w:trPr>
        <w:tc>
          <w:tcPr>
            <w:tcW w:w="3539" w:type="dxa"/>
            <w:tcBorders>
              <w:top w:val="nil"/>
              <w:left w:val="single" w:sz="4" w:space="0" w:color="auto"/>
              <w:bottom w:val="nil"/>
              <w:right w:val="single" w:sz="4" w:space="0" w:color="auto"/>
            </w:tcBorders>
            <w:shd w:val="clear" w:color="auto" w:fill="auto"/>
          </w:tcPr>
          <w:p w14:paraId="2709E6D9" w14:textId="77777777" w:rsidR="00464659" w:rsidRPr="001C0E1B" w:rsidRDefault="00464659" w:rsidP="00C855C9">
            <w:pPr>
              <w:pStyle w:val="TAL"/>
              <w:rPr>
                <w:ins w:id="441" w:author="Prashant Sharma" w:date="2022-11-07T13:49:00Z"/>
              </w:rPr>
            </w:pPr>
          </w:p>
        </w:tc>
        <w:tc>
          <w:tcPr>
            <w:tcW w:w="1134" w:type="dxa"/>
            <w:tcBorders>
              <w:top w:val="nil"/>
              <w:left w:val="single" w:sz="4" w:space="0" w:color="auto"/>
              <w:bottom w:val="nil"/>
              <w:right w:val="single" w:sz="4" w:space="0" w:color="auto"/>
            </w:tcBorders>
            <w:shd w:val="clear" w:color="auto" w:fill="auto"/>
          </w:tcPr>
          <w:p w14:paraId="41E9CC14" w14:textId="77777777" w:rsidR="00464659" w:rsidRPr="001C0E1B" w:rsidRDefault="00464659" w:rsidP="00C855C9">
            <w:pPr>
              <w:pStyle w:val="TAC"/>
              <w:rPr>
                <w:ins w:id="442" w:author="Prashant Sharma" w:date="2022-11-07T13:49:00Z"/>
              </w:rPr>
            </w:pPr>
          </w:p>
        </w:tc>
        <w:tc>
          <w:tcPr>
            <w:tcW w:w="851" w:type="dxa"/>
            <w:tcBorders>
              <w:top w:val="single" w:sz="4" w:space="0" w:color="auto"/>
              <w:left w:val="single" w:sz="4" w:space="0" w:color="auto"/>
              <w:right w:val="single" w:sz="4" w:space="0" w:color="auto"/>
            </w:tcBorders>
          </w:tcPr>
          <w:p w14:paraId="4146EC6A" w14:textId="77777777" w:rsidR="00464659" w:rsidRPr="001C0E1B" w:rsidRDefault="00464659" w:rsidP="00C855C9">
            <w:pPr>
              <w:pStyle w:val="TAC"/>
              <w:rPr>
                <w:ins w:id="443" w:author="Prashant Sharma" w:date="2022-11-07T13:49:00Z"/>
                <w:szCs w:val="16"/>
                <w:lang w:eastAsia="zh-CN"/>
              </w:rPr>
            </w:pPr>
            <w:ins w:id="444" w:author="Prashant Sharma" w:date="2022-11-07T13:49:00Z">
              <w:r w:rsidRPr="001C0E1B">
                <w:rPr>
                  <w:szCs w:val="16"/>
                  <w:lang w:eastAsia="zh-CN"/>
                </w:rPr>
                <w:t>2</w:t>
              </w:r>
            </w:ins>
          </w:p>
        </w:tc>
        <w:tc>
          <w:tcPr>
            <w:tcW w:w="1417" w:type="dxa"/>
            <w:tcBorders>
              <w:top w:val="single" w:sz="4" w:space="0" w:color="auto"/>
              <w:left w:val="single" w:sz="4" w:space="0" w:color="auto"/>
              <w:right w:val="single" w:sz="4" w:space="0" w:color="auto"/>
            </w:tcBorders>
          </w:tcPr>
          <w:p w14:paraId="58E86D7B" w14:textId="77777777" w:rsidR="00464659" w:rsidRPr="001C0E1B" w:rsidRDefault="00464659" w:rsidP="00C855C9">
            <w:pPr>
              <w:pStyle w:val="TAC"/>
              <w:rPr>
                <w:ins w:id="445" w:author="Prashant Sharma" w:date="2022-11-07T13:49:00Z"/>
                <w:szCs w:val="16"/>
                <w:lang w:eastAsia="zh-CN"/>
              </w:rPr>
            </w:pPr>
            <w:ins w:id="446" w:author="Prashant Sharma" w:date="2022-11-07T13:49:00Z">
              <w:r w:rsidRPr="001C0E1B">
                <w:rPr>
                  <w:szCs w:val="16"/>
                  <w:lang w:eastAsia="zh-CN"/>
                </w:rPr>
                <w:t>CR.1.1 TDD</w:t>
              </w:r>
            </w:ins>
          </w:p>
        </w:tc>
        <w:tc>
          <w:tcPr>
            <w:tcW w:w="2835" w:type="dxa"/>
            <w:gridSpan w:val="5"/>
            <w:tcBorders>
              <w:top w:val="nil"/>
              <w:left w:val="single" w:sz="4" w:space="0" w:color="auto"/>
              <w:bottom w:val="nil"/>
              <w:right w:val="single" w:sz="4" w:space="0" w:color="auto"/>
            </w:tcBorders>
            <w:shd w:val="clear" w:color="auto" w:fill="auto"/>
          </w:tcPr>
          <w:p w14:paraId="67BCF2C1" w14:textId="77777777" w:rsidR="00464659" w:rsidRPr="001C0E1B" w:rsidRDefault="00464659" w:rsidP="00C855C9">
            <w:pPr>
              <w:pStyle w:val="TAC"/>
              <w:rPr>
                <w:ins w:id="447" w:author="Prashant Sharma" w:date="2022-11-07T13:49:00Z"/>
                <w:szCs w:val="16"/>
                <w:lang w:eastAsia="zh-CN"/>
              </w:rPr>
            </w:pPr>
          </w:p>
        </w:tc>
      </w:tr>
      <w:tr w:rsidR="00464659" w:rsidRPr="001C0E1B" w14:paraId="4F1C63C9" w14:textId="77777777" w:rsidTr="00C855C9">
        <w:trPr>
          <w:cantSplit/>
          <w:trHeight w:val="113"/>
          <w:jc w:val="center"/>
          <w:ins w:id="448" w:author="Prashant Sharma" w:date="2022-11-07T13:49:00Z"/>
        </w:trPr>
        <w:tc>
          <w:tcPr>
            <w:tcW w:w="3539" w:type="dxa"/>
            <w:tcBorders>
              <w:top w:val="nil"/>
              <w:left w:val="single" w:sz="4" w:space="0" w:color="auto"/>
              <w:bottom w:val="single" w:sz="4" w:space="0" w:color="auto"/>
              <w:right w:val="single" w:sz="4" w:space="0" w:color="auto"/>
            </w:tcBorders>
            <w:shd w:val="clear" w:color="auto" w:fill="auto"/>
          </w:tcPr>
          <w:p w14:paraId="2FDEAFF0" w14:textId="77777777" w:rsidR="00464659" w:rsidRPr="001C0E1B" w:rsidRDefault="00464659" w:rsidP="00C855C9">
            <w:pPr>
              <w:pStyle w:val="TAL"/>
              <w:rPr>
                <w:ins w:id="449" w:author="Prashant Sharma" w:date="2022-11-07T13:49:00Z"/>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0D1061DB" w14:textId="77777777" w:rsidR="00464659" w:rsidRPr="001C0E1B" w:rsidRDefault="00464659" w:rsidP="00C855C9">
            <w:pPr>
              <w:pStyle w:val="TAC"/>
              <w:rPr>
                <w:ins w:id="450" w:author="Prashant Sharma" w:date="2022-11-07T13:49:00Z"/>
              </w:rPr>
            </w:pPr>
          </w:p>
        </w:tc>
        <w:tc>
          <w:tcPr>
            <w:tcW w:w="851" w:type="dxa"/>
            <w:tcBorders>
              <w:top w:val="single" w:sz="4" w:space="0" w:color="auto"/>
              <w:left w:val="single" w:sz="4" w:space="0" w:color="auto"/>
              <w:right w:val="single" w:sz="4" w:space="0" w:color="auto"/>
            </w:tcBorders>
          </w:tcPr>
          <w:p w14:paraId="4886D5F7" w14:textId="77777777" w:rsidR="00464659" w:rsidRPr="001C0E1B" w:rsidRDefault="00464659" w:rsidP="00C855C9">
            <w:pPr>
              <w:pStyle w:val="TAC"/>
              <w:rPr>
                <w:ins w:id="451" w:author="Prashant Sharma" w:date="2022-11-07T13:49:00Z"/>
                <w:szCs w:val="16"/>
                <w:lang w:eastAsia="zh-CN"/>
              </w:rPr>
            </w:pPr>
            <w:ins w:id="452" w:author="Prashant Sharma" w:date="2022-11-07T13:49: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77CB428A" w14:textId="77777777" w:rsidR="00464659" w:rsidRPr="001C0E1B" w:rsidRDefault="00464659" w:rsidP="00C855C9">
            <w:pPr>
              <w:pStyle w:val="TAC"/>
              <w:rPr>
                <w:ins w:id="453" w:author="Prashant Sharma" w:date="2022-11-07T13:49:00Z"/>
                <w:szCs w:val="16"/>
                <w:lang w:eastAsia="zh-CN"/>
              </w:rPr>
            </w:pPr>
            <w:ins w:id="454" w:author="Prashant Sharma" w:date="2022-11-07T13:49:00Z">
              <w:r w:rsidRPr="001C0E1B">
                <w:rPr>
                  <w:szCs w:val="16"/>
                  <w:lang w:eastAsia="zh-CN"/>
                </w:rPr>
                <w:t>CR.2.1 TDD</w:t>
              </w:r>
            </w:ins>
          </w:p>
        </w:tc>
        <w:tc>
          <w:tcPr>
            <w:tcW w:w="2835" w:type="dxa"/>
            <w:gridSpan w:val="5"/>
            <w:tcBorders>
              <w:top w:val="nil"/>
              <w:left w:val="single" w:sz="4" w:space="0" w:color="auto"/>
              <w:bottom w:val="single" w:sz="4" w:space="0" w:color="auto"/>
              <w:right w:val="single" w:sz="4" w:space="0" w:color="auto"/>
            </w:tcBorders>
            <w:shd w:val="clear" w:color="auto" w:fill="auto"/>
          </w:tcPr>
          <w:p w14:paraId="4BC491DB" w14:textId="77777777" w:rsidR="00464659" w:rsidRPr="001C0E1B" w:rsidRDefault="00464659" w:rsidP="00C855C9">
            <w:pPr>
              <w:pStyle w:val="TAC"/>
              <w:rPr>
                <w:ins w:id="455" w:author="Prashant Sharma" w:date="2022-11-07T13:49:00Z"/>
                <w:szCs w:val="16"/>
                <w:lang w:eastAsia="zh-CN"/>
              </w:rPr>
            </w:pPr>
          </w:p>
        </w:tc>
      </w:tr>
      <w:tr w:rsidR="00464659" w:rsidRPr="001C0E1B" w14:paraId="36BAA1AF" w14:textId="77777777" w:rsidTr="00C855C9">
        <w:trPr>
          <w:cantSplit/>
          <w:trHeight w:val="47"/>
          <w:jc w:val="center"/>
          <w:ins w:id="456" w:author="Prashant Sharma" w:date="2022-11-07T13:49:00Z"/>
        </w:trPr>
        <w:tc>
          <w:tcPr>
            <w:tcW w:w="3539" w:type="dxa"/>
            <w:tcBorders>
              <w:left w:val="single" w:sz="4" w:space="0" w:color="auto"/>
              <w:bottom w:val="nil"/>
              <w:right w:val="single" w:sz="4" w:space="0" w:color="auto"/>
            </w:tcBorders>
            <w:shd w:val="clear" w:color="auto" w:fill="auto"/>
          </w:tcPr>
          <w:p w14:paraId="0F2CFF13" w14:textId="77777777" w:rsidR="00464659" w:rsidRPr="001C0E1B" w:rsidRDefault="00464659" w:rsidP="00C855C9">
            <w:pPr>
              <w:pStyle w:val="TAL"/>
              <w:rPr>
                <w:ins w:id="457" w:author="Prashant Sharma" w:date="2022-11-07T13:49:00Z"/>
                <w:lang w:eastAsia="zh-CN"/>
              </w:rPr>
            </w:pPr>
            <w:ins w:id="458" w:author="Prashant Sharma" w:date="2022-11-07T13:49:00Z">
              <w:r w:rsidRPr="001C0E1B">
                <w:rPr>
                  <w:lang w:eastAsia="zh-CN"/>
                </w:rPr>
                <w:t xml:space="preserve">Dedicated </w:t>
              </w:r>
              <w:r w:rsidRPr="001C0E1B">
                <w:t>CORESET parameters</w:t>
              </w:r>
            </w:ins>
          </w:p>
        </w:tc>
        <w:tc>
          <w:tcPr>
            <w:tcW w:w="1134" w:type="dxa"/>
            <w:tcBorders>
              <w:top w:val="single" w:sz="4" w:space="0" w:color="auto"/>
              <w:left w:val="single" w:sz="4" w:space="0" w:color="auto"/>
              <w:bottom w:val="nil"/>
              <w:right w:val="single" w:sz="4" w:space="0" w:color="auto"/>
            </w:tcBorders>
            <w:shd w:val="clear" w:color="auto" w:fill="auto"/>
          </w:tcPr>
          <w:p w14:paraId="4C422257" w14:textId="77777777" w:rsidR="00464659" w:rsidRPr="001C0E1B" w:rsidRDefault="00464659" w:rsidP="00C855C9">
            <w:pPr>
              <w:pStyle w:val="TAC"/>
              <w:rPr>
                <w:ins w:id="459" w:author="Prashant Sharma" w:date="2022-11-07T13:49:00Z"/>
              </w:rPr>
            </w:pPr>
          </w:p>
        </w:tc>
        <w:tc>
          <w:tcPr>
            <w:tcW w:w="851" w:type="dxa"/>
            <w:tcBorders>
              <w:top w:val="single" w:sz="4" w:space="0" w:color="auto"/>
              <w:left w:val="single" w:sz="4" w:space="0" w:color="auto"/>
              <w:right w:val="single" w:sz="4" w:space="0" w:color="auto"/>
            </w:tcBorders>
          </w:tcPr>
          <w:p w14:paraId="202C446A" w14:textId="77777777" w:rsidR="00464659" w:rsidRPr="001C0E1B" w:rsidRDefault="00464659" w:rsidP="00C855C9">
            <w:pPr>
              <w:pStyle w:val="TAC"/>
              <w:rPr>
                <w:ins w:id="460" w:author="Prashant Sharma" w:date="2022-11-07T13:49:00Z"/>
                <w:szCs w:val="16"/>
                <w:lang w:eastAsia="zh-CN"/>
              </w:rPr>
            </w:pPr>
            <w:ins w:id="461" w:author="Prashant Sharma" w:date="2022-11-07T13:49:00Z">
              <w:r w:rsidRPr="001C0E1B">
                <w:rPr>
                  <w:szCs w:val="16"/>
                  <w:lang w:eastAsia="zh-CN"/>
                </w:rPr>
                <w:t>1</w:t>
              </w:r>
            </w:ins>
          </w:p>
        </w:tc>
        <w:tc>
          <w:tcPr>
            <w:tcW w:w="1417" w:type="dxa"/>
            <w:tcBorders>
              <w:top w:val="single" w:sz="4" w:space="0" w:color="auto"/>
              <w:left w:val="single" w:sz="4" w:space="0" w:color="auto"/>
              <w:right w:val="single" w:sz="4" w:space="0" w:color="auto"/>
            </w:tcBorders>
          </w:tcPr>
          <w:p w14:paraId="5D49640F" w14:textId="77777777" w:rsidR="00464659" w:rsidRPr="001C0E1B" w:rsidRDefault="00464659" w:rsidP="00C855C9">
            <w:pPr>
              <w:pStyle w:val="TAC"/>
              <w:rPr>
                <w:ins w:id="462" w:author="Prashant Sharma" w:date="2022-11-07T13:49:00Z"/>
                <w:szCs w:val="16"/>
                <w:lang w:eastAsia="zh-CN"/>
              </w:rPr>
            </w:pPr>
            <w:ins w:id="463" w:author="Prashant Sharma" w:date="2022-11-07T13:49:00Z">
              <w:r w:rsidRPr="001C0E1B">
                <w:rPr>
                  <w:szCs w:val="16"/>
                  <w:lang w:eastAsia="zh-CN"/>
                </w:rPr>
                <w:t>CCR.1.1 FDD</w:t>
              </w:r>
            </w:ins>
          </w:p>
        </w:tc>
        <w:tc>
          <w:tcPr>
            <w:tcW w:w="2835" w:type="dxa"/>
            <w:gridSpan w:val="5"/>
            <w:tcBorders>
              <w:top w:val="single" w:sz="4" w:space="0" w:color="auto"/>
              <w:left w:val="single" w:sz="4" w:space="0" w:color="auto"/>
              <w:bottom w:val="nil"/>
              <w:right w:val="single" w:sz="4" w:space="0" w:color="auto"/>
            </w:tcBorders>
            <w:shd w:val="clear" w:color="auto" w:fill="auto"/>
          </w:tcPr>
          <w:p w14:paraId="63906D36" w14:textId="77777777" w:rsidR="00464659" w:rsidRPr="001C0E1B" w:rsidRDefault="00464659" w:rsidP="00C855C9">
            <w:pPr>
              <w:pStyle w:val="TAC"/>
              <w:rPr>
                <w:ins w:id="464" w:author="Prashant Sharma" w:date="2022-11-07T13:49:00Z"/>
                <w:szCs w:val="16"/>
                <w:lang w:eastAsia="zh-CN"/>
              </w:rPr>
            </w:pPr>
            <w:ins w:id="465" w:author="Prashant Sharma" w:date="2022-11-07T13:49:00Z">
              <w:r w:rsidRPr="001C0E1B">
                <w:rPr>
                  <w:szCs w:val="16"/>
                  <w:lang w:eastAsia="zh-CN"/>
                </w:rPr>
                <w:t>CCR.3.</w:t>
              </w:r>
              <w:r>
                <w:rPr>
                  <w:szCs w:val="16"/>
                  <w:lang w:eastAsia="zh-CN"/>
                </w:rPr>
                <w:t>7</w:t>
              </w:r>
              <w:r w:rsidRPr="001C0E1B">
                <w:rPr>
                  <w:szCs w:val="16"/>
                  <w:lang w:eastAsia="zh-CN"/>
                </w:rPr>
                <w:t xml:space="preserve"> TDD</w:t>
              </w:r>
            </w:ins>
          </w:p>
        </w:tc>
      </w:tr>
      <w:tr w:rsidR="00464659" w:rsidRPr="001C0E1B" w14:paraId="4A734D8D" w14:textId="77777777" w:rsidTr="00C855C9">
        <w:trPr>
          <w:cantSplit/>
          <w:trHeight w:val="105"/>
          <w:jc w:val="center"/>
          <w:ins w:id="466" w:author="Prashant Sharma" w:date="2022-11-07T13:49:00Z"/>
        </w:trPr>
        <w:tc>
          <w:tcPr>
            <w:tcW w:w="3539" w:type="dxa"/>
            <w:tcBorders>
              <w:top w:val="nil"/>
              <w:left w:val="single" w:sz="4" w:space="0" w:color="auto"/>
              <w:bottom w:val="nil"/>
              <w:right w:val="single" w:sz="4" w:space="0" w:color="auto"/>
            </w:tcBorders>
            <w:shd w:val="clear" w:color="auto" w:fill="auto"/>
          </w:tcPr>
          <w:p w14:paraId="30D99416" w14:textId="77777777" w:rsidR="00464659" w:rsidRPr="001C0E1B" w:rsidRDefault="00464659" w:rsidP="00C855C9">
            <w:pPr>
              <w:pStyle w:val="TAL"/>
              <w:rPr>
                <w:ins w:id="467" w:author="Prashant Sharma" w:date="2022-11-07T13:49:00Z"/>
                <w:lang w:eastAsia="zh-CN"/>
              </w:rPr>
            </w:pPr>
          </w:p>
        </w:tc>
        <w:tc>
          <w:tcPr>
            <w:tcW w:w="1134" w:type="dxa"/>
            <w:tcBorders>
              <w:top w:val="nil"/>
              <w:left w:val="single" w:sz="4" w:space="0" w:color="auto"/>
              <w:bottom w:val="nil"/>
              <w:right w:val="single" w:sz="4" w:space="0" w:color="auto"/>
            </w:tcBorders>
            <w:shd w:val="clear" w:color="auto" w:fill="auto"/>
          </w:tcPr>
          <w:p w14:paraId="2612DDD8" w14:textId="77777777" w:rsidR="00464659" w:rsidRPr="001C0E1B" w:rsidRDefault="00464659" w:rsidP="00C855C9">
            <w:pPr>
              <w:pStyle w:val="TAC"/>
              <w:rPr>
                <w:ins w:id="468" w:author="Prashant Sharma" w:date="2022-11-07T13:49:00Z"/>
              </w:rPr>
            </w:pPr>
          </w:p>
        </w:tc>
        <w:tc>
          <w:tcPr>
            <w:tcW w:w="851" w:type="dxa"/>
            <w:tcBorders>
              <w:top w:val="single" w:sz="4" w:space="0" w:color="auto"/>
              <w:left w:val="single" w:sz="4" w:space="0" w:color="auto"/>
              <w:right w:val="single" w:sz="4" w:space="0" w:color="auto"/>
            </w:tcBorders>
          </w:tcPr>
          <w:p w14:paraId="3CD576BE" w14:textId="77777777" w:rsidR="00464659" w:rsidRPr="001C0E1B" w:rsidRDefault="00464659" w:rsidP="00C855C9">
            <w:pPr>
              <w:pStyle w:val="TAC"/>
              <w:rPr>
                <w:ins w:id="469" w:author="Prashant Sharma" w:date="2022-11-07T13:49:00Z"/>
                <w:szCs w:val="16"/>
                <w:lang w:eastAsia="zh-CN"/>
              </w:rPr>
            </w:pPr>
            <w:ins w:id="470" w:author="Prashant Sharma" w:date="2022-11-07T13:49:00Z">
              <w:r w:rsidRPr="001C0E1B">
                <w:rPr>
                  <w:szCs w:val="16"/>
                  <w:lang w:eastAsia="zh-CN"/>
                </w:rPr>
                <w:t>2</w:t>
              </w:r>
            </w:ins>
          </w:p>
        </w:tc>
        <w:tc>
          <w:tcPr>
            <w:tcW w:w="1417" w:type="dxa"/>
            <w:tcBorders>
              <w:top w:val="single" w:sz="4" w:space="0" w:color="auto"/>
              <w:left w:val="single" w:sz="4" w:space="0" w:color="auto"/>
              <w:right w:val="single" w:sz="4" w:space="0" w:color="auto"/>
            </w:tcBorders>
          </w:tcPr>
          <w:p w14:paraId="6439379B" w14:textId="77777777" w:rsidR="00464659" w:rsidRPr="001C0E1B" w:rsidRDefault="00464659" w:rsidP="00C855C9">
            <w:pPr>
              <w:pStyle w:val="TAC"/>
              <w:rPr>
                <w:ins w:id="471" w:author="Prashant Sharma" w:date="2022-11-07T13:49:00Z"/>
                <w:szCs w:val="16"/>
                <w:lang w:eastAsia="zh-CN"/>
              </w:rPr>
            </w:pPr>
            <w:ins w:id="472" w:author="Prashant Sharma" w:date="2022-11-07T13:49:00Z">
              <w:r w:rsidRPr="001C0E1B">
                <w:rPr>
                  <w:szCs w:val="16"/>
                  <w:lang w:eastAsia="zh-CN"/>
                </w:rPr>
                <w:t>CCR.1.1 TDD</w:t>
              </w:r>
            </w:ins>
          </w:p>
        </w:tc>
        <w:tc>
          <w:tcPr>
            <w:tcW w:w="2835" w:type="dxa"/>
            <w:gridSpan w:val="5"/>
            <w:tcBorders>
              <w:top w:val="nil"/>
              <w:left w:val="single" w:sz="4" w:space="0" w:color="auto"/>
              <w:bottom w:val="nil"/>
              <w:right w:val="single" w:sz="4" w:space="0" w:color="auto"/>
            </w:tcBorders>
            <w:shd w:val="clear" w:color="auto" w:fill="auto"/>
          </w:tcPr>
          <w:p w14:paraId="02171452" w14:textId="77777777" w:rsidR="00464659" w:rsidRPr="001C0E1B" w:rsidRDefault="00464659" w:rsidP="00C855C9">
            <w:pPr>
              <w:pStyle w:val="TAC"/>
              <w:rPr>
                <w:ins w:id="473" w:author="Prashant Sharma" w:date="2022-11-07T13:49:00Z"/>
                <w:szCs w:val="16"/>
                <w:lang w:eastAsia="zh-CN"/>
              </w:rPr>
            </w:pPr>
          </w:p>
        </w:tc>
      </w:tr>
      <w:tr w:rsidR="00464659" w:rsidRPr="001C0E1B" w14:paraId="7AA2C750" w14:textId="77777777" w:rsidTr="00C855C9">
        <w:trPr>
          <w:cantSplit/>
          <w:trHeight w:val="165"/>
          <w:jc w:val="center"/>
          <w:ins w:id="474" w:author="Prashant Sharma" w:date="2022-11-07T13:49:00Z"/>
        </w:trPr>
        <w:tc>
          <w:tcPr>
            <w:tcW w:w="3539" w:type="dxa"/>
            <w:tcBorders>
              <w:top w:val="nil"/>
              <w:left w:val="single" w:sz="4" w:space="0" w:color="auto"/>
              <w:right w:val="single" w:sz="4" w:space="0" w:color="auto"/>
            </w:tcBorders>
            <w:shd w:val="clear" w:color="auto" w:fill="auto"/>
          </w:tcPr>
          <w:p w14:paraId="44730A2B" w14:textId="77777777" w:rsidR="00464659" w:rsidRPr="001C0E1B" w:rsidRDefault="00464659" w:rsidP="00C855C9">
            <w:pPr>
              <w:pStyle w:val="TAL"/>
              <w:rPr>
                <w:ins w:id="475" w:author="Prashant Sharma" w:date="2022-11-07T13:49:00Z"/>
                <w:lang w:eastAsia="zh-CN"/>
              </w:rPr>
            </w:pPr>
          </w:p>
        </w:tc>
        <w:tc>
          <w:tcPr>
            <w:tcW w:w="1134" w:type="dxa"/>
            <w:tcBorders>
              <w:top w:val="nil"/>
              <w:left w:val="single" w:sz="4" w:space="0" w:color="auto"/>
              <w:right w:val="single" w:sz="4" w:space="0" w:color="auto"/>
            </w:tcBorders>
            <w:shd w:val="clear" w:color="auto" w:fill="auto"/>
          </w:tcPr>
          <w:p w14:paraId="0C59EC57" w14:textId="77777777" w:rsidR="00464659" w:rsidRPr="001C0E1B" w:rsidRDefault="00464659" w:rsidP="00C855C9">
            <w:pPr>
              <w:pStyle w:val="TAC"/>
              <w:rPr>
                <w:ins w:id="476" w:author="Prashant Sharma" w:date="2022-11-07T13:49:00Z"/>
              </w:rPr>
            </w:pPr>
          </w:p>
        </w:tc>
        <w:tc>
          <w:tcPr>
            <w:tcW w:w="851" w:type="dxa"/>
            <w:tcBorders>
              <w:top w:val="single" w:sz="4" w:space="0" w:color="auto"/>
              <w:left w:val="single" w:sz="4" w:space="0" w:color="auto"/>
              <w:right w:val="single" w:sz="4" w:space="0" w:color="auto"/>
            </w:tcBorders>
          </w:tcPr>
          <w:p w14:paraId="70CC7B7A" w14:textId="77777777" w:rsidR="00464659" w:rsidRPr="001C0E1B" w:rsidRDefault="00464659" w:rsidP="00C855C9">
            <w:pPr>
              <w:pStyle w:val="TAC"/>
              <w:rPr>
                <w:ins w:id="477" w:author="Prashant Sharma" w:date="2022-11-07T13:49:00Z"/>
                <w:szCs w:val="16"/>
                <w:lang w:eastAsia="zh-CN"/>
              </w:rPr>
            </w:pPr>
            <w:ins w:id="478" w:author="Prashant Sharma" w:date="2022-11-07T13:49: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6FA9E829" w14:textId="77777777" w:rsidR="00464659" w:rsidRPr="001C0E1B" w:rsidRDefault="00464659" w:rsidP="00C855C9">
            <w:pPr>
              <w:pStyle w:val="TAC"/>
              <w:rPr>
                <w:ins w:id="479" w:author="Prashant Sharma" w:date="2022-11-07T13:49:00Z"/>
                <w:szCs w:val="16"/>
                <w:lang w:eastAsia="zh-CN"/>
              </w:rPr>
            </w:pPr>
            <w:ins w:id="480" w:author="Prashant Sharma" w:date="2022-11-07T13:49:00Z">
              <w:r w:rsidRPr="001C0E1B">
                <w:rPr>
                  <w:szCs w:val="16"/>
                  <w:lang w:eastAsia="zh-CN"/>
                </w:rPr>
                <w:t>CCR.2.1 TDD</w:t>
              </w:r>
            </w:ins>
          </w:p>
        </w:tc>
        <w:tc>
          <w:tcPr>
            <w:tcW w:w="2835" w:type="dxa"/>
            <w:gridSpan w:val="5"/>
            <w:tcBorders>
              <w:top w:val="nil"/>
              <w:left w:val="single" w:sz="4" w:space="0" w:color="auto"/>
              <w:right w:val="single" w:sz="4" w:space="0" w:color="auto"/>
            </w:tcBorders>
            <w:shd w:val="clear" w:color="auto" w:fill="auto"/>
          </w:tcPr>
          <w:p w14:paraId="643C5C03" w14:textId="77777777" w:rsidR="00464659" w:rsidRPr="001C0E1B" w:rsidRDefault="00464659" w:rsidP="00C855C9">
            <w:pPr>
              <w:pStyle w:val="TAC"/>
              <w:rPr>
                <w:ins w:id="481" w:author="Prashant Sharma" w:date="2022-11-07T13:49:00Z"/>
                <w:szCs w:val="16"/>
                <w:lang w:eastAsia="zh-CN"/>
              </w:rPr>
            </w:pPr>
          </w:p>
        </w:tc>
      </w:tr>
      <w:tr w:rsidR="00464659" w:rsidRPr="001C0E1B" w14:paraId="747043E1" w14:textId="77777777" w:rsidTr="00C855C9">
        <w:trPr>
          <w:cantSplit/>
          <w:jc w:val="center"/>
          <w:ins w:id="482" w:author="Prashant Sharma" w:date="2022-11-07T13:49:00Z"/>
        </w:trPr>
        <w:tc>
          <w:tcPr>
            <w:tcW w:w="3539" w:type="dxa"/>
            <w:tcBorders>
              <w:left w:val="single" w:sz="4" w:space="0" w:color="auto"/>
              <w:bottom w:val="single" w:sz="4" w:space="0" w:color="auto"/>
              <w:right w:val="single" w:sz="4" w:space="0" w:color="auto"/>
            </w:tcBorders>
          </w:tcPr>
          <w:p w14:paraId="51C53B4D" w14:textId="77777777" w:rsidR="00464659" w:rsidRPr="001C0E1B" w:rsidRDefault="00464659" w:rsidP="00C855C9">
            <w:pPr>
              <w:pStyle w:val="TAL"/>
              <w:rPr>
                <w:ins w:id="483" w:author="Prashant Sharma" w:date="2022-11-07T13:49:00Z"/>
                <w:vertAlign w:val="superscript"/>
              </w:rPr>
            </w:pPr>
            <w:ins w:id="484" w:author="Prashant Sharma" w:date="2022-11-07T13:49:00Z">
              <w:r w:rsidRPr="001C0E1B">
                <w:rPr>
                  <w:bCs/>
                </w:rPr>
                <w:t>OCNG Patterns</w:t>
              </w:r>
              <w:r w:rsidRPr="001C0E1B">
                <w:rPr>
                  <w:bCs/>
                  <w:vertAlign w:val="superscript"/>
                </w:rPr>
                <w:t>Note1</w:t>
              </w:r>
            </w:ins>
          </w:p>
        </w:tc>
        <w:tc>
          <w:tcPr>
            <w:tcW w:w="1134" w:type="dxa"/>
            <w:tcBorders>
              <w:left w:val="single" w:sz="4" w:space="0" w:color="auto"/>
              <w:bottom w:val="single" w:sz="4" w:space="0" w:color="auto"/>
              <w:right w:val="single" w:sz="4" w:space="0" w:color="auto"/>
            </w:tcBorders>
          </w:tcPr>
          <w:p w14:paraId="1680E0E7" w14:textId="77777777" w:rsidR="00464659" w:rsidRPr="001C0E1B" w:rsidRDefault="00464659" w:rsidP="00C855C9">
            <w:pPr>
              <w:pStyle w:val="TAC"/>
              <w:rPr>
                <w:ins w:id="485" w:author="Prashant Sharma" w:date="2022-11-07T13:49:00Z"/>
              </w:rPr>
            </w:pPr>
          </w:p>
        </w:tc>
        <w:tc>
          <w:tcPr>
            <w:tcW w:w="851" w:type="dxa"/>
            <w:tcBorders>
              <w:left w:val="single" w:sz="4" w:space="0" w:color="auto"/>
              <w:bottom w:val="single" w:sz="4" w:space="0" w:color="auto"/>
              <w:right w:val="single" w:sz="4" w:space="0" w:color="auto"/>
            </w:tcBorders>
          </w:tcPr>
          <w:p w14:paraId="6940AEEB" w14:textId="77777777" w:rsidR="00464659" w:rsidRPr="001C0E1B" w:rsidRDefault="00464659" w:rsidP="00C855C9">
            <w:pPr>
              <w:pStyle w:val="TAC"/>
              <w:rPr>
                <w:ins w:id="486" w:author="Prashant Sharma" w:date="2022-11-07T13:49:00Z"/>
                <w:szCs w:val="16"/>
                <w:lang w:eastAsia="zh-CN"/>
              </w:rPr>
            </w:pPr>
            <w:ins w:id="487" w:author="Prashant Sharma" w:date="2022-11-07T13:49:00Z">
              <w:r w:rsidRPr="001C0E1B">
                <w:rPr>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718365A1" w14:textId="77777777" w:rsidR="00464659" w:rsidRPr="001C0E1B" w:rsidRDefault="00464659" w:rsidP="00C855C9">
            <w:pPr>
              <w:pStyle w:val="TAC"/>
              <w:rPr>
                <w:ins w:id="488" w:author="Prashant Sharma" w:date="2022-11-07T13:49:00Z"/>
                <w:szCs w:val="16"/>
                <w:lang w:eastAsia="zh-CN"/>
              </w:rPr>
            </w:pPr>
            <w:ins w:id="489" w:author="Prashant Sharma" w:date="2022-11-07T13:49:00Z">
              <w:r w:rsidRPr="001C0E1B">
                <w:rPr>
                  <w:szCs w:val="16"/>
                  <w:lang w:eastAsia="zh-CN"/>
                </w:rPr>
                <w:t>OP.1</w:t>
              </w:r>
            </w:ins>
          </w:p>
        </w:tc>
        <w:tc>
          <w:tcPr>
            <w:tcW w:w="2835" w:type="dxa"/>
            <w:gridSpan w:val="5"/>
            <w:tcBorders>
              <w:top w:val="single" w:sz="4" w:space="0" w:color="auto"/>
              <w:left w:val="single" w:sz="4" w:space="0" w:color="auto"/>
              <w:bottom w:val="single" w:sz="4" w:space="0" w:color="auto"/>
              <w:right w:val="single" w:sz="4" w:space="0" w:color="auto"/>
            </w:tcBorders>
          </w:tcPr>
          <w:p w14:paraId="58DEBFC8" w14:textId="77777777" w:rsidR="00464659" w:rsidRPr="001C0E1B" w:rsidRDefault="00464659" w:rsidP="00C855C9">
            <w:pPr>
              <w:pStyle w:val="TAC"/>
              <w:rPr>
                <w:ins w:id="490" w:author="Prashant Sharma" w:date="2022-11-07T13:49:00Z"/>
                <w:szCs w:val="16"/>
                <w:lang w:eastAsia="zh-CN"/>
              </w:rPr>
            </w:pPr>
            <w:ins w:id="491" w:author="Prashant Sharma" w:date="2022-11-07T13:49:00Z">
              <w:r w:rsidRPr="001C0E1B">
                <w:rPr>
                  <w:szCs w:val="16"/>
                  <w:lang w:eastAsia="zh-CN"/>
                </w:rPr>
                <w:t>OP.</w:t>
              </w:r>
              <w:r>
                <w:rPr>
                  <w:szCs w:val="16"/>
                  <w:lang w:eastAsia="zh-CN"/>
                </w:rPr>
                <w:t>3</w:t>
              </w:r>
            </w:ins>
          </w:p>
        </w:tc>
      </w:tr>
      <w:tr w:rsidR="00464659" w:rsidRPr="001C0E1B" w14:paraId="120C3E0C" w14:textId="77777777" w:rsidTr="00C855C9">
        <w:trPr>
          <w:cantSplit/>
          <w:trHeight w:val="137"/>
          <w:jc w:val="center"/>
          <w:ins w:id="492" w:author="Prashant Sharma" w:date="2022-11-07T13:49:00Z"/>
        </w:trPr>
        <w:tc>
          <w:tcPr>
            <w:tcW w:w="3539" w:type="dxa"/>
            <w:tcBorders>
              <w:left w:val="single" w:sz="4" w:space="0" w:color="auto"/>
              <w:bottom w:val="nil"/>
              <w:right w:val="single" w:sz="4" w:space="0" w:color="auto"/>
            </w:tcBorders>
            <w:shd w:val="clear" w:color="auto" w:fill="auto"/>
          </w:tcPr>
          <w:p w14:paraId="11E901FB" w14:textId="77777777" w:rsidR="00464659" w:rsidRPr="001C0E1B" w:rsidRDefault="00464659" w:rsidP="00C855C9">
            <w:pPr>
              <w:pStyle w:val="TAL"/>
              <w:rPr>
                <w:ins w:id="493" w:author="Prashant Sharma" w:date="2022-11-07T13:49:00Z"/>
                <w:bCs/>
                <w:lang w:eastAsia="zh-CN"/>
              </w:rPr>
            </w:pPr>
            <w:ins w:id="494" w:author="Prashant Sharma" w:date="2022-11-07T13:49:00Z">
              <w:r w:rsidRPr="001C0E1B">
                <w:rPr>
                  <w:bCs/>
                  <w:lang w:eastAsia="zh-CN"/>
                </w:rPr>
                <w:t>SSB configuration</w:t>
              </w:r>
            </w:ins>
          </w:p>
        </w:tc>
        <w:tc>
          <w:tcPr>
            <w:tcW w:w="1134" w:type="dxa"/>
            <w:tcBorders>
              <w:left w:val="single" w:sz="4" w:space="0" w:color="auto"/>
              <w:bottom w:val="nil"/>
              <w:right w:val="single" w:sz="4" w:space="0" w:color="auto"/>
            </w:tcBorders>
            <w:shd w:val="clear" w:color="auto" w:fill="auto"/>
          </w:tcPr>
          <w:p w14:paraId="32FDBBBF" w14:textId="77777777" w:rsidR="00464659" w:rsidRPr="001C0E1B" w:rsidRDefault="00464659" w:rsidP="00C855C9">
            <w:pPr>
              <w:pStyle w:val="TAC"/>
              <w:rPr>
                <w:ins w:id="495" w:author="Prashant Sharma" w:date="2022-11-07T13:49:00Z"/>
                <w:lang w:eastAsia="zh-CN"/>
              </w:rPr>
            </w:pPr>
          </w:p>
        </w:tc>
        <w:tc>
          <w:tcPr>
            <w:tcW w:w="851" w:type="dxa"/>
            <w:tcBorders>
              <w:left w:val="single" w:sz="4" w:space="0" w:color="auto"/>
              <w:right w:val="single" w:sz="4" w:space="0" w:color="auto"/>
            </w:tcBorders>
          </w:tcPr>
          <w:p w14:paraId="4B1865C1" w14:textId="77777777" w:rsidR="00464659" w:rsidRPr="001C0E1B" w:rsidRDefault="00464659" w:rsidP="00C855C9">
            <w:pPr>
              <w:pStyle w:val="TAC"/>
              <w:rPr>
                <w:ins w:id="496" w:author="Prashant Sharma" w:date="2022-11-07T13:49:00Z"/>
                <w:szCs w:val="16"/>
                <w:lang w:eastAsia="zh-CN"/>
              </w:rPr>
            </w:pPr>
            <w:ins w:id="497" w:author="Prashant Sharma" w:date="2022-11-07T13:49:00Z">
              <w:r w:rsidRPr="001C0E1B">
                <w:rPr>
                  <w:szCs w:val="16"/>
                  <w:lang w:eastAsia="zh-CN"/>
                </w:rPr>
                <w:t>1,2</w:t>
              </w:r>
            </w:ins>
          </w:p>
        </w:tc>
        <w:tc>
          <w:tcPr>
            <w:tcW w:w="1417" w:type="dxa"/>
            <w:tcBorders>
              <w:top w:val="single" w:sz="4" w:space="0" w:color="auto"/>
              <w:left w:val="single" w:sz="4" w:space="0" w:color="auto"/>
              <w:right w:val="single" w:sz="4" w:space="0" w:color="auto"/>
            </w:tcBorders>
          </w:tcPr>
          <w:p w14:paraId="02046F04" w14:textId="77777777" w:rsidR="00464659" w:rsidRPr="001C0E1B" w:rsidRDefault="00464659" w:rsidP="00C855C9">
            <w:pPr>
              <w:pStyle w:val="TAC"/>
              <w:rPr>
                <w:ins w:id="498" w:author="Prashant Sharma" w:date="2022-11-07T13:49:00Z"/>
                <w:szCs w:val="16"/>
                <w:lang w:eastAsia="zh-CN"/>
              </w:rPr>
            </w:pPr>
            <w:ins w:id="499" w:author="Prashant Sharma" w:date="2022-11-07T13:49:00Z">
              <w:r w:rsidRPr="001C0E1B">
                <w:rPr>
                  <w:szCs w:val="16"/>
                  <w:lang w:eastAsia="zh-CN"/>
                </w:rPr>
                <w:t>SSB.1 FR1</w:t>
              </w:r>
            </w:ins>
          </w:p>
        </w:tc>
        <w:tc>
          <w:tcPr>
            <w:tcW w:w="2835" w:type="dxa"/>
            <w:gridSpan w:val="5"/>
            <w:vMerge w:val="restart"/>
            <w:tcBorders>
              <w:top w:val="single" w:sz="4" w:space="0" w:color="auto"/>
              <w:left w:val="single" w:sz="4" w:space="0" w:color="auto"/>
              <w:right w:val="single" w:sz="4" w:space="0" w:color="auto"/>
            </w:tcBorders>
          </w:tcPr>
          <w:p w14:paraId="7F238E04" w14:textId="77777777" w:rsidR="00464659" w:rsidRPr="001C0E1B" w:rsidRDefault="00464659" w:rsidP="00C855C9">
            <w:pPr>
              <w:pStyle w:val="TAC"/>
              <w:rPr>
                <w:ins w:id="500" w:author="Prashant Sharma" w:date="2022-11-07T13:49:00Z"/>
                <w:szCs w:val="16"/>
                <w:lang w:eastAsia="zh-CN"/>
              </w:rPr>
            </w:pPr>
            <w:ins w:id="501" w:author="Prashant Sharma" w:date="2022-11-07T13:49:00Z">
              <w:r w:rsidRPr="001C0E1B">
                <w:rPr>
                  <w:szCs w:val="16"/>
                  <w:lang w:eastAsia="zh-CN"/>
                </w:rPr>
                <w:t>SSB.2 FR2</w:t>
              </w:r>
            </w:ins>
          </w:p>
        </w:tc>
      </w:tr>
      <w:tr w:rsidR="00464659" w:rsidRPr="001C0E1B" w14:paraId="1A368996" w14:textId="77777777" w:rsidTr="00C855C9">
        <w:trPr>
          <w:cantSplit/>
          <w:trHeight w:val="143"/>
          <w:jc w:val="center"/>
          <w:ins w:id="502" w:author="Prashant Sharma" w:date="2022-11-07T13:49:00Z"/>
        </w:trPr>
        <w:tc>
          <w:tcPr>
            <w:tcW w:w="3539" w:type="dxa"/>
            <w:tcBorders>
              <w:top w:val="nil"/>
              <w:left w:val="single" w:sz="4" w:space="0" w:color="auto"/>
              <w:right w:val="single" w:sz="4" w:space="0" w:color="auto"/>
            </w:tcBorders>
            <w:shd w:val="clear" w:color="auto" w:fill="auto"/>
          </w:tcPr>
          <w:p w14:paraId="7AB50FDF" w14:textId="77777777" w:rsidR="00464659" w:rsidRPr="001C0E1B" w:rsidRDefault="00464659" w:rsidP="00C855C9">
            <w:pPr>
              <w:pStyle w:val="TAL"/>
              <w:rPr>
                <w:ins w:id="503" w:author="Prashant Sharma" w:date="2022-11-07T13:49:00Z"/>
                <w:bCs/>
                <w:lang w:eastAsia="zh-CN"/>
              </w:rPr>
            </w:pPr>
          </w:p>
        </w:tc>
        <w:tc>
          <w:tcPr>
            <w:tcW w:w="1134" w:type="dxa"/>
            <w:tcBorders>
              <w:top w:val="nil"/>
              <w:left w:val="single" w:sz="4" w:space="0" w:color="auto"/>
              <w:right w:val="single" w:sz="4" w:space="0" w:color="auto"/>
            </w:tcBorders>
            <w:shd w:val="clear" w:color="auto" w:fill="auto"/>
          </w:tcPr>
          <w:p w14:paraId="0F2EE316" w14:textId="77777777" w:rsidR="00464659" w:rsidRPr="001C0E1B" w:rsidRDefault="00464659" w:rsidP="00C855C9">
            <w:pPr>
              <w:pStyle w:val="TAC"/>
              <w:rPr>
                <w:ins w:id="504" w:author="Prashant Sharma" w:date="2022-11-07T13:49:00Z"/>
                <w:lang w:eastAsia="zh-CN"/>
              </w:rPr>
            </w:pPr>
          </w:p>
        </w:tc>
        <w:tc>
          <w:tcPr>
            <w:tcW w:w="851" w:type="dxa"/>
            <w:tcBorders>
              <w:left w:val="single" w:sz="4" w:space="0" w:color="auto"/>
              <w:right w:val="single" w:sz="4" w:space="0" w:color="auto"/>
            </w:tcBorders>
          </w:tcPr>
          <w:p w14:paraId="14CA8D40" w14:textId="77777777" w:rsidR="00464659" w:rsidRPr="001C0E1B" w:rsidRDefault="00464659" w:rsidP="00C855C9">
            <w:pPr>
              <w:pStyle w:val="TAC"/>
              <w:rPr>
                <w:ins w:id="505" w:author="Prashant Sharma" w:date="2022-11-07T13:49:00Z"/>
                <w:szCs w:val="16"/>
                <w:lang w:eastAsia="zh-CN"/>
              </w:rPr>
            </w:pPr>
            <w:ins w:id="506" w:author="Prashant Sharma" w:date="2022-11-07T13:49: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399983F4" w14:textId="77777777" w:rsidR="00464659" w:rsidRPr="001C0E1B" w:rsidRDefault="00464659" w:rsidP="00C855C9">
            <w:pPr>
              <w:pStyle w:val="TAC"/>
              <w:rPr>
                <w:ins w:id="507" w:author="Prashant Sharma" w:date="2022-11-07T13:49:00Z"/>
                <w:szCs w:val="16"/>
                <w:lang w:eastAsia="zh-CN"/>
              </w:rPr>
            </w:pPr>
            <w:ins w:id="508" w:author="Prashant Sharma" w:date="2022-11-07T13:49:00Z">
              <w:r w:rsidRPr="001C0E1B">
                <w:rPr>
                  <w:szCs w:val="16"/>
                  <w:lang w:eastAsia="zh-CN"/>
                </w:rPr>
                <w:t>SSB.2 FR1</w:t>
              </w:r>
            </w:ins>
          </w:p>
        </w:tc>
        <w:tc>
          <w:tcPr>
            <w:tcW w:w="2835" w:type="dxa"/>
            <w:gridSpan w:val="5"/>
            <w:vMerge/>
            <w:tcBorders>
              <w:left w:val="single" w:sz="4" w:space="0" w:color="auto"/>
              <w:right w:val="single" w:sz="4" w:space="0" w:color="auto"/>
            </w:tcBorders>
          </w:tcPr>
          <w:p w14:paraId="5167E7DA" w14:textId="77777777" w:rsidR="00464659" w:rsidRPr="001C0E1B" w:rsidRDefault="00464659" w:rsidP="00C855C9">
            <w:pPr>
              <w:pStyle w:val="TAC"/>
              <w:rPr>
                <w:ins w:id="509" w:author="Prashant Sharma" w:date="2022-11-07T13:49:00Z"/>
                <w:szCs w:val="16"/>
                <w:lang w:eastAsia="zh-CN"/>
              </w:rPr>
            </w:pPr>
          </w:p>
        </w:tc>
      </w:tr>
      <w:tr w:rsidR="00464659" w:rsidRPr="001C0E1B" w14:paraId="497C3DCB" w14:textId="77777777" w:rsidTr="00C855C9">
        <w:trPr>
          <w:cantSplit/>
          <w:jc w:val="center"/>
          <w:ins w:id="510" w:author="Prashant Sharma" w:date="2022-11-07T13:49:00Z"/>
        </w:trPr>
        <w:tc>
          <w:tcPr>
            <w:tcW w:w="3539" w:type="dxa"/>
            <w:tcBorders>
              <w:left w:val="single" w:sz="4" w:space="0" w:color="auto"/>
              <w:right w:val="single" w:sz="4" w:space="0" w:color="auto"/>
            </w:tcBorders>
          </w:tcPr>
          <w:p w14:paraId="39490ED8" w14:textId="77777777" w:rsidR="00464659" w:rsidRPr="001C0E1B" w:rsidRDefault="00464659" w:rsidP="00C855C9">
            <w:pPr>
              <w:pStyle w:val="TAL"/>
              <w:rPr>
                <w:ins w:id="511" w:author="Prashant Sharma" w:date="2022-11-07T13:49:00Z"/>
              </w:rPr>
            </w:pPr>
            <w:ins w:id="512" w:author="Prashant Sharma" w:date="2022-11-07T13:49:00Z">
              <w:r w:rsidRPr="001C0E1B">
                <w:rPr>
                  <w:bCs/>
                  <w:lang w:eastAsia="zh-CN"/>
                </w:rPr>
                <w:t>SMTC configuration</w:t>
              </w:r>
            </w:ins>
          </w:p>
        </w:tc>
        <w:tc>
          <w:tcPr>
            <w:tcW w:w="1134" w:type="dxa"/>
            <w:tcBorders>
              <w:left w:val="single" w:sz="4" w:space="0" w:color="auto"/>
              <w:right w:val="single" w:sz="4" w:space="0" w:color="auto"/>
            </w:tcBorders>
          </w:tcPr>
          <w:p w14:paraId="42CB35A8" w14:textId="77777777" w:rsidR="00464659" w:rsidRPr="001C0E1B" w:rsidRDefault="00464659" w:rsidP="00C855C9">
            <w:pPr>
              <w:pStyle w:val="TAC"/>
              <w:rPr>
                <w:ins w:id="513" w:author="Prashant Sharma" w:date="2022-11-07T13:49:00Z"/>
                <w:lang w:eastAsia="zh-CN"/>
              </w:rPr>
            </w:pPr>
          </w:p>
        </w:tc>
        <w:tc>
          <w:tcPr>
            <w:tcW w:w="851" w:type="dxa"/>
            <w:tcBorders>
              <w:left w:val="single" w:sz="4" w:space="0" w:color="auto"/>
              <w:right w:val="single" w:sz="4" w:space="0" w:color="auto"/>
            </w:tcBorders>
          </w:tcPr>
          <w:p w14:paraId="08D648EC" w14:textId="77777777" w:rsidR="00464659" w:rsidRPr="001C0E1B" w:rsidRDefault="00464659" w:rsidP="00C855C9">
            <w:pPr>
              <w:pStyle w:val="TAC"/>
              <w:rPr>
                <w:ins w:id="514" w:author="Prashant Sharma" w:date="2022-11-07T13:49:00Z"/>
                <w:szCs w:val="16"/>
                <w:lang w:eastAsia="zh-CN"/>
              </w:rPr>
            </w:pPr>
            <w:ins w:id="515" w:author="Prashant Sharma" w:date="2022-11-07T13:49:00Z">
              <w:r w:rsidRPr="001C0E1B">
                <w:rPr>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1FB845E0" w14:textId="77777777" w:rsidR="00464659" w:rsidRPr="001C0E1B" w:rsidRDefault="00464659" w:rsidP="00C855C9">
            <w:pPr>
              <w:pStyle w:val="TAC"/>
              <w:rPr>
                <w:ins w:id="516" w:author="Prashant Sharma" w:date="2022-11-07T13:49:00Z"/>
                <w:szCs w:val="16"/>
                <w:lang w:eastAsia="zh-CN"/>
              </w:rPr>
            </w:pPr>
            <w:ins w:id="517" w:author="Prashant Sharma" w:date="2022-11-07T13:49:00Z">
              <w:r w:rsidRPr="001C0E1B">
                <w:rPr>
                  <w:szCs w:val="16"/>
                  <w:lang w:eastAsia="zh-CN"/>
                </w:rPr>
                <w:t>SMTC.2</w:t>
              </w:r>
            </w:ins>
          </w:p>
        </w:tc>
        <w:tc>
          <w:tcPr>
            <w:tcW w:w="2835" w:type="dxa"/>
            <w:gridSpan w:val="5"/>
            <w:tcBorders>
              <w:top w:val="single" w:sz="4" w:space="0" w:color="auto"/>
              <w:left w:val="single" w:sz="4" w:space="0" w:color="auto"/>
              <w:bottom w:val="single" w:sz="4" w:space="0" w:color="auto"/>
              <w:right w:val="single" w:sz="4" w:space="0" w:color="auto"/>
            </w:tcBorders>
          </w:tcPr>
          <w:p w14:paraId="7B5D686E" w14:textId="77777777" w:rsidR="00464659" w:rsidRPr="001C0E1B" w:rsidRDefault="00464659" w:rsidP="00C855C9">
            <w:pPr>
              <w:pStyle w:val="TAC"/>
              <w:rPr>
                <w:ins w:id="518" w:author="Prashant Sharma" w:date="2022-11-07T13:49:00Z"/>
                <w:szCs w:val="16"/>
                <w:lang w:eastAsia="zh-CN"/>
              </w:rPr>
            </w:pPr>
            <w:ins w:id="519" w:author="Prashant Sharma" w:date="2022-11-07T13:49:00Z">
              <w:r w:rsidRPr="001C0E1B">
                <w:rPr>
                  <w:szCs w:val="16"/>
                  <w:lang w:eastAsia="zh-CN"/>
                </w:rPr>
                <w:t>SMTC.1</w:t>
              </w:r>
            </w:ins>
          </w:p>
        </w:tc>
      </w:tr>
      <w:tr w:rsidR="00464659" w:rsidRPr="001C0E1B" w14:paraId="6512891B" w14:textId="77777777" w:rsidTr="00C855C9">
        <w:trPr>
          <w:cantSplit/>
          <w:jc w:val="center"/>
          <w:ins w:id="520" w:author="Prashant Sharma" w:date="2022-11-07T13:49:00Z"/>
        </w:trPr>
        <w:tc>
          <w:tcPr>
            <w:tcW w:w="3539" w:type="dxa"/>
            <w:vMerge w:val="restart"/>
            <w:tcBorders>
              <w:top w:val="single" w:sz="4" w:space="0" w:color="auto"/>
              <w:left w:val="single" w:sz="4" w:space="0" w:color="auto"/>
              <w:right w:val="single" w:sz="4" w:space="0" w:color="auto"/>
            </w:tcBorders>
          </w:tcPr>
          <w:p w14:paraId="3E5B7C13" w14:textId="77777777" w:rsidR="00464659" w:rsidRPr="001C0E1B" w:rsidRDefault="00464659" w:rsidP="00C855C9">
            <w:pPr>
              <w:pStyle w:val="TAL"/>
              <w:rPr>
                <w:ins w:id="521" w:author="Prashant Sharma" w:date="2022-11-07T13:49:00Z"/>
                <w:bCs/>
              </w:rPr>
            </w:pPr>
            <w:ins w:id="522" w:author="Prashant Sharma" w:date="2022-11-07T13:49:00Z">
              <w:r w:rsidRPr="00D51187">
                <w:rPr>
                  <w:rFonts w:cs="Arial"/>
                  <w:bCs/>
                  <w:szCs w:val="18"/>
                  <w:lang w:val="da-DK"/>
                </w:rPr>
                <w:t>PDSCH/PDCCH subcarrier spacing</w:t>
              </w:r>
            </w:ins>
          </w:p>
        </w:tc>
        <w:tc>
          <w:tcPr>
            <w:tcW w:w="1134" w:type="dxa"/>
            <w:vMerge w:val="restart"/>
            <w:tcBorders>
              <w:top w:val="single" w:sz="4" w:space="0" w:color="auto"/>
              <w:left w:val="single" w:sz="4" w:space="0" w:color="auto"/>
              <w:right w:val="single" w:sz="4" w:space="0" w:color="auto"/>
            </w:tcBorders>
            <w:vAlign w:val="center"/>
          </w:tcPr>
          <w:p w14:paraId="56B3AAE2" w14:textId="77777777" w:rsidR="00464659" w:rsidRPr="001C0E1B" w:rsidRDefault="00464659" w:rsidP="00C855C9">
            <w:pPr>
              <w:pStyle w:val="TAC"/>
              <w:rPr>
                <w:ins w:id="523" w:author="Prashant Sharma" w:date="2022-11-07T13:49:00Z"/>
              </w:rPr>
            </w:pPr>
            <w:ins w:id="524" w:author="Prashant Sharma" w:date="2022-11-07T13:49:00Z">
              <w:r w:rsidRPr="001E6E97">
                <w:rPr>
                  <w:rFonts w:cs="Arial"/>
                  <w:szCs w:val="18"/>
                  <w:lang w:val="en-US"/>
                </w:rPr>
                <w:t>kHz</w:t>
              </w:r>
            </w:ins>
          </w:p>
        </w:tc>
        <w:tc>
          <w:tcPr>
            <w:tcW w:w="851" w:type="dxa"/>
            <w:tcBorders>
              <w:top w:val="single" w:sz="4" w:space="0" w:color="auto"/>
              <w:left w:val="single" w:sz="4" w:space="0" w:color="auto"/>
              <w:bottom w:val="single" w:sz="4" w:space="0" w:color="auto"/>
              <w:right w:val="single" w:sz="4" w:space="0" w:color="auto"/>
            </w:tcBorders>
          </w:tcPr>
          <w:p w14:paraId="45AF92F7" w14:textId="77777777" w:rsidR="00464659" w:rsidRPr="001C0E1B" w:rsidRDefault="00464659" w:rsidP="00C855C9">
            <w:pPr>
              <w:pStyle w:val="TAC"/>
              <w:rPr>
                <w:ins w:id="525" w:author="Prashant Sharma" w:date="2022-11-07T13:49:00Z"/>
              </w:rPr>
            </w:pPr>
            <w:ins w:id="526" w:author="Prashant Sharma" w:date="2022-11-07T13:49:00Z">
              <w:r w:rsidRPr="001E6E97">
                <w:rPr>
                  <w:rFonts w:cs="Arial"/>
                  <w:lang w:val="en-US"/>
                </w:rPr>
                <w:t>1,2</w:t>
              </w:r>
            </w:ins>
          </w:p>
        </w:tc>
        <w:tc>
          <w:tcPr>
            <w:tcW w:w="1417" w:type="dxa"/>
            <w:tcBorders>
              <w:top w:val="single" w:sz="4" w:space="0" w:color="auto"/>
              <w:left w:val="single" w:sz="4" w:space="0" w:color="auto"/>
              <w:bottom w:val="single" w:sz="4" w:space="0" w:color="auto"/>
              <w:right w:val="single" w:sz="4" w:space="0" w:color="auto"/>
            </w:tcBorders>
          </w:tcPr>
          <w:p w14:paraId="7BA5F906" w14:textId="77777777" w:rsidR="00464659" w:rsidRPr="001C0E1B" w:rsidRDefault="00464659" w:rsidP="00C855C9">
            <w:pPr>
              <w:pStyle w:val="TAC"/>
              <w:rPr>
                <w:ins w:id="527" w:author="Prashant Sharma" w:date="2022-11-07T13:49:00Z"/>
              </w:rPr>
            </w:pPr>
            <w:ins w:id="528" w:author="Prashant Sharma" w:date="2022-11-07T13:49:00Z">
              <w:r w:rsidRPr="001E6E97">
                <w:rPr>
                  <w:rFonts w:cs="Arial"/>
                  <w:lang w:val="en-US"/>
                </w:rPr>
                <w:t>15</w:t>
              </w:r>
            </w:ins>
          </w:p>
        </w:tc>
        <w:tc>
          <w:tcPr>
            <w:tcW w:w="2835" w:type="dxa"/>
            <w:gridSpan w:val="5"/>
            <w:vMerge w:val="restart"/>
            <w:tcBorders>
              <w:top w:val="single" w:sz="4" w:space="0" w:color="auto"/>
              <w:left w:val="single" w:sz="4" w:space="0" w:color="auto"/>
              <w:right w:val="single" w:sz="4" w:space="0" w:color="auto"/>
            </w:tcBorders>
            <w:vAlign w:val="center"/>
          </w:tcPr>
          <w:p w14:paraId="294F5F94" w14:textId="77777777" w:rsidR="00464659" w:rsidRPr="001C0E1B" w:rsidRDefault="00464659" w:rsidP="00C855C9">
            <w:pPr>
              <w:pStyle w:val="TAC"/>
              <w:rPr>
                <w:ins w:id="529" w:author="Prashant Sharma" w:date="2022-11-07T13:49:00Z"/>
              </w:rPr>
            </w:pPr>
            <w:ins w:id="530" w:author="Prashant Sharma" w:date="2022-11-07T13:49:00Z">
              <w:r>
                <w:rPr>
                  <w:rFonts w:cs="v4.2.0"/>
                  <w:lang w:eastAsia="zh-CN"/>
                </w:rPr>
                <w:t>120</w:t>
              </w:r>
            </w:ins>
          </w:p>
        </w:tc>
      </w:tr>
      <w:tr w:rsidR="00464659" w:rsidRPr="001C0E1B" w14:paraId="04287E4C" w14:textId="77777777" w:rsidTr="00C855C9">
        <w:trPr>
          <w:cantSplit/>
          <w:jc w:val="center"/>
          <w:ins w:id="531" w:author="Prashant Sharma" w:date="2022-11-07T13:49:00Z"/>
        </w:trPr>
        <w:tc>
          <w:tcPr>
            <w:tcW w:w="3539" w:type="dxa"/>
            <w:vMerge/>
            <w:tcBorders>
              <w:left w:val="single" w:sz="4" w:space="0" w:color="auto"/>
              <w:bottom w:val="single" w:sz="4" w:space="0" w:color="auto"/>
              <w:right w:val="single" w:sz="4" w:space="0" w:color="auto"/>
            </w:tcBorders>
          </w:tcPr>
          <w:p w14:paraId="1322B092" w14:textId="77777777" w:rsidR="00464659" w:rsidRPr="001C0E1B" w:rsidRDefault="00464659" w:rsidP="00C855C9">
            <w:pPr>
              <w:pStyle w:val="TAL"/>
              <w:rPr>
                <w:ins w:id="532" w:author="Prashant Sharma" w:date="2022-11-07T13:49:00Z"/>
                <w:bCs/>
              </w:rPr>
            </w:pPr>
          </w:p>
        </w:tc>
        <w:tc>
          <w:tcPr>
            <w:tcW w:w="1134" w:type="dxa"/>
            <w:vMerge/>
            <w:tcBorders>
              <w:left w:val="single" w:sz="4" w:space="0" w:color="auto"/>
              <w:bottom w:val="single" w:sz="4" w:space="0" w:color="auto"/>
              <w:right w:val="single" w:sz="4" w:space="0" w:color="auto"/>
            </w:tcBorders>
          </w:tcPr>
          <w:p w14:paraId="34DC89C3" w14:textId="77777777" w:rsidR="00464659" w:rsidRPr="001C0E1B" w:rsidRDefault="00464659" w:rsidP="00C855C9">
            <w:pPr>
              <w:pStyle w:val="TAC"/>
              <w:rPr>
                <w:ins w:id="533" w:author="Prashant Sharma" w:date="2022-11-07T13:49:00Z"/>
              </w:rPr>
            </w:pPr>
          </w:p>
        </w:tc>
        <w:tc>
          <w:tcPr>
            <w:tcW w:w="851" w:type="dxa"/>
            <w:tcBorders>
              <w:top w:val="single" w:sz="4" w:space="0" w:color="auto"/>
              <w:left w:val="single" w:sz="4" w:space="0" w:color="auto"/>
              <w:bottom w:val="single" w:sz="4" w:space="0" w:color="auto"/>
              <w:right w:val="single" w:sz="4" w:space="0" w:color="auto"/>
            </w:tcBorders>
          </w:tcPr>
          <w:p w14:paraId="0B9DC493" w14:textId="77777777" w:rsidR="00464659" w:rsidRPr="001C0E1B" w:rsidRDefault="00464659" w:rsidP="00C855C9">
            <w:pPr>
              <w:pStyle w:val="TAC"/>
              <w:rPr>
                <w:ins w:id="534" w:author="Prashant Sharma" w:date="2022-11-07T13:49:00Z"/>
              </w:rPr>
            </w:pPr>
            <w:ins w:id="535" w:author="Prashant Sharma" w:date="2022-11-07T13:49:00Z">
              <w:r>
                <w:rPr>
                  <w:rFonts w:hint="eastAsia"/>
                  <w:lang w:eastAsia="ja-JP"/>
                </w:rPr>
                <w:t>3</w:t>
              </w:r>
            </w:ins>
          </w:p>
        </w:tc>
        <w:tc>
          <w:tcPr>
            <w:tcW w:w="1417" w:type="dxa"/>
            <w:tcBorders>
              <w:top w:val="single" w:sz="4" w:space="0" w:color="auto"/>
              <w:left w:val="single" w:sz="4" w:space="0" w:color="auto"/>
              <w:bottom w:val="single" w:sz="4" w:space="0" w:color="auto"/>
              <w:right w:val="single" w:sz="4" w:space="0" w:color="auto"/>
            </w:tcBorders>
          </w:tcPr>
          <w:p w14:paraId="3E8B00DC" w14:textId="77777777" w:rsidR="00464659" w:rsidRPr="001C0E1B" w:rsidRDefault="00464659" w:rsidP="00C855C9">
            <w:pPr>
              <w:pStyle w:val="TAC"/>
              <w:rPr>
                <w:ins w:id="536" w:author="Prashant Sharma" w:date="2022-11-07T13:49:00Z"/>
              </w:rPr>
            </w:pPr>
            <w:ins w:id="537" w:author="Prashant Sharma" w:date="2022-11-07T13:49:00Z">
              <w:r>
                <w:rPr>
                  <w:rFonts w:hint="eastAsia"/>
                  <w:lang w:eastAsia="ja-JP"/>
                </w:rPr>
                <w:t>3</w:t>
              </w:r>
              <w:r>
                <w:rPr>
                  <w:lang w:eastAsia="ja-JP"/>
                </w:rPr>
                <w:t>0</w:t>
              </w:r>
            </w:ins>
          </w:p>
        </w:tc>
        <w:tc>
          <w:tcPr>
            <w:tcW w:w="2835" w:type="dxa"/>
            <w:gridSpan w:val="5"/>
            <w:vMerge/>
            <w:tcBorders>
              <w:left w:val="single" w:sz="4" w:space="0" w:color="auto"/>
              <w:bottom w:val="single" w:sz="4" w:space="0" w:color="auto"/>
              <w:right w:val="single" w:sz="4" w:space="0" w:color="auto"/>
            </w:tcBorders>
          </w:tcPr>
          <w:p w14:paraId="75ACE05E" w14:textId="77777777" w:rsidR="00464659" w:rsidRPr="001C0E1B" w:rsidRDefault="00464659" w:rsidP="00C855C9">
            <w:pPr>
              <w:pStyle w:val="TAC"/>
              <w:rPr>
                <w:ins w:id="538" w:author="Prashant Sharma" w:date="2022-11-07T13:49:00Z"/>
              </w:rPr>
            </w:pPr>
          </w:p>
        </w:tc>
      </w:tr>
      <w:tr w:rsidR="00464659" w:rsidRPr="001C0E1B" w14:paraId="67AF8A63" w14:textId="77777777" w:rsidTr="00C855C9">
        <w:trPr>
          <w:cantSplit/>
          <w:jc w:val="center"/>
          <w:ins w:id="539" w:author="Prashant Sharma" w:date="2022-11-07T13:49:00Z"/>
        </w:trPr>
        <w:tc>
          <w:tcPr>
            <w:tcW w:w="3539" w:type="dxa"/>
            <w:tcBorders>
              <w:top w:val="single" w:sz="4" w:space="0" w:color="auto"/>
              <w:left w:val="single" w:sz="4" w:space="0" w:color="auto"/>
              <w:bottom w:val="single" w:sz="4" w:space="0" w:color="auto"/>
              <w:right w:val="single" w:sz="4" w:space="0" w:color="auto"/>
            </w:tcBorders>
          </w:tcPr>
          <w:p w14:paraId="2081DEBC" w14:textId="77777777" w:rsidR="00464659" w:rsidRPr="001C0E1B" w:rsidRDefault="00464659" w:rsidP="00C855C9">
            <w:pPr>
              <w:pStyle w:val="TAL"/>
              <w:rPr>
                <w:ins w:id="540" w:author="Prashant Sharma" w:date="2022-11-07T13:49:00Z"/>
              </w:rPr>
            </w:pPr>
            <w:ins w:id="541" w:author="Prashant Sharma" w:date="2022-11-07T13:49:00Z">
              <w:r w:rsidRPr="001C0E1B">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314AA3D2" w14:textId="77777777" w:rsidR="00464659" w:rsidRPr="001C0E1B" w:rsidRDefault="00464659" w:rsidP="00C855C9">
            <w:pPr>
              <w:pStyle w:val="TAC"/>
              <w:rPr>
                <w:ins w:id="542" w:author="Prashant Sharma" w:date="2022-11-07T13:49:00Z"/>
              </w:rPr>
            </w:pPr>
            <w:ins w:id="543" w:author="Prashant Sharma" w:date="2022-11-07T13:49:00Z">
              <w:r w:rsidRPr="001C0E1B">
                <w:t>dB</w:t>
              </w:r>
            </w:ins>
          </w:p>
        </w:tc>
        <w:tc>
          <w:tcPr>
            <w:tcW w:w="851" w:type="dxa"/>
            <w:tcBorders>
              <w:top w:val="single" w:sz="4" w:space="0" w:color="auto"/>
              <w:left w:val="single" w:sz="4" w:space="0" w:color="auto"/>
              <w:bottom w:val="nil"/>
              <w:right w:val="single" w:sz="4" w:space="0" w:color="auto"/>
            </w:tcBorders>
            <w:shd w:val="clear" w:color="auto" w:fill="auto"/>
          </w:tcPr>
          <w:p w14:paraId="177B7ABF" w14:textId="77777777" w:rsidR="00464659" w:rsidRPr="001C0E1B" w:rsidRDefault="00464659" w:rsidP="00C855C9">
            <w:pPr>
              <w:pStyle w:val="TAC"/>
              <w:rPr>
                <w:ins w:id="544" w:author="Prashant Sharma" w:date="2022-11-07T13:49:00Z"/>
                <w:rFonts w:cs="v4.2.0"/>
                <w:lang w:eastAsia="zh-CN"/>
              </w:rPr>
            </w:pPr>
            <w:ins w:id="545" w:author="Prashant Sharma" w:date="2022-11-07T13:49:00Z">
              <w:r w:rsidRPr="001C0E1B">
                <w:rPr>
                  <w:rFonts w:cs="v4.2.0"/>
                  <w:lang w:eastAsia="zh-CN"/>
                </w:rPr>
                <w:t>1,2,3</w:t>
              </w:r>
            </w:ins>
          </w:p>
        </w:tc>
        <w:tc>
          <w:tcPr>
            <w:tcW w:w="1417" w:type="dxa"/>
            <w:tcBorders>
              <w:top w:val="single" w:sz="4" w:space="0" w:color="auto"/>
              <w:left w:val="single" w:sz="4" w:space="0" w:color="auto"/>
              <w:bottom w:val="nil"/>
              <w:right w:val="single" w:sz="4" w:space="0" w:color="auto"/>
            </w:tcBorders>
            <w:shd w:val="clear" w:color="auto" w:fill="auto"/>
          </w:tcPr>
          <w:p w14:paraId="7720A17D" w14:textId="77777777" w:rsidR="00464659" w:rsidRPr="001C0E1B" w:rsidRDefault="00464659" w:rsidP="00C855C9">
            <w:pPr>
              <w:pStyle w:val="TAC"/>
              <w:rPr>
                <w:ins w:id="546" w:author="Prashant Sharma" w:date="2022-11-07T13:49:00Z"/>
                <w:rFonts w:cs="v4.2.0"/>
                <w:lang w:eastAsia="zh-CN"/>
              </w:rPr>
            </w:pPr>
            <w:ins w:id="547" w:author="Prashant Sharma" w:date="2022-11-07T13:49:00Z">
              <w:r w:rsidRPr="001C0E1B">
                <w:rPr>
                  <w:rFonts w:cs="v4.2.0"/>
                  <w:lang w:eastAsia="zh-CN"/>
                </w:rPr>
                <w:t>0</w:t>
              </w:r>
            </w:ins>
          </w:p>
        </w:tc>
        <w:tc>
          <w:tcPr>
            <w:tcW w:w="2835" w:type="dxa"/>
            <w:gridSpan w:val="5"/>
            <w:tcBorders>
              <w:top w:val="single" w:sz="4" w:space="0" w:color="auto"/>
              <w:left w:val="single" w:sz="4" w:space="0" w:color="auto"/>
              <w:bottom w:val="nil"/>
              <w:right w:val="single" w:sz="4" w:space="0" w:color="auto"/>
            </w:tcBorders>
            <w:shd w:val="clear" w:color="auto" w:fill="auto"/>
          </w:tcPr>
          <w:p w14:paraId="39E029C7" w14:textId="77777777" w:rsidR="00464659" w:rsidRPr="001C0E1B" w:rsidRDefault="00464659" w:rsidP="00C855C9">
            <w:pPr>
              <w:pStyle w:val="TAC"/>
              <w:rPr>
                <w:ins w:id="548" w:author="Prashant Sharma" w:date="2022-11-07T13:49:00Z"/>
                <w:rFonts w:cs="v4.2.0"/>
                <w:lang w:eastAsia="zh-CN"/>
              </w:rPr>
            </w:pPr>
            <w:ins w:id="549" w:author="Prashant Sharma" w:date="2022-11-07T13:49:00Z">
              <w:r w:rsidRPr="001C0E1B">
                <w:rPr>
                  <w:rFonts w:cs="v4.2.0"/>
                  <w:lang w:eastAsia="zh-CN"/>
                </w:rPr>
                <w:t>0</w:t>
              </w:r>
            </w:ins>
          </w:p>
        </w:tc>
      </w:tr>
      <w:tr w:rsidR="00464659" w:rsidRPr="001C0E1B" w14:paraId="2B4246AB" w14:textId="77777777" w:rsidTr="00C855C9">
        <w:trPr>
          <w:cantSplit/>
          <w:jc w:val="center"/>
          <w:ins w:id="550" w:author="Prashant Sharma" w:date="2022-11-07T13:49:00Z"/>
        </w:trPr>
        <w:tc>
          <w:tcPr>
            <w:tcW w:w="3539" w:type="dxa"/>
            <w:tcBorders>
              <w:top w:val="single" w:sz="4" w:space="0" w:color="auto"/>
              <w:left w:val="single" w:sz="4" w:space="0" w:color="auto"/>
              <w:bottom w:val="single" w:sz="4" w:space="0" w:color="auto"/>
              <w:right w:val="single" w:sz="4" w:space="0" w:color="auto"/>
            </w:tcBorders>
          </w:tcPr>
          <w:p w14:paraId="545CE2A9" w14:textId="77777777" w:rsidR="00464659" w:rsidRPr="001C0E1B" w:rsidRDefault="00464659" w:rsidP="00C855C9">
            <w:pPr>
              <w:pStyle w:val="TAL"/>
              <w:rPr>
                <w:ins w:id="551" w:author="Prashant Sharma" w:date="2022-11-07T13:49:00Z"/>
              </w:rPr>
            </w:pPr>
            <w:ins w:id="552" w:author="Prashant Sharma" w:date="2022-11-07T13:49:00Z">
              <w:r w:rsidRPr="001C0E1B">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A70606A" w14:textId="77777777" w:rsidR="00464659" w:rsidRPr="001C0E1B" w:rsidRDefault="00464659" w:rsidP="00C855C9">
            <w:pPr>
              <w:pStyle w:val="TAC"/>
              <w:rPr>
                <w:ins w:id="553" w:author="Prashant Sharma" w:date="2022-11-07T13:49:00Z"/>
              </w:rPr>
            </w:pPr>
          </w:p>
        </w:tc>
        <w:tc>
          <w:tcPr>
            <w:tcW w:w="851" w:type="dxa"/>
            <w:tcBorders>
              <w:top w:val="nil"/>
              <w:left w:val="single" w:sz="4" w:space="0" w:color="auto"/>
              <w:bottom w:val="nil"/>
              <w:right w:val="single" w:sz="4" w:space="0" w:color="auto"/>
            </w:tcBorders>
            <w:shd w:val="clear" w:color="auto" w:fill="auto"/>
          </w:tcPr>
          <w:p w14:paraId="142F6F05" w14:textId="77777777" w:rsidR="00464659" w:rsidRPr="001C0E1B" w:rsidRDefault="00464659" w:rsidP="00C855C9">
            <w:pPr>
              <w:pStyle w:val="TAC"/>
              <w:rPr>
                <w:ins w:id="554" w:author="Prashant Sharma" w:date="2022-11-07T13:49:00Z"/>
                <w:rFonts w:cs="v4.2.0"/>
                <w:lang w:eastAsia="zh-CN"/>
              </w:rPr>
            </w:pPr>
          </w:p>
        </w:tc>
        <w:tc>
          <w:tcPr>
            <w:tcW w:w="1417" w:type="dxa"/>
            <w:tcBorders>
              <w:top w:val="nil"/>
              <w:left w:val="single" w:sz="4" w:space="0" w:color="auto"/>
              <w:bottom w:val="nil"/>
              <w:right w:val="single" w:sz="4" w:space="0" w:color="auto"/>
            </w:tcBorders>
            <w:shd w:val="clear" w:color="auto" w:fill="auto"/>
          </w:tcPr>
          <w:p w14:paraId="7AC2C23E" w14:textId="77777777" w:rsidR="00464659" w:rsidRPr="001C0E1B" w:rsidRDefault="00464659" w:rsidP="00C855C9">
            <w:pPr>
              <w:pStyle w:val="TAC"/>
              <w:rPr>
                <w:ins w:id="555" w:author="Prashant Sharma" w:date="2022-11-07T13:49:00Z"/>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1CA2C3E7" w14:textId="77777777" w:rsidR="00464659" w:rsidRPr="001C0E1B" w:rsidRDefault="00464659" w:rsidP="00C855C9">
            <w:pPr>
              <w:pStyle w:val="TAC"/>
              <w:rPr>
                <w:ins w:id="556" w:author="Prashant Sharma" w:date="2022-11-07T13:49:00Z"/>
                <w:rFonts w:cs="v4.2.0"/>
                <w:lang w:eastAsia="zh-CN"/>
              </w:rPr>
            </w:pPr>
          </w:p>
        </w:tc>
      </w:tr>
      <w:tr w:rsidR="00464659" w:rsidRPr="001C0E1B" w14:paraId="5B534882" w14:textId="77777777" w:rsidTr="00C855C9">
        <w:trPr>
          <w:cantSplit/>
          <w:jc w:val="center"/>
          <w:ins w:id="557" w:author="Prashant Sharma" w:date="2022-11-07T13:49:00Z"/>
        </w:trPr>
        <w:tc>
          <w:tcPr>
            <w:tcW w:w="3539" w:type="dxa"/>
            <w:tcBorders>
              <w:top w:val="single" w:sz="4" w:space="0" w:color="auto"/>
              <w:left w:val="single" w:sz="4" w:space="0" w:color="auto"/>
              <w:bottom w:val="single" w:sz="4" w:space="0" w:color="auto"/>
              <w:right w:val="single" w:sz="4" w:space="0" w:color="auto"/>
            </w:tcBorders>
          </w:tcPr>
          <w:p w14:paraId="289DC81E" w14:textId="77777777" w:rsidR="00464659" w:rsidRPr="001C0E1B" w:rsidRDefault="00464659" w:rsidP="00C855C9">
            <w:pPr>
              <w:pStyle w:val="TAL"/>
              <w:rPr>
                <w:ins w:id="558" w:author="Prashant Sharma" w:date="2022-11-07T13:49:00Z"/>
              </w:rPr>
            </w:pPr>
            <w:ins w:id="559" w:author="Prashant Sharma" w:date="2022-11-07T13:49:00Z">
              <w:r w:rsidRPr="001C0E1B">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4812F101" w14:textId="77777777" w:rsidR="00464659" w:rsidRPr="001C0E1B" w:rsidRDefault="00464659" w:rsidP="00C855C9">
            <w:pPr>
              <w:pStyle w:val="TAC"/>
              <w:rPr>
                <w:ins w:id="560" w:author="Prashant Sharma" w:date="2022-11-07T13:49:00Z"/>
              </w:rPr>
            </w:pPr>
          </w:p>
        </w:tc>
        <w:tc>
          <w:tcPr>
            <w:tcW w:w="851" w:type="dxa"/>
            <w:tcBorders>
              <w:top w:val="nil"/>
              <w:left w:val="single" w:sz="4" w:space="0" w:color="auto"/>
              <w:bottom w:val="nil"/>
              <w:right w:val="single" w:sz="4" w:space="0" w:color="auto"/>
            </w:tcBorders>
            <w:shd w:val="clear" w:color="auto" w:fill="auto"/>
          </w:tcPr>
          <w:p w14:paraId="19B47F7E" w14:textId="77777777" w:rsidR="00464659" w:rsidRPr="001C0E1B" w:rsidRDefault="00464659" w:rsidP="00C855C9">
            <w:pPr>
              <w:pStyle w:val="TAC"/>
              <w:rPr>
                <w:ins w:id="561" w:author="Prashant Sharma" w:date="2022-11-07T13:49:00Z"/>
                <w:rFonts w:cs="v4.2.0"/>
                <w:lang w:eastAsia="zh-CN"/>
              </w:rPr>
            </w:pPr>
          </w:p>
        </w:tc>
        <w:tc>
          <w:tcPr>
            <w:tcW w:w="1417" w:type="dxa"/>
            <w:tcBorders>
              <w:top w:val="nil"/>
              <w:left w:val="single" w:sz="4" w:space="0" w:color="auto"/>
              <w:bottom w:val="nil"/>
              <w:right w:val="single" w:sz="4" w:space="0" w:color="auto"/>
            </w:tcBorders>
            <w:shd w:val="clear" w:color="auto" w:fill="auto"/>
          </w:tcPr>
          <w:p w14:paraId="3C8BCD3B" w14:textId="77777777" w:rsidR="00464659" w:rsidRPr="001C0E1B" w:rsidRDefault="00464659" w:rsidP="00C855C9">
            <w:pPr>
              <w:pStyle w:val="TAC"/>
              <w:rPr>
                <w:ins w:id="562" w:author="Prashant Sharma" w:date="2022-11-07T13:49:00Z"/>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5A4D1CB6" w14:textId="77777777" w:rsidR="00464659" w:rsidRPr="001C0E1B" w:rsidRDefault="00464659" w:rsidP="00C855C9">
            <w:pPr>
              <w:pStyle w:val="TAC"/>
              <w:rPr>
                <w:ins w:id="563" w:author="Prashant Sharma" w:date="2022-11-07T13:49:00Z"/>
                <w:rFonts w:cs="v4.2.0"/>
                <w:lang w:eastAsia="zh-CN"/>
              </w:rPr>
            </w:pPr>
          </w:p>
        </w:tc>
      </w:tr>
      <w:tr w:rsidR="00464659" w:rsidRPr="001C0E1B" w14:paraId="593AFC11" w14:textId="77777777" w:rsidTr="00C855C9">
        <w:trPr>
          <w:cantSplit/>
          <w:jc w:val="center"/>
          <w:ins w:id="564" w:author="Prashant Sharma" w:date="2022-11-07T13:49:00Z"/>
        </w:trPr>
        <w:tc>
          <w:tcPr>
            <w:tcW w:w="3539" w:type="dxa"/>
            <w:tcBorders>
              <w:top w:val="single" w:sz="4" w:space="0" w:color="auto"/>
              <w:left w:val="single" w:sz="4" w:space="0" w:color="auto"/>
              <w:bottom w:val="single" w:sz="4" w:space="0" w:color="auto"/>
              <w:right w:val="single" w:sz="4" w:space="0" w:color="auto"/>
            </w:tcBorders>
          </w:tcPr>
          <w:p w14:paraId="25118DA0" w14:textId="77777777" w:rsidR="00464659" w:rsidRPr="001C0E1B" w:rsidRDefault="00464659" w:rsidP="00C855C9">
            <w:pPr>
              <w:pStyle w:val="TAL"/>
              <w:rPr>
                <w:ins w:id="565" w:author="Prashant Sharma" w:date="2022-11-07T13:49:00Z"/>
              </w:rPr>
            </w:pPr>
            <w:ins w:id="566" w:author="Prashant Sharma" w:date="2022-11-07T13:49:00Z">
              <w:r w:rsidRPr="001C0E1B">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D730A45" w14:textId="77777777" w:rsidR="00464659" w:rsidRPr="001C0E1B" w:rsidRDefault="00464659" w:rsidP="00C855C9">
            <w:pPr>
              <w:pStyle w:val="TAC"/>
              <w:rPr>
                <w:ins w:id="567" w:author="Prashant Sharma" w:date="2022-11-07T13:49:00Z"/>
              </w:rPr>
            </w:pPr>
          </w:p>
        </w:tc>
        <w:tc>
          <w:tcPr>
            <w:tcW w:w="851" w:type="dxa"/>
            <w:tcBorders>
              <w:top w:val="nil"/>
              <w:left w:val="single" w:sz="4" w:space="0" w:color="auto"/>
              <w:bottom w:val="nil"/>
              <w:right w:val="single" w:sz="4" w:space="0" w:color="auto"/>
            </w:tcBorders>
            <w:shd w:val="clear" w:color="auto" w:fill="auto"/>
          </w:tcPr>
          <w:p w14:paraId="315DB60F" w14:textId="77777777" w:rsidR="00464659" w:rsidRPr="001C0E1B" w:rsidRDefault="00464659" w:rsidP="00C855C9">
            <w:pPr>
              <w:pStyle w:val="TAC"/>
              <w:rPr>
                <w:ins w:id="568" w:author="Prashant Sharma" w:date="2022-11-07T13:49:00Z"/>
                <w:rFonts w:cs="v4.2.0"/>
                <w:lang w:eastAsia="zh-CN"/>
              </w:rPr>
            </w:pPr>
          </w:p>
        </w:tc>
        <w:tc>
          <w:tcPr>
            <w:tcW w:w="1417" w:type="dxa"/>
            <w:tcBorders>
              <w:top w:val="nil"/>
              <w:left w:val="single" w:sz="4" w:space="0" w:color="auto"/>
              <w:bottom w:val="nil"/>
              <w:right w:val="single" w:sz="4" w:space="0" w:color="auto"/>
            </w:tcBorders>
            <w:shd w:val="clear" w:color="auto" w:fill="auto"/>
          </w:tcPr>
          <w:p w14:paraId="731E31BE" w14:textId="77777777" w:rsidR="00464659" w:rsidRPr="001C0E1B" w:rsidRDefault="00464659" w:rsidP="00C855C9">
            <w:pPr>
              <w:pStyle w:val="TAC"/>
              <w:rPr>
                <w:ins w:id="569" w:author="Prashant Sharma" w:date="2022-11-07T13:49:00Z"/>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68672D1F" w14:textId="77777777" w:rsidR="00464659" w:rsidRPr="001C0E1B" w:rsidRDefault="00464659" w:rsidP="00C855C9">
            <w:pPr>
              <w:pStyle w:val="TAC"/>
              <w:rPr>
                <w:ins w:id="570" w:author="Prashant Sharma" w:date="2022-11-07T13:49:00Z"/>
                <w:rFonts w:cs="v4.2.0"/>
                <w:lang w:eastAsia="zh-CN"/>
              </w:rPr>
            </w:pPr>
          </w:p>
        </w:tc>
      </w:tr>
      <w:tr w:rsidR="00464659" w:rsidRPr="001C0E1B" w14:paraId="76918CEC" w14:textId="77777777" w:rsidTr="00C855C9">
        <w:trPr>
          <w:cantSplit/>
          <w:jc w:val="center"/>
          <w:ins w:id="571" w:author="Prashant Sharma" w:date="2022-11-07T13:49:00Z"/>
        </w:trPr>
        <w:tc>
          <w:tcPr>
            <w:tcW w:w="3539" w:type="dxa"/>
            <w:tcBorders>
              <w:top w:val="single" w:sz="4" w:space="0" w:color="auto"/>
              <w:left w:val="single" w:sz="4" w:space="0" w:color="auto"/>
              <w:bottom w:val="single" w:sz="4" w:space="0" w:color="auto"/>
              <w:right w:val="single" w:sz="4" w:space="0" w:color="auto"/>
            </w:tcBorders>
          </w:tcPr>
          <w:p w14:paraId="46E4F10A" w14:textId="77777777" w:rsidR="00464659" w:rsidRPr="001C0E1B" w:rsidRDefault="00464659" w:rsidP="00C855C9">
            <w:pPr>
              <w:pStyle w:val="TAL"/>
              <w:rPr>
                <w:ins w:id="572" w:author="Prashant Sharma" w:date="2022-11-07T13:49:00Z"/>
              </w:rPr>
            </w:pPr>
            <w:ins w:id="573" w:author="Prashant Sharma" w:date="2022-11-07T13:49:00Z">
              <w:r w:rsidRPr="001C0E1B">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57FFF6CE" w14:textId="77777777" w:rsidR="00464659" w:rsidRPr="001C0E1B" w:rsidRDefault="00464659" w:rsidP="00C855C9">
            <w:pPr>
              <w:pStyle w:val="TAC"/>
              <w:rPr>
                <w:ins w:id="574" w:author="Prashant Sharma" w:date="2022-11-07T13:49:00Z"/>
              </w:rPr>
            </w:pPr>
          </w:p>
        </w:tc>
        <w:tc>
          <w:tcPr>
            <w:tcW w:w="851" w:type="dxa"/>
            <w:tcBorders>
              <w:top w:val="nil"/>
              <w:left w:val="single" w:sz="4" w:space="0" w:color="auto"/>
              <w:bottom w:val="nil"/>
              <w:right w:val="single" w:sz="4" w:space="0" w:color="auto"/>
            </w:tcBorders>
            <w:shd w:val="clear" w:color="auto" w:fill="auto"/>
          </w:tcPr>
          <w:p w14:paraId="11AC2570" w14:textId="77777777" w:rsidR="00464659" w:rsidRPr="001C0E1B" w:rsidRDefault="00464659" w:rsidP="00C855C9">
            <w:pPr>
              <w:pStyle w:val="TAC"/>
              <w:rPr>
                <w:ins w:id="575" w:author="Prashant Sharma" w:date="2022-11-07T13:49:00Z"/>
                <w:rFonts w:cs="v4.2.0"/>
                <w:lang w:eastAsia="zh-CN"/>
              </w:rPr>
            </w:pPr>
          </w:p>
        </w:tc>
        <w:tc>
          <w:tcPr>
            <w:tcW w:w="1417" w:type="dxa"/>
            <w:tcBorders>
              <w:top w:val="nil"/>
              <w:left w:val="single" w:sz="4" w:space="0" w:color="auto"/>
              <w:bottom w:val="nil"/>
              <w:right w:val="single" w:sz="4" w:space="0" w:color="auto"/>
            </w:tcBorders>
            <w:shd w:val="clear" w:color="auto" w:fill="auto"/>
          </w:tcPr>
          <w:p w14:paraId="1425030C" w14:textId="77777777" w:rsidR="00464659" w:rsidRPr="001C0E1B" w:rsidRDefault="00464659" w:rsidP="00C855C9">
            <w:pPr>
              <w:pStyle w:val="TAC"/>
              <w:rPr>
                <w:ins w:id="576" w:author="Prashant Sharma" w:date="2022-11-07T13:49:00Z"/>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6AF2902A" w14:textId="77777777" w:rsidR="00464659" w:rsidRPr="001C0E1B" w:rsidRDefault="00464659" w:rsidP="00C855C9">
            <w:pPr>
              <w:pStyle w:val="TAC"/>
              <w:rPr>
                <w:ins w:id="577" w:author="Prashant Sharma" w:date="2022-11-07T13:49:00Z"/>
                <w:rFonts w:cs="v4.2.0"/>
                <w:lang w:eastAsia="zh-CN"/>
              </w:rPr>
            </w:pPr>
          </w:p>
        </w:tc>
      </w:tr>
      <w:tr w:rsidR="00464659" w:rsidRPr="001C0E1B" w14:paraId="63F69E94" w14:textId="77777777" w:rsidTr="00C855C9">
        <w:trPr>
          <w:cantSplit/>
          <w:jc w:val="center"/>
          <w:ins w:id="578" w:author="Prashant Sharma" w:date="2022-11-07T13:49:00Z"/>
        </w:trPr>
        <w:tc>
          <w:tcPr>
            <w:tcW w:w="3539" w:type="dxa"/>
            <w:tcBorders>
              <w:top w:val="single" w:sz="4" w:space="0" w:color="auto"/>
              <w:left w:val="single" w:sz="4" w:space="0" w:color="auto"/>
              <w:bottom w:val="single" w:sz="4" w:space="0" w:color="auto"/>
              <w:right w:val="single" w:sz="4" w:space="0" w:color="auto"/>
            </w:tcBorders>
          </w:tcPr>
          <w:p w14:paraId="48D828B4" w14:textId="77777777" w:rsidR="00464659" w:rsidRPr="001C0E1B" w:rsidRDefault="00464659" w:rsidP="00C855C9">
            <w:pPr>
              <w:pStyle w:val="TAL"/>
              <w:rPr>
                <w:ins w:id="579" w:author="Prashant Sharma" w:date="2022-11-07T13:49:00Z"/>
              </w:rPr>
            </w:pPr>
            <w:ins w:id="580" w:author="Prashant Sharma" w:date="2022-11-07T13:49:00Z">
              <w:r w:rsidRPr="001C0E1B">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279E5BAE" w14:textId="77777777" w:rsidR="00464659" w:rsidRPr="001C0E1B" w:rsidRDefault="00464659" w:rsidP="00C855C9">
            <w:pPr>
              <w:pStyle w:val="TAC"/>
              <w:rPr>
                <w:ins w:id="581" w:author="Prashant Sharma" w:date="2022-11-07T13:49:00Z"/>
              </w:rPr>
            </w:pPr>
          </w:p>
        </w:tc>
        <w:tc>
          <w:tcPr>
            <w:tcW w:w="851" w:type="dxa"/>
            <w:tcBorders>
              <w:top w:val="nil"/>
              <w:left w:val="single" w:sz="4" w:space="0" w:color="auto"/>
              <w:bottom w:val="nil"/>
              <w:right w:val="single" w:sz="4" w:space="0" w:color="auto"/>
            </w:tcBorders>
            <w:shd w:val="clear" w:color="auto" w:fill="auto"/>
          </w:tcPr>
          <w:p w14:paraId="012FF755" w14:textId="77777777" w:rsidR="00464659" w:rsidRPr="001C0E1B" w:rsidRDefault="00464659" w:rsidP="00C855C9">
            <w:pPr>
              <w:pStyle w:val="TAC"/>
              <w:rPr>
                <w:ins w:id="582" w:author="Prashant Sharma" w:date="2022-11-07T13:49:00Z"/>
                <w:rFonts w:cs="v4.2.0"/>
                <w:lang w:eastAsia="zh-CN"/>
              </w:rPr>
            </w:pPr>
          </w:p>
        </w:tc>
        <w:tc>
          <w:tcPr>
            <w:tcW w:w="1417" w:type="dxa"/>
            <w:tcBorders>
              <w:top w:val="nil"/>
              <w:left w:val="single" w:sz="4" w:space="0" w:color="auto"/>
              <w:bottom w:val="nil"/>
              <w:right w:val="single" w:sz="4" w:space="0" w:color="auto"/>
            </w:tcBorders>
            <w:shd w:val="clear" w:color="auto" w:fill="auto"/>
          </w:tcPr>
          <w:p w14:paraId="2830388B" w14:textId="77777777" w:rsidR="00464659" w:rsidRPr="001C0E1B" w:rsidRDefault="00464659" w:rsidP="00C855C9">
            <w:pPr>
              <w:pStyle w:val="TAC"/>
              <w:rPr>
                <w:ins w:id="583" w:author="Prashant Sharma" w:date="2022-11-07T13:49:00Z"/>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5CF5FCF8" w14:textId="77777777" w:rsidR="00464659" w:rsidRPr="001C0E1B" w:rsidRDefault="00464659" w:rsidP="00C855C9">
            <w:pPr>
              <w:pStyle w:val="TAC"/>
              <w:rPr>
                <w:ins w:id="584" w:author="Prashant Sharma" w:date="2022-11-07T13:49:00Z"/>
                <w:rFonts w:cs="v4.2.0"/>
                <w:lang w:eastAsia="zh-CN"/>
              </w:rPr>
            </w:pPr>
          </w:p>
        </w:tc>
      </w:tr>
      <w:tr w:rsidR="00464659" w:rsidRPr="001C0E1B" w14:paraId="2190263D" w14:textId="77777777" w:rsidTr="00C855C9">
        <w:trPr>
          <w:cantSplit/>
          <w:jc w:val="center"/>
          <w:ins w:id="585" w:author="Prashant Sharma" w:date="2022-11-07T13:49:00Z"/>
        </w:trPr>
        <w:tc>
          <w:tcPr>
            <w:tcW w:w="3539" w:type="dxa"/>
            <w:tcBorders>
              <w:top w:val="single" w:sz="4" w:space="0" w:color="auto"/>
              <w:left w:val="single" w:sz="4" w:space="0" w:color="auto"/>
              <w:bottom w:val="single" w:sz="4" w:space="0" w:color="auto"/>
              <w:right w:val="single" w:sz="4" w:space="0" w:color="auto"/>
            </w:tcBorders>
          </w:tcPr>
          <w:p w14:paraId="072E8C41" w14:textId="77777777" w:rsidR="00464659" w:rsidRPr="001C0E1B" w:rsidRDefault="00464659" w:rsidP="00C855C9">
            <w:pPr>
              <w:pStyle w:val="TAL"/>
              <w:rPr>
                <w:ins w:id="586" w:author="Prashant Sharma" w:date="2022-11-07T13:49:00Z"/>
              </w:rPr>
            </w:pPr>
            <w:ins w:id="587" w:author="Prashant Sharma" w:date="2022-11-07T13:49:00Z">
              <w:r w:rsidRPr="001C0E1B">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1FC75017" w14:textId="77777777" w:rsidR="00464659" w:rsidRPr="001C0E1B" w:rsidRDefault="00464659" w:rsidP="00C855C9">
            <w:pPr>
              <w:pStyle w:val="TAC"/>
              <w:rPr>
                <w:ins w:id="588" w:author="Prashant Sharma" w:date="2022-11-07T13:49:00Z"/>
              </w:rPr>
            </w:pPr>
          </w:p>
        </w:tc>
        <w:tc>
          <w:tcPr>
            <w:tcW w:w="851" w:type="dxa"/>
            <w:tcBorders>
              <w:top w:val="nil"/>
              <w:left w:val="single" w:sz="4" w:space="0" w:color="auto"/>
              <w:bottom w:val="nil"/>
              <w:right w:val="single" w:sz="4" w:space="0" w:color="auto"/>
            </w:tcBorders>
            <w:shd w:val="clear" w:color="auto" w:fill="auto"/>
          </w:tcPr>
          <w:p w14:paraId="3C5837DB" w14:textId="77777777" w:rsidR="00464659" w:rsidRPr="001C0E1B" w:rsidRDefault="00464659" w:rsidP="00C855C9">
            <w:pPr>
              <w:pStyle w:val="TAC"/>
              <w:rPr>
                <w:ins w:id="589" w:author="Prashant Sharma" w:date="2022-11-07T13:49:00Z"/>
                <w:rFonts w:cs="v4.2.0"/>
                <w:lang w:eastAsia="zh-CN"/>
              </w:rPr>
            </w:pPr>
          </w:p>
        </w:tc>
        <w:tc>
          <w:tcPr>
            <w:tcW w:w="1417" w:type="dxa"/>
            <w:tcBorders>
              <w:top w:val="nil"/>
              <w:left w:val="single" w:sz="4" w:space="0" w:color="auto"/>
              <w:bottom w:val="nil"/>
              <w:right w:val="single" w:sz="4" w:space="0" w:color="auto"/>
            </w:tcBorders>
            <w:shd w:val="clear" w:color="auto" w:fill="auto"/>
          </w:tcPr>
          <w:p w14:paraId="1F639A90" w14:textId="77777777" w:rsidR="00464659" w:rsidRPr="001C0E1B" w:rsidRDefault="00464659" w:rsidP="00C855C9">
            <w:pPr>
              <w:pStyle w:val="TAC"/>
              <w:rPr>
                <w:ins w:id="590" w:author="Prashant Sharma" w:date="2022-11-07T13:49:00Z"/>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4B2D3D29" w14:textId="77777777" w:rsidR="00464659" w:rsidRPr="001C0E1B" w:rsidRDefault="00464659" w:rsidP="00C855C9">
            <w:pPr>
              <w:pStyle w:val="TAC"/>
              <w:rPr>
                <w:ins w:id="591" w:author="Prashant Sharma" w:date="2022-11-07T13:49:00Z"/>
                <w:rFonts w:cs="v4.2.0"/>
                <w:lang w:eastAsia="zh-CN"/>
              </w:rPr>
            </w:pPr>
          </w:p>
        </w:tc>
      </w:tr>
      <w:tr w:rsidR="00464659" w:rsidRPr="001C0E1B" w14:paraId="6A3F8676" w14:textId="77777777" w:rsidTr="00C855C9">
        <w:trPr>
          <w:cantSplit/>
          <w:jc w:val="center"/>
          <w:ins w:id="592" w:author="Prashant Sharma" w:date="2022-11-07T13:49:00Z"/>
        </w:trPr>
        <w:tc>
          <w:tcPr>
            <w:tcW w:w="3539" w:type="dxa"/>
            <w:tcBorders>
              <w:top w:val="single" w:sz="4" w:space="0" w:color="auto"/>
              <w:left w:val="single" w:sz="4" w:space="0" w:color="auto"/>
              <w:bottom w:val="single" w:sz="4" w:space="0" w:color="auto"/>
              <w:right w:val="single" w:sz="4" w:space="0" w:color="auto"/>
            </w:tcBorders>
          </w:tcPr>
          <w:p w14:paraId="3217AB8E" w14:textId="77777777" w:rsidR="00464659" w:rsidRPr="001C0E1B" w:rsidRDefault="00464659" w:rsidP="00C855C9">
            <w:pPr>
              <w:pStyle w:val="TAL"/>
              <w:rPr>
                <w:ins w:id="593" w:author="Prashant Sharma" w:date="2022-11-07T13:49:00Z"/>
                <w:vertAlign w:val="superscript"/>
              </w:rPr>
            </w:pPr>
            <w:ins w:id="594" w:author="Prashant Sharma" w:date="2022-11-07T13:49:00Z">
              <w:r w:rsidRPr="001C0E1B">
                <w:rPr>
                  <w:lang w:eastAsia="ja-JP"/>
                </w:rPr>
                <w:t>EPRE ratio of OCNG DMRS to SSS</w:t>
              </w:r>
            </w:ins>
          </w:p>
        </w:tc>
        <w:tc>
          <w:tcPr>
            <w:tcW w:w="1134" w:type="dxa"/>
            <w:tcBorders>
              <w:top w:val="nil"/>
              <w:left w:val="single" w:sz="4" w:space="0" w:color="auto"/>
              <w:bottom w:val="nil"/>
              <w:right w:val="single" w:sz="4" w:space="0" w:color="auto"/>
            </w:tcBorders>
            <w:shd w:val="clear" w:color="auto" w:fill="auto"/>
          </w:tcPr>
          <w:p w14:paraId="511D45AB" w14:textId="77777777" w:rsidR="00464659" w:rsidRPr="001C0E1B" w:rsidRDefault="00464659" w:rsidP="00C855C9">
            <w:pPr>
              <w:pStyle w:val="TAC"/>
              <w:rPr>
                <w:ins w:id="595" w:author="Prashant Sharma" w:date="2022-11-07T13:49:00Z"/>
              </w:rPr>
            </w:pPr>
          </w:p>
        </w:tc>
        <w:tc>
          <w:tcPr>
            <w:tcW w:w="851" w:type="dxa"/>
            <w:tcBorders>
              <w:top w:val="nil"/>
              <w:left w:val="single" w:sz="4" w:space="0" w:color="auto"/>
              <w:bottom w:val="nil"/>
              <w:right w:val="single" w:sz="4" w:space="0" w:color="auto"/>
            </w:tcBorders>
            <w:shd w:val="clear" w:color="auto" w:fill="auto"/>
          </w:tcPr>
          <w:p w14:paraId="6B069E37" w14:textId="77777777" w:rsidR="00464659" w:rsidRPr="001C0E1B" w:rsidRDefault="00464659" w:rsidP="00C855C9">
            <w:pPr>
              <w:pStyle w:val="TAC"/>
              <w:rPr>
                <w:ins w:id="596" w:author="Prashant Sharma" w:date="2022-11-07T13:49:00Z"/>
                <w:rFonts w:cs="v4.2.0"/>
                <w:lang w:eastAsia="zh-CN"/>
              </w:rPr>
            </w:pPr>
          </w:p>
        </w:tc>
        <w:tc>
          <w:tcPr>
            <w:tcW w:w="1417" w:type="dxa"/>
            <w:tcBorders>
              <w:top w:val="nil"/>
              <w:left w:val="single" w:sz="4" w:space="0" w:color="auto"/>
              <w:bottom w:val="nil"/>
              <w:right w:val="single" w:sz="4" w:space="0" w:color="auto"/>
            </w:tcBorders>
            <w:shd w:val="clear" w:color="auto" w:fill="auto"/>
          </w:tcPr>
          <w:p w14:paraId="77F08FCD" w14:textId="77777777" w:rsidR="00464659" w:rsidRPr="001C0E1B" w:rsidRDefault="00464659" w:rsidP="00C855C9">
            <w:pPr>
              <w:pStyle w:val="TAC"/>
              <w:rPr>
                <w:ins w:id="597" w:author="Prashant Sharma" w:date="2022-11-07T13:49:00Z"/>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62C993FF" w14:textId="77777777" w:rsidR="00464659" w:rsidRPr="001C0E1B" w:rsidRDefault="00464659" w:rsidP="00C855C9">
            <w:pPr>
              <w:pStyle w:val="TAC"/>
              <w:rPr>
                <w:ins w:id="598" w:author="Prashant Sharma" w:date="2022-11-07T13:49:00Z"/>
                <w:rFonts w:cs="v4.2.0"/>
                <w:lang w:eastAsia="zh-CN"/>
              </w:rPr>
            </w:pPr>
          </w:p>
        </w:tc>
      </w:tr>
      <w:tr w:rsidR="00464659" w:rsidRPr="001C0E1B" w14:paraId="0FB0F20E" w14:textId="77777777" w:rsidTr="00C855C9">
        <w:trPr>
          <w:cantSplit/>
          <w:jc w:val="center"/>
          <w:ins w:id="599" w:author="Prashant Sharma" w:date="2022-11-07T13:49:00Z"/>
        </w:trPr>
        <w:tc>
          <w:tcPr>
            <w:tcW w:w="3539" w:type="dxa"/>
            <w:tcBorders>
              <w:top w:val="single" w:sz="4" w:space="0" w:color="auto"/>
              <w:left w:val="single" w:sz="4" w:space="0" w:color="auto"/>
              <w:bottom w:val="single" w:sz="4" w:space="0" w:color="auto"/>
              <w:right w:val="single" w:sz="4" w:space="0" w:color="auto"/>
            </w:tcBorders>
            <w:hideMark/>
          </w:tcPr>
          <w:p w14:paraId="22163B21" w14:textId="77777777" w:rsidR="00464659" w:rsidRPr="001C0E1B" w:rsidRDefault="00464659" w:rsidP="00C855C9">
            <w:pPr>
              <w:pStyle w:val="TAL"/>
              <w:rPr>
                <w:ins w:id="600" w:author="Prashant Sharma" w:date="2022-11-07T13:49:00Z"/>
                <w:vertAlign w:val="superscript"/>
              </w:rPr>
            </w:pPr>
            <w:ins w:id="601" w:author="Prashant Sharma" w:date="2022-11-07T13:49:00Z">
              <w:r w:rsidRPr="001C0E1B">
                <w:rPr>
                  <w:lang w:eastAsia="ja-JP"/>
                </w:rPr>
                <w:t>EPRE ratio of OCNG to OCNG DMRS</w:t>
              </w:r>
            </w:ins>
          </w:p>
        </w:tc>
        <w:tc>
          <w:tcPr>
            <w:tcW w:w="1134" w:type="dxa"/>
            <w:tcBorders>
              <w:top w:val="nil"/>
              <w:left w:val="single" w:sz="4" w:space="0" w:color="auto"/>
              <w:bottom w:val="single" w:sz="4" w:space="0" w:color="auto"/>
              <w:right w:val="single" w:sz="4" w:space="0" w:color="auto"/>
            </w:tcBorders>
            <w:shd w:val="clear" w:color="auto" w:fill="auto"/>
          </w:tcPr>
          <w:p w14:paraId="49E727CC" w14:textId="77777777" w:rsidR="00464659" w:rsidRPr="001C0E1B" w:rsidRDefault="00464659" w:rsidP="00C855C9">
            <w:pPr>
              <w:pStyle w:val="TAC"/>
              <w:rPr>
                <w:ins w:id="602" w:author="Prashant Sharma" w:date="2022-11-07T13:49:00Z"/>
              </w:rPr>
            </w:pPr>
          </w:p>
        </w:tc>
        <w:tc>
          <w:tcPr>
            <w:tcW w:w="851" w:type="dxa"/>
            <w:tcBorders>
              <w:top w:val="nil"/>
              <w:left w:val="single" w:sz="4" w:space="0" w:color="auto"/>
              <w:bottom w:val="single" w:sz="4" w:space="0" w:color="auto"/>
              <w:right w:val="single" w:sz="4" w:space="0" w:color="auto"/>
            </w:tcBorders>
            <w:shd w:val="clear" w:color="auto" w:fill="auto"/>
          </w:tcPr>
          <w:p w14:paraId="43EE8989" w14:textId="77777777" w:rsidR="00464659" w:rsidRPr="001C0E1B" w:rsidRDefault="00464659" w:rsidP="00C855C9">
            <w:pPr>
              <w:pStyle w:val="TAC"/>
              <w:rPr>
                <w:ins w:id="603" w:author="Prashant Sharma" w:date="2022-11-07T13:49:00Z"/>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311F311A" w14:textId="77777777" w:rsidR="00464659" w:rsidRPr="001C0E1B" w:rsidRDefault="00464659" w:rsidP="00C855C9">
            <w:pPr>
              <w:pStyle w:val="TAC"/>
              <w:rPr>
                <w:ins w:id="604" w:author="Prashant Sharma" w:date="2022-11-07T13:49:00Z"/>
                <w:szCs w:val="16"/>
                <w:lang w:eastAsia="ja-JP"/>
              </w:rPr>
            </w:pPr>
          </w:p>
        </w:tc>
        <w:tc>
          <w:tcPr>
            <w:tcW w:w="2835" w:type="dxa"/>
            <w:gridSpan w:val="5"/>
            <w:tcBorders>
              <w:top w:val="nil"/>
              <w:left w:val="single" w:sz="4" w:space="0" w:color="auto"/>
              <w:bottom w:val="single" w:sz="4" w:space="0" w:color="auto"/>
              <w:right w:val="single" w:sz="4" w:space="0" w:color="auto"/>
            </w:tcBorders>
            <w:shd w:val="clear" w:color="auto" w:fill="auto"/>
          </w:tcPr>
          <w:p w14:paraId="14AB6E3E" w14:textId="77777777" w:rsidR="00464659" w:rsidRPr="001C0E1B" w:rsidRDefault="00464659" w:rsidP="00C855C9">
            <w:pPr>
              <w:pStyle w:val="TAC"/>
              <w:rPr>
                <w:ins w:id="605" w:author="Prashant Sharma" w:date="2022-11-07T13:49:00Z"/>
                <w:szCs w:val="16"/>
                <w:lang w:eastAsia="ja-JP"/>
              </w:rPr>
            </w:pPr>
          </w:p>
        </w:tc>
      </w:tr>
      <w:tr w:rsidR="00464659" w:rsidRPr="001C0E1B" w14:paraId="3E3F583B" w14:textId="77777777" w:rsidTr="00C855C9">
        <w:trPr>
          <w:cantSplit/>
          <w:jc w:val="center"/>
          <w:ins w:id="606" w:author="Prashant Sharma" w:date="2022-11-07T13:49:00Z"/>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1242B90A" w14:textId="77777777" w:rsidR="00464659" w:rsidRPr="001C0E1B" w:rsidRDefault="00464659" w:rsidP="00C855C9">
            <w:pPr>
              <w:pStyle w:val="TAL"/>
              <w:rPr>
                <w:ins w:id="607" w:author="Prashant Sharma" w:date="2022-11-07T13:49:00Z"/>
              </w:rPr>
            </w:pPr>
            <w:ins w:id="608" w:author="Prashant Sharma" w:date="2022-11-07T13:49:00Z">
              <w:r w:rsidRPr="001C0E1B">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C15FB8" w14:textId="77777777" w:rsidR="00464659" w:rsidRPr="001C0E1B" w:rsidRDefault="00464659" w:rsidP="00C855C9">
            <w:pPr>
              <w:pStyle w:val="TAC"/>
              <w:rPr>
                <w:ins w:id="609" w:author="Prashant Sharma" w:date="2022-11-07T13:49:00Z"/>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81DA54" w14:textId="77777777" w:rsidR="00464659" w:rsidRPr="001C0E1B" w:rsidRDefault="00464659" w:rsidP="00C855C9">
            <w:pPr>
              <w:pStyle w:val="TAC"/>
              <w:rPr>
                <w:ins w:id="610" w:author="Prashant Sharma" w:date="2022-11-07T13:49:00Z"/>
                <w:rFonts w:cs="v4.2.0"/>
              </w:rPr>
            </w:pPr>
            <w:ins w:id="611" w:author="Prashant Sharma" w:date="2022-11-07T13:49:00Z">
              <w:r w:rsidRPr="001C0E1B">
                <w:rPr>
                  <w:rFonts w:cs="v4.2.0"/>
                </w:rPr>
                <w:t>1,2,3</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1A31A" w14:textId="77777777" w:rsidR="00464659" w:rsidRPr="001C0E1B" w:rsidRDefault="00464659" w:rsidP="00C855C9">
            <w:pPr>
              <w:pStyle w:val="TAC"/>
              <w:rPr>
                <w:ins w:id="612" w:author="Prashant Sharma" w:date="2022-11-07T13:49:00Z"/>
                <w:rFonts w:cs="v4.2.0"/>
              </w:rPr>
            </w:pPr>
            <w:ins w:id="613" w:author="Prashant Sharma" w:date="2022-11-07T13:49:00Z">
              <w:r>
                <w:rPr>
                  <w:rFonts w:cs="v4.2.0"/>
                </w:rPr>
                <w:t>N/A</w:t>
              </w:r>
            </w:ins>
          </w:p>
        </w:tc>
        <w:tc>
          <w:tcPr>
            <w:tcW w:w="2835" w:type="dxa"/>
            <w:gridSpan w:val="5"/>
            <w:tcBorders>
              <w:top w:val="single" w:sz="4" w:space="0" w:color="auto"/>
              <w:left w:val="single" w:sz="4" w:space="0" w:color="auto"/>
              <w:bottom w:val="single" w:sz="4" w:space="0" w:color="auto"/>
              <w:right w:val="single" w:sz="4" w:space="0" w:color="auto"/>
            </w:tcBorders>
          </w:tcPr>
          <w:p w14:paraId="54FB0D70" w14:textId="77777777" w:rsidR="00464659" w:rsidRPr="001C0E1B" w:rsidRDefault="00464659" w:rsidP="00C855C9">
            <w:pPr>
              <w:pStyle w:val="TAC"/>
              <w:rPr>
                <w:ins w:id="614" w:author="Prashant Sharma" w:date="2022-11-07T13:49:00Z"/>
                <w:rFonts w:cs="v4.2.0"/>
              </w:rPr>
            </w:pPr>
            <w:ins w:id="615" w:author="Prashant Sharma" w:date="2022-11-07T13:49:00Z">
              <w:r w:rsidRPr="001C0E1B">
                <w:rPr>
                  <w:rFonts w:cs="v4.2.0"/>
                </w:rPr>
                <w:t>AWGN</w:t>
              </w:r>
            </w:ins>
          </w:p>
        </w:tc>
      </w:tr>
      <w:tr w:rsidR="00464659" w:rsidRPr="001C0E1B" w14:paraId="33F2A1A2" w14:textId="77777777" w:rsidTr="00C855C9">
        <w:trPr>
          <w:cantSplit/>
          <w:jc w:val="center"/>
          <w:ins w:id="616" w:author="Prashant Sharma" w:date="2022-11-07T13:49:00Z"/>
        </w:trPr>
        <w:tc>
          <w:tcPr>
            <w:tcW w:w="9776" w:type="dxa"/>
            <w:gridSpan w:val="9"/>
            <w:tcBorders>
              <w:top w:val="single" w:sz="4" w:space="0" w:color="auto"/>
              <w:left w:val="single" w:sz="4" w:space="0" w:color="auto"/>
              <w:bottom w:val="single" w:sz="4" w:space="0" w:color="auto"/>
              <w:right w:val="single" w:sz="4" w:space="0" w:color="auto"/>
            </w:tcBorders>
          </w:tcPr>
          <w:p w14:paraId="1F28A168" w14:textId="77777777" w:rsidR="00464659" w:rsidRPr="001C0E1B" w:rsidRDefault="00464659" w:rsidP="00C855C9">
            <w:pPr>
              <w:pStyle w:val="TAN"/>
              <w:rPr>
                <w:ins w:id="617" w:author="Prashant Sharma" w:date="2022-11-07T13:49:00Z"/>
              </w:rPr>
            </w:pPr>
            <w:ins w:id="618" w:author="Prashant Sharma" w:date="2022-11-07T13:49:00Z">
              <w:r w:rsidRPr="001C0E1B">
                <w:t>Note 1:</w:t>
              </w:r>
              <w:r w:rsidRPr="001C0E1B">
                <w:tab/>
                <w:t>OCNG shall be used such that a constant total transmitted power spectral density is achieved for all OFDM symbols.</w:t>
              </w:r>
            </w:ins>
          </w:p>
          <w:p w14:paraId="74C4E1AE" w14:textId="77777777" w:rsidR="00464659" w:rsidRPr="001C0E1B" w:rsidRDefault="00464659" w:rsidP="00C855C9">
            <w:pPr>
              <w:pStyle w:val="TAN"/>
              <w:rPr>
                <w:ins w:id="619" w:author="Prashant Sharma" w:date="2022-11-07T13:49:00Z"/>
              </w:rPr>
            </w:pPr>
            <w:ins w:id="620" w:author="Prashant Sharma" w:date="2022-11-07T13:49:00Z">
              <w:r w:rsidRPr="001C0E1B">
                <w:t>Note 2:</w:t>
              </w:r>
              <w:r w:rsidRPr="001C0E1B">
                <w:tab/>
              </w:r>
              <w:r>
                <w:t>Void</w:t>
              </w:r>
            </w:ins>
          </w:p>
          <w:p w14:paraId="4012B451" w14:textId="77777777" w:rsidR="00464659" w:rsidRPr="001C0E1B" w:rsidRDefault="00464659" w:rsidP="00C855C9">
            <w:pPr>
              <w:pStyle w:val="TAN"/>
              <w:rPr>
                <w:ins w:id="621" w:author="Prashant Sharma" w:date="2022-11-07T13:49:00Z"/>
              </w:rPr>
            </w:pPr>
            <w:ins w:id="622" w:author="Prashant Sharma" w:date="2022-11-07T13:49:00Z">
              <w:r w:rsidRPr="001C0E1B">
                <w:rPr>
                  <w:lang w:eastAsia="zh-CN"/>
                </w:rPr>
                <w:t>Note 3:</w:t>
              </w:r>
              <w:r w:rsidRPr="001C0E1B">
                <w:tab/>
              </w:r>
              <w:r>
                <w:t>Void</w:t>
              </w:r>
            </w:ins>
          </w:p>
          <w:p w14:paraId="289C54AE" w14:textId="77777777" w:rsidR="00464659" w:rsidRPr="001C0E1B" w:rsidRDefault="00464659" w:rsidP="00C855C9">
            <w:pPr>
              <w:pStyle w:val="TAN"/>
              <w:rPr>
                <w:ins w:id="623" w:author="Prashant Sharma" w:date="2022-11-07T13:49:00Z"/>
              </w:rPr>
            </w:pPr>
            <w:ins w:id="624" w:author="Prashant Sharma" w:date="2022-11-07T13:49:00Z">
              <w:r w:rsidRPr="001C0E1B">
                <w:t>Note 4:</w:t>
              </w:r>
              <w:r w:rsidRPr="001C0E1B">
                <w:tab/>
              </w:r>
              <w:r>
                <w:t>Void</w:t>
              </w:r>
            </w:ins>
          </w:p>
          <w:p w14:paraId="1069551B" w14:textId="77777777" w:rsidR="00464659" w:rsidRPr="001C0E1B" w:rsidRDefault="00464659" w:rsidP="00C855C9">
            <w:pPr>
              <w:pStyle w:val="TAN"/>
              <w:rPr>
                <w:ins w:id="625" w:author="Prashant Sharma" w:date="2022-11-07T13:49:00Z"/>
                <w:lang w:eastAsia="zh-CN"/>
              </w:rPr>
            </w:pPr>
            <w:ins w:id="626" w:author="Prashant Sharma" w:date="2022-11-07T13:49:00Z">
              <w:r w:rsidRPr="001C0E1B">
                <w:t xml:space="preserve">Note 5: </w:t>
              </w:r>
              <w:r w:rsidRPr="001C0E1B">
                <w:tab/>
              </w:r>
              <w:r>
                <w:t>Void</w:t>
              </w:r>
            </w:ins>
          </w:p>
        </w:tc>
      </w:tr>
    </w:tbl>
    <w:p w14:paraId="7E2F9FDC" w14:textId="77777777" w:rsidR="00464659" w:rsidRDefault="00464659" w:rsidP="00464659">
      <w:pPr>
        <w:rPr>
          <w:ins w:id="627" w:author="Prashant Sharma" w:date="2022-11-07T13:49:00Z"/>
        </w:rPr>
      </w:pPr>
    </w:p>
    <w:p w14:paraId="0414BD3A" w14:textId="327BCFBA" w:rsidR="00464659" w:rsidRPr="006B54D7" w:rsidRDefault="00464659" w:rsidP="00464659">
      <w:pPr>
        <w:pStyle w:val="TH"/>
        <w:rPr>
          <w:ins w:id="628" w:author="Prashant Sharma" w:date="2022-11-07T13:49:00Z"/>
        </w:rPr>
      </w:pPr>
      <w:ins w:id="629" w:author="Prashant Sharma" w:date="2022-11-07T13:49:00Z">
        <w:r w:rsidRPr="006B54D7">
          <w:t xml:space="preserve">Table </w:t>
        </w:r>
      </w:ins>
      <w:ins w:id="630" w:author="Prashant Sharma" w:date="2022-11-07T13:59:00Z">
        <w:r w:rsidR="009C00F6">
          <w:t>A.7.5.7.X1</w:t>
        </w:r>
      </w:ins>
      <w:ins w:id="631" w:author="Prashant Sharma" w:date="2022-11-07T13:49:00Z">
        <w:r w:rsidRPr="006B54D7">
          <w:t xml:space="preserve">.1-4: OTA related test parameters for </w:t>
        </w:r>
        <w:proofErr w:type="spellStart"/>
        <w:r>
          <w:rPr>
            <w:rFonts w:cs="v4.2.0"/>
          </w:rPr>
          <w:t>PSCell</w:t>
        </w:r>
        <w:proofErr w:type="spellEnd"/>
        <w:r>
          <w:rPr>
            <w:rFonts w:cs="v4.2.0"/>
          </w:rPr>
          <w:t xml:space="preserve">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637"/>
        <w:gridCol w:w="638"/>
        <w:gridCol w:w="638"/>
        <w:gridCol w:w="638"/>
      </w:tblGrid>
      <w:tr w:rsidR="00464659" w:rsidRPr="006B54D7" w14:paraId="602E95AD" w14:textId="77777777" w:rsidTr="00C855C9">
        <w:trPr>
          <w:jc w:val="center"/>
          <w:ins w:id="632" w:author="Prashant Sharma" w:date="2022-11-07T13:49:00Z"/>
        </w:trPr>
        <w:tc>
          <w:tcPr>
            <w:tcW w:w="3539" w:type="dxa"/>
            <w:vMerge w:val="restart"/>
            <w:tcBorders>
              <w:top w:val="single" w:sz="4" w:space="0" w:color="auto"/>
              <w:left w:val="single" w:sz="4" w:space="0" w:color="auto"/>
              <w:right w:val="single" w:sz="4" w:space="0" w:color="auto"/>
            </w:tcBorders>
            <w:hideMark/>
          </w:tcPr>
          <w:p w14:paraId="2AAC08C1" w14:textId="77777777" w:rsidR="00464659" w:rsidRPr="006B54D7" w:rsidRDefault="00464659" w:rsidP="00C855C9">
            <w:pPr>
              <w:pStyle w:val="TAH"/>
              <w:rPr>
                <w:ins w:id="633" w:author="Prashant Sharma" w:date="2022-11-07T13:49:00Z"/>
              </w:rPr>
            </w:pPr>
            <w:ins w:id="634" w:author="Prashant Sharma" w:date="2022-11-07T13:49:00Z">
              <w:r w:rsidRPr="006B54D7">
                <w:t>Parameter</w:t>
              </w:r>
            </w:ins>
          </w:p>
        </w:tc>
        <w:tc>
          <w:tcPr>
            <w:tcW w:w="1134" w:type="dxa"/>
            <w:vMerge w:val="restart"/>
            <w:tcBorders>
              <w:top w:val="single" w:sz="4" w:space="0" w:color="auto"/>
              <w:left w:val="single" w:sz="4" w:space="0" w:color="auto"/>
              <w:right w:val="single" w:sz="4" w:space="0" w:color="auto"/>
            </w:tcBorders>
            <w:hideMark/>
          </w:tcPr>
          <w:p w14:paraId="24D88DCF" w14:textId="77777777" w:rsidR="00464659" w:rsidRPr="006B54D7" w:rsidRDefault="00464659" w:rsidP="00C855C9">
            <w:pPr>
              <w:pStyle w:val="TAH"/>
              <w:rPr>
                <w:ins w:id="635" w:author="Prashant Sharma" w:date="2022-11-07T13:49:00Z"/>
              </w:rPr>
            </w:pPr>
            <w:ins w:id="636" w:author="Prashant Sharma" w:date="2022-11-07T13:49:00Z">
              <w:r w:rsidRPr="006B54D7">
                <w:t>Unit</w:t>
              </w:r>
            </w:ins>
          </w:p>
        </w:tc>
        <w:tc>
          <w:tcPr>
            <w:tcW w:w="851" w:type="dxa"/>
            <w:vMerge w:val="restart"/>
            <w:tcBorders>
              <w:top w:val="single" w:sz="4" w:space="0" w:color="auto"/>
              <w:left w:val="single" w:sz="4" w:space="0" w:color="auto"/>
              <w:right w:val="single" w:sz="4" w:space="0" w:color="auto"/>
            </w:tcBorders>
          </w:tcPr>
          <w:p w14:paraId="22C512CC" w14:textId="77777777" w:rsidR="00464659" w:rsidRPr="006B54D7" w:rsidRDefault="00464659" w:rsidP="00C855C9">
            <w:pPr>
              <w:pStyle w:val="TAH"/>
              <w:rPr>
                <w:ins w:id="637" w:author="Prashant Sharma" w:date="2022-11-07T13:49:00Z"/>
                <w:lang w:val="en-US"/>
              </w:rPr>
            </w:pPr>
            <w:ins w:id="638" w:author="Prashant Sharma" w:date="2022-11-07T13:49:00Z">
              <w:r>
                <w:rPr>
                  <w:rFonts w:cs="v4.2.0"/>
                  <w:lang w:val="en-US"/>
                </w:rPr>
                <w:t>Config</w:t>
              </w:r>
            </w:ins>
          </w:p>
        </w:tc>
        <w:tc>
          <w:tcPr>
            <w:tcW w:w="1134" w:type="dxa"/>
            <w:vMerge w:val="restart"/>
            <w:tcBorders>
              <w:top w:val="single" w:sz="4" w:space="0" w:color="auto"/>
              <w:left w:val="single" w:sz="4" w:space="0" w:color="auto"/>
              <w:right w:val="single" w:sz="4" w:space="0" w:color="auto"/>
            </w:tcBorders>
            <w:hideMark/>
          </w:tcPr>
          <w:p w14:paraId="7D6ED25B" w14:textId="77777777" w:rsidR="00464659" w:rsidRPr="006B54D7" w:rsidRDefault="00464659" w:rsidP="00C855C9">
            <w:pPr>
              <w:pStyle w:val="TAH"/>
              <w:rPr>
                <w:ins w:id="639" w:author="Prashant Sharma" w:date="2022-11-07T13:49:00Z"/>
                <w:lang w:val="en-US" w:eastAsia="zh-CN"/>
              </w:rPr>
            </w:pPr>
            <w:ins w:id="640" w:author="Prashant Sharma" w:date="2022-11-07T13:49:00Z">
              <w:r w:rsidRPr="006B54D7">
                <w:rPr>
                  <w:lang w:val="en-US"/>
                </w:rPr>
                <w:t xml:space="preserve">Cell </w:t>
              </w:r>
              <w:r w:rsidRPr="006B54D7">
                <w:rPr>
                  <w:lang w:val="en-US" w:eastAsia="zh-CN"/>
                </w:rPr>
                <w:t>1</w:t>
              </w:r>
            </w:ins>
          </w:p>
        </w:tc>
        <w:tc>
          <w:tcPr>
            <w:tcW w:w="3118" w:type="dxa"/>
            <w:gridSpan w:val="5"/>
            <w:tcBorders>
              <w:top w:val="single" w:sz="4" w:space="0" w:color="auto"/>
              <w:left w:val="single" w:sz="4" w:space="0" w:color="auto"/>
              <w:bottom w:val="single" w:sz="4" w:space="0" w:color="auto"/>
              <w:right w:val="single" w:sz="4" w:space="0" w:color="auto"/>
            </w:tcBorders>
          </w:tcPr>
          <w:p w14:paraId="1F88DA62" w14:textId="77777777" w:rsidR="00464659" w:rsidRPr="006B54D7" w:rsidRDefault="00464659" w:rsidP="00C855C9">
            <w:pPr>
              <w:pStyle w:val="TAH"/>
              <w:rPr>
                <w:ins w:id="641" w:author="Prashant Sharma" w:date="2022-11-07T13:49:00Z"/>
                <w:lang w:val="en-US"/>
              </w:rPr>
            </w:pPr>
            <w:ins w:id="642" w:author="Prashant Sharma" w:date="2022-11-07T13:49:00Z">
              <w:r w:rsidRPr="006B54D7">
                <w:rPr>
                  <w:lang w:val="en-US"/>
                </w:rPr>
                <w:t xml:space="preserve">Cell </w:t>
              </w:r>
              <w:r w:rsidRPr="006B54D7">
                <w:rPr>
                  <w:lang w:val="en-US" w:eastAsia="zh-CN"/>
                </w:rPr>
                <w:t>2</w:t>
              </w:r>
            </w:ins>
          </w:p>
        </w:tc>
      </w:tr>
      <w:tr w:rsidR="00464659" w:rsidRPr="006B54D7" w14:paraId="5BCAE103" w14:textId="77777777" w:rsidTr="00C855C9">
        <w:trPr>
          <w:jc w:val="center"/>
          <w:ins w:id="643" w:author="Prashant Sharma" w:date="2022-11-07T13:49:00Z"/>
        </w:trPr>
        <w:tc>
          <w:tcPr>
            <w:tcW w:w="3539" w:type="dxa"/>
            <w:vMerge/>
            <w:tcBorders>
              <w:left w:val="single" w:sz="4" w:space="0" w:color="auto"/>
              <w:bottom w:val="single" w:sz="4" w:space="0" w:color="auto"/>
              <w:right w:val="single" w:sz="4" w:space="0" w:color="auto"/>
            </w:tcBorders>
          </w:tcPr>
          <w:p w14:paraId="7630F0E6" w14:textId="77777777" w:rsidR="00464659" w:rsidRPr="006B54D7" w:rsidRDefault="00464659" w:rsidP="00C855C9">
            <w:pPr>
              <w:pStyle w:val="TAH"/>
              <w:rPr>
                <w:ins w:id="644" w:author="Prashant Sharma" w:date="2022-11-07T13:49:00Z"/>
              </w:rPr>
            </w:pPr>
          </w:p>
        </w:tc>
        <w:tc>
          <w:tcPr>
            <w:tcW w:w="1134" w:type="dxa"/>
            <w:vMerge/>
            <w:tcBorders>
              <w:left w:val="single" w:sz="4" w:space="0" w:color="auto"/>
              <w:bottom w:val="single" w:sz="4" w:space="0" w:color="auto"/>
              <w:right w:val="single" w:sz="4" w:space="0" w:color="auto"/>
            </w:tcBorders>
          </w:tcPr>
          <w:p w14:paraId="4E96ACB4" w14:textId="77777777" w:rsidR="00464659" w:rsidRPr="006B54D7" w:rsidRDefault="00464659" w:rsidP="00C855C9">
            <w:pPr>
              <w:pStyle w:val="TAH"/>
              <w:rPr>
                <w:ins w:id="645" w:author="Prashant Sharma" w:date="2022-11-07T13:49:00Z"/>
              </w:rPr>
            </w:pPr>
          </w:p>
        </w:tc>
        <w:tc>
          <w:tcPr>
            <w:tcW w:w="851" w:type="dxa"/>
            <w:vMerge/>
            <w:tcBorders>
              <w:left w:val="single" w:sz="4" w:space="0" w:color="auto"/>
              <w:bottom w:val="single" w:sz="4" w:space="0" w:color="auto"/>
              <w:right w:val="single" w:sz="4" w:space="0" w:color="auto"/>
            </w:tcBorders>
          </w:tcPr>
          <w:p w14:paraId="056C46B1" w14:textId="77777777" w:rsidR="00464659" w:rsidRDefault="00464659" w:rsidP="00C855C9">
            <w:pPr>
              <w:pStyle w:val="TAH"/>
              <w:rPr>
                <w:ins w:id="646" w:author="Prashant Sharma" w:date="2022-11-07T13:49:00Z"/>
                <w:rFonts w:cs="v4.2.0"/>
                <w:lang w:val="en-US"/>
              </w:rPr>
            </w:pPr>
          </w:p>
        </w:tc>
        <w:tc>
          <w:tcPr>
            <w:tcW w:w="1134" w:type="dxa"/>
            <w:vMerge/>
            <w:tcBorders>
              <w:left w:val="single" w:sz="4" w:space="0" w:color="auto"/>
              <w:bottom w:val="single" w:sz="4" w:space="0" w:color="auto"/>
              <w:right w:val="single" w:sz="4" w:space="0" w:color="auto"/>
            </w:tcBorders>
            <w:vAlign w:val="center"/>
          </w:tcPr>
          <w:p w14:paraId="25E0AADA" w14:textId="77777777" w:rsidR="00464659" w:rsidRPr="006B54D7" w:rsidRDefault="00464659" w:rsidP="00C855C9">
            <w:pPr>
              <w:pStyle w:val="TAH"/>
              <w:rPr>
                <w:ins w:id="647" w:author="Prashant Sharma" w:date="2022-11-07T13:49:00Z"/>
                <w:lang w:val="en-US"/>
              </w:rPr>
            </w:pPr>
          </w:p>
        </w:tc>
        <w:tc>
          <w:tcPr>
            <w:tcW w:w="567" w:type="dxa"/>
            <w:tcBorders>
              <w:top w:val="single" w:sz="4" w:space="0" w:color="auto"/>
              <w:left w:val="single" w:sz="4" w:space="0" w:color="auto"/>
              <w:bottom w:val="single" w:sz="4" w:space="0" w:color="auto"/>
              <w:right w:val="single" w:sz="4" w:space="0" w:color="auto"/>
            </w:tcBorders>
          </w:tcPr>
          <w:p w14:paraId="370729AA" w14:textId="77777777" w:rsidR="00464659" w:rsidRPr="006B54D7" w:rsidRDefault="00464659" w:rsidP="00C855C9">
            <w:pPr>
              <w:pStyle w:val="TAH"/>
              <w:rPr>
                <w:ins w:id="648" w:author="Prashant Sharma" w:date="2022-11-07T13:49:00Z"/>
                <w:lang w:val="en-US"/>
              </w:rPr>
            </w:pPr>
            <w:ins w:id="649" w:author="Prashant Sharma" w:date="2022-11-07T13:49:00Z">
              <w:r>
                <w:rPr>
                  <w:rFonts w:cs="v4.2.0"/>
                  <w:lang w:val="en-US" w:eastAsia="zh-CN"/>
                </w:rPr>
                <w:t>T1</w:t>
              </w:r>
            </w:ins>
          </w:p>
        </w:tc>
        <w:tc>
          <w:tcPr>
            <w:tcW w:w="637" w:type="dxa"/>
            <w:tcBorders>
              <w:top w:val="single" w:sz="4" w:space="0" w:color="auto"/>
              <w:left w:val="single" w:sz="4" w:space="0" w:color="auto"/>
              <w:bottom w:val="single" w:sz="4" w:space="0" w:color="auto"/>
              <w:right w:val="single" w:sz="4" w:space="0" w:color="auto"/>
            </w:tcBorders>
          </w:tcPr>
          <w:p w14:paraId="28D628A4" w14:textId="77777777" w:rsidR="00464659" w:rsidRPr="006B54D7" w:rsidRDefault="00464659" w:rsidP="00C855C9">
            <w:pPr>
              <w:pStyle w:val="TAH"/>
              <w:rPr>
                <w:ins w:id="650" w:author="Prashant Sharma" w:date="2022-11-07T13:49:00Z"/>
                <w:lang w:val="en-US"/>
              </w:rPr>
            </w:pPr>
            <w:ins w:id="651" w:author="Prashant Sharma" w:date="2022-11-07T13:49:00Z">
              <w:r>
                <w:rPr>
                  <w:rFonts w:cs="v4.2.0"/>
                  <w:lang w:val="en-US" w:eastAsia="zh-CN"/>
                </w:rPr>
                <w:t>T2</w:t>
              </w:r>
            </w:ins>
          </w:p>
        </w:tc>
        <w:tc>
          <w:tcPr>
            <w:tcW w:w="638" w:type="dxa"/>
            <w:tcBorders>
              <w:top w:val="single" w:sz="4" w:space="0" w:color="auto"/>
              <w:left w:val="single" w:sz="4" w:space="0" w:color="auto"/>
              <w:bottom w:val="single" w:sz="4" w:space="0" w:color="auto"/>
              <w:right w:val="single" w:sz="4" w:space="0" w:color="auto"/>
            </w:tcBorders>
          </w:tcPr>
          <w:p w14:paraId="3AE1D2CD" w14:textId="77777777" w:rsidR="00464659" w:rsidRPr="006B54D7" w:rsidRDefault="00464659" w:rsidP="00C855C9">
            <w:pPr>
              <w:pStyle w:val="TAH"/>
              <w:rPr>
                <w:ins w:id="652" w:author="Prashant Sharma" w:date="2022-11-07T13:49:00Z"/>
                <w:lang w:val="en-US"/>
              </w:rPr>
            </w:pPr>
            <w:ins w:id="653" w:author="Prashant Sharma" w:date="2022-11-07T13:49:00Z">
              <w:r>
                <w:rPr>
                  <w:rFonts w:cs="v4.2.0"/>
                  <w:lang w:val="en-US" w:eastAsia="zh-CN"/>
                </w:rPr>
                <w:t>T3</w:t>
              </w:r>
            </w:ins>
          </w:p>
        </w:tc>
        <w:tc>
          <w:tcPr>
            <w:tcW w:w="638" w:type="dxa"/>
            <w:tcBorders>
              <w:top w:val="single" w:sz="4" w:space="0" w:color="auto"/>
              <w:left w:val="single" w:sz="4" w:space="0" w:color="auto"/>
              <w:bottom w:val="single" w:sz="4" w:space="0" w:color="auto"/>
              <w:right w:val="single" w:sz="4" w:space="0" w:color="auto"/>
            </w:tcBorders>
          </w:tcPr>
          <w:p w14:paraId="0460D74C" w14:textId="77777777" w:rsidR="00464659" w:rsidRPr="006B54D7" w:rsidRDefault="00464659" w:rsidP="00C855C9">
            <w:pPr>
              <w:pStyle w:val="TAH"/>
              <w:rPr>
                <w:ins w:id="654" w:author="Prashant Sharma" w:date="2022-11-07T13:49:00Z"/>
                <w:lang w:val="en-US"/>
              </w:rPr>
            </w:pPr>
            <w:ins w:id="655" w:author="Prashant Sharma" w:date="2022-11-07T13:49:00Z">
              <w:r>
                <w:rPr>
                  <w:rFonts w:cs="v4.2.0"/>
                  <w:lang w:val="en-US" w:eastAsia="zh-CN"/>
                </w:rPr>
                <w:t>T4</w:t>
              </w:r>
            </w:ins>
          </w:p>
        </w:tc>
        <w:tc>
          <w:tcPr>
            <w:tcW w:w="638" w:type="dxa"/>
            <w:tcBorders>
              <w:top w:val="single" w:sz="4" w:space="0" w:color="auto"/>
              <w:left w:val="single" w:sz="4" w:space="0" w:color="auto"/>
              <w:bottom w:val="single" w:sz="4" w:space="0" w:color="auto"/>
              <w:right w:val="single" w:sz="4" w:space="0" w:color="auto"/>
            </w:tcBorders>
          </w:tcPr>
          <w:p w14:paraId="12302367" w14:textId="77777777" w:rsidR="00464659" w:rsidRPr="006B54D7" w:rsidRDefault="00464659" w:rsidP="00C855C9">
            <w:pPr>
              <w:pStyle w:val="TAH"/>
              <w:rPr>
                <w:ins w:id="656" w:author="Prashant Sharma" w:date="2022-11-07T13:49:00Z"/>
                <w:lang w:val="en-US"/>
              </w:rPr>
            </w:pPr>
            <w:ins w:id="657" w:author="Prashant Sharma" w:date="2022-11-07T13:49:00Z">
              <w:r>
                <w:rPr>
                  <w:rFonts w:cs="v4.2.0"/>
                  <w:lang w:val="en-US" w:eastAsia="zh-CN"/>
                </w:rPr>
                <w:t>T5</w:t>
              </w:r>
            </w:ins>
          </w:p>
        </w:tc>
      </w:tr>
      <w:tr w:rsidR="00464659" w:rsidRPr="006B54D7" w14:paraId="5058AE48" w14:textId="77777777" w:rsidTr="00C855C9">
        <w:trPr>
          <w:jc w:val="center"/>
          <w:ins w:id="658" w:author="Prashant Sharma" w:date="2022-11-07T13:49:00Z"/>
        </w:trPr>
        <w:tc>
          <w:tcPr>
            <w:tcW w:w="3539" w:type="dxa"/>
            <w:tcBorders>
              <w:top w:val="single" w:sz="4" w:space="0" w:color="auto"/>
              <w:left w:val="single" w:sz="4" w:space="0" w:color="auto"/>
              <w:bottom w:val="single" w:sz="4" w:space="0" w:color="auto"/>
              <w:right w:val="single" w:sz="4" w:space="0" w:color="auto"/>
            </w:tcBorders>
            <w:hideMark/>
          </w:tcPr>
          <w:p w14:paraId="11270B95" w14:textId="77777777" w:rsidR="00464659" w:rsidRPr="006B54D7" w:rsidRDefault="00464659" w:rsidP="00C855C9">
            <w:pPr>
              <w:pStyle w:val="TAL"/>
              <w:rPr>
                <w:ins w:id="659" w:author="Prashant Sharma" w:date="2022-11-07T13:49:00Z"/>
                <w:lang w:val="da-DK"/>
              </w:rPr>
            </w:pPr>
            <w:ins w:id="660" w:author="Prashant Sharma" w:date="2022-11-07T13:49:00Z">
              <w:r w:rsidRPr="006B54D7">
                <w:rPr>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21F3FE4A" w14:textId="77777777" w:rsidR="00464659" w:rsidRPr="006B54D7" w:rsidRDefault="00464659" w:rsidP="00C855C9">
            <w:pPr>
              <w:pStyle w:val="TAC"/>
              <w:rPr>
                <w:ins w:id="661" w:author="Prashant Sharma" w:date="2022-11-07T13:49:00Z"/>
                <w:lang w:val="da-DK"/>
              </w:rPr>
            </w:pPr>
          </w:p>
        </w:tc>
        <w:tc>
          <w:tcPr>
            <w:tcW w:w="851" w:type="dxa"/>
            <w:tcBorders>
              <w:top w:val="single" w:sz="4" w:space="0" w:color="auto"/>
              <w:left w:val="single" w:sz="4" w:space="0" w:color="auto"/>
              <w:right w:val="single" w:sz="4" w:space="0" w:color="auto"/>
            </w:tcBorders>
          </w:tcPr>
          <w:p w14:paraId="286F2856" w14:textId="77777777" w:rsidR="00464659" w:rsidRPr="006B54D7" w:rsidRDefault="00464659" w:rsidP="00C855C9">
            <w:pPr>
              <w:pStyle w:val="TAC"/>
              <w:rPr>
                <w:ins w:id="662" w:author="Prashant Sharma" w:date="2022-11-07T13:49:00Z"/>
                <w:szCs w:val="18"/>
              </w:rPr>
            </w:pPr>
            <w:ins w:id="663" w:author="Prashant Sharma" w:date="2022-11-07T13:49:00Z">
              <w:r w:rsidRPr="007063D6">
                <w:rPr>
                  <w:szCs w:val="18"/>
                </w:rPr>
                <w:t>1,2,3</w:t>
              </w:r>
            </w:ins>
          </w:p>
        </w:tc>
        <w:tc>
          <w:tcPr>
            <w:tcW w:w="1134" w:type="dxa"/>
            <w:vMerge w:val="restart"/>
            <w:tcBorders>
              <w:top w:val="single" w:sz="4" w:space="0" w:color="auto"/>
              <w:left w:val="single" w:sz="4" w:space="0" w:color="auto"/>
              <w:right w:val="single" w:sz="4" w:space="0" w:color="auto"/>
            </w:tcBorders>
            <w:vAlign w:val="center"/>
            <w:hideMark/>
          </w:tcPr>
          <w:p w14:paraId="4B6B41B6" w14:textId="77777777" w:rsidR="00464659" w:rsidRPr="001E6E97" w:rsidRDefault="00464659" w:rsidP="00C855C9">
            <w:pPr>
              <w:pStyle w:val="TAC"/>
              <w:rPr>
                <w:ins w:id="664" w:author="Prashant Sharma" w:date="2022-11-07T13:49:00Z"/>
                <w:szCs w:val="18"/>
              </w:rPr>
            </w:pPr>
            <w:ins w:id="665" w:author="Prashant Sharma" w:date="2022-11-07T13:49:00Z">
              <w:r w:rsidRPr="006B54D7">
                <w:rPr>
                  <w:szCs w:val="18"/>
                </w:rPr>
                <w:t>Link only, see clause A.3.7A</w:t>
              </w:r>
            </w:ins>
          </w:p>
        </w:tc>
        <w:tc>
          <w:tcPr>
            <w:tcW w:w="3118" w:type="dxa"/>
            <w:gridSpan w:val="5"/>
            <w:tcBorders>
              <w:top w:val="single" w:sz="4" w:space="0" w:color="auto"/>
              <w:left w:val="single" w:sz="4" w:space="0" w:color="auto"/>
              <w:right w:val="single" w:sz="4" w:space="0" w:color="auto"/>
            </w:tcBorders>
          </w:tcPr>
          <w:p w14:paraId="6CC4AE1E" w14:textId="77777777" w:rsidR="00464659" w:rsidRPr="006B54D7" w:rsidRDefault="00464659" w:rsidP="00C855C9">
            <w:pPr>
              <w:pStyle w:val="TAC"/>
              <w:rPr>
                <w:ins w:id="666" w:author="Prashant Sharma" w:date="2022-11-07T13:49:00Z"/>
                <w:lang w:val="en-US" w:eastAsia="zh-CN"/>
              </w:rPr>
            </w:pPr>
            <w:ins w:id="667" w:author="Prashant Sharma" w:date="2022-11-07T13:49:00Z">
              <w:r w:rsidRPr="007063D6">
                <w:rPr>
                  <w:lang w:val="en-US" w:eastAsia="zh-CN"/>
                </w:rPr>
                <w:t>Setup 2a according to clause A.3.15.2.1</w:t>
              </w:r>
            </w:ins>
          </w:p>
        </w:tc>
      </w:tr>
      <w:tr w:rsidR="00464659" w:rsidRPr="006B54D7" w14:paraId="2C5C2A23" w14:textId="77777777" w:rsidTr="00C855C9">
        <w:trPr>
          <w:jc w:val="center"/>
          <w:ins w:id="668" w:author="Prashant Sharma" w:date="2022-11-07T13:49:00Z"/>
        </w:trPr>
        <w:tc>
          <w:tcPr>
            <w:tcW w:w="3539" w:type="dxa"/>
            <w:tcBorders>
              <w:top w:val="single" w:sz="4" w:space="0" w:color="auto"/>
              <w:left w:val="single" w:sz="4" w:space="0" w:color="auto"/>
              <w:bottom w:val="single" w:sz="4" w:space="0" w:color="auto"/>
              <w:right w:val="single" w:sz="4" w:space="0" w:color="auto"/>
            </w:tcBorders>
            <w:vAlign w:val="center"/>
          </w:tcPr>
          <w:p w14:paraId="7522E3E2" w14:textId="77777777" w:rsidR="00464659" w:rsidRPr="006B54D7" w:rsidRDefault="00464659" w:rsidP="00C855C9">
            <w:pPr>
              <w:pStyle w:val="TAL"/>
              <w:rPr>
                <w:ins w:id="669" w:author="Prashant Sharma" w:date="2022-11-07T13:49:00Z"/>
                <w:lang w:val="da-DK"/>
              </w:rPr>
            </w:pPr>
            <w:ins w:id="670" w:author="Prashant Sharma" w:date="2022-11-07T13:49:00Z">
              <w:r w:rsidRPr="006B54D7">
                <w:rPr>
                  <w:lang w:val="da-DK"/>
                </w:rPr>
                <w:t xml:space="preserve">Assumption for UE beams </w:t>
              </w:r>
              <w:r w:rsidRPr="006B54D7">
                <w:rPr>
                  <w:vertAlign w:val="superscript"/>
                  <w:lang w:val="da-DK"/>
                </w:rPr>
                <w:t xml:space="preserve">Note </w:t>
              </w:r>
              <w:r>
                <w:rPr>
                  <w:vertAlign w:val="superscript"/>
                  <w:lang w:val="da-DK"/>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568D4C3D" w14:textId="77777777" w:rsidR="00464659" w:rsidRPr="006B54D7" w:rsidRDefault="00464659" w:rsidP="00C855C9">
            <w:pPr>
              <w:pStyle w:val="TAC"/>
              <w:rPr>
                <w:ins w:id="671" w:author="Prashant Sharma" w:date="2022-11-07T13:49:00Z"/>
                <w:lang w:val="da-DK"/>
              </w:rPr>
            </w:pPr>
          </w:p>
        </w:tc>
        <w:tc>
          <w:tcPr>
            <w:tcW w:w="851" w:type="dxa"/>
            <w:tcBorders>
              <w:top w:val="single" w:sz="4" w:space="0" w:color="auto"/>
              <w:left w:val="single" w:sz="4" w:space="0" w:color="auto"/>
              <w:right w:val="single" w:sz="4" w:space="0" w:color="auto"/>
            </w:tcBorders>
          </w:tcPr>
          <w:p w14:paraId="05B292CF" w14:textId="77777777" w:rsidR="00464659" w:rsidRPr="006B54D7" w:rsidRDefault="00464659" w:rsidP="00C855C9">
            <w:pPr>
              <w:pStyle w:val="TAC"/>
              <w:rPr>
                <w:ins w:id="672" w:author="Prashant Sharma" w:date="2022-11-07T13:49:00Z"/>
                <w:szCs w:val="18"/>
              </w:rPr>
            </w:pPr>
          </w:p>
        </w:tc>
        <w:tc>
          <w:tcPr>
            <w:tcW w:w="1134" w:type="dxa"/>
            <w:vMerge/>
            <w:tcBorders>
              <w:top w:val="single" w:sz="4" w:space="0" w:color="auto"/>
              <w:left w:val="single" w:sz="4" w:space="0" w:color="auto"/>
              <w:right w:val="single" w:sz="4" w:space="0" w:color="auto"/>
            </w:tcBorders>
            <w:vAlign w:val="center"/>
          </w:tcPr>
          <w:p w14:paraId="2EB6D017" w14:textId="77777777" w:rsidR="00464659" w:rsidRPr="006B54D7" w:rsidRDefault="00464659" w:rsidP="00C855C9">
            <w:pPr>
              <w:pStyle w:val="TAC"/>
              <w:rPr>
                <w:ins w:id="673" w:author="Prashant Sharma" w:date="2022-11-07T13:49:00Z"/>
                <w:szCs w:val="18"/>
              </w:rPr>
            </w:pPr>
          </w:p>
        </w:tc>
        <w:tc>
          <w:tcPr>
            <w:tcW w:w="3118" w:type="dxa"/>
            <w:gridSpan w:val="5"/>
            <w:tcBorders>
              <w:top w:val="single" w:sz="4" w:space="0" w:color="auto"/>
              <w:left w:val="single" w:sz="4" w:space="0" w:color="auto"/>
              <w:right w:val="single" w:sz="4" w:space="0" w:color="auto"/>
            </w:tcBorders>
          </w:tcPr>
          <w:p w14:paraId="3659C15F" w14:textId="77777777" w:rsidR="00464659" w:rsidRPr="006B54D7" w:rsidRDefault="00464659" w:rsidP="00C855C9">
            <w:pPr>
              <w:pStyle w:val="TAC"/>
              <w:rPr>
                <w:ins w:id="674" w:author="Prashant Sharma" w:date="2022-11-07T13:49:00Z"/>
                <w:lang w:val="en-US" w:eastAsia="zh-CN"/>
              </w:rPr>
            </w:pPr>
            <w:ins w:id="675" w:author="Prashant Sharma" w:date="2022-11-07T13:49:00Z">
              <w:r w:rsidRPr="007063D6">
                <w:rPr>
                  <w:lang w:val="en-US" w:eastAsia="zh-CN"/>
                </w:rPr>
                <w:t>Rough</w:t>
              </w:r>
            </w:ins>
          </w:p>
        </w:tc>
      </w:tr>
      <w:tr w:rsidR="00464659" w:rsidRPr="006B54D7" w14:paraId="77D1143E" w14:textId="77777777" w:rsidTr="00C855C9">
        <w:trPr>
          <w:jc w:val="center"/>
          <w:ins w:id="676" w:author="Prashant Sharma" w:date="2022-11-07T13:49:00Z"/>
        </w:trPr>
        <w:tc>
          <w:tcPr>
            <w:tcW w:w="3539" w:type="dxa"/>
            <w:tcBorders>
              <w:top w:val="single" w:sz="4" w:space="0" w:color="auto"/>
              <w:left w:val="single" w:sz="4" w:space="0" w:color="auto"/>
              <w:bottom w:val="single" w:sz="4" w:space="0" w:color="auto"/>
              <w:right w:val="single" w:sz="4" w:space="0" w:color="auto"/>
            </w:tcBorders>
            <w:hideMark/>
          </w:tcPr>
          <w:p w14:paraId="66C94546" w14:textId="77777777" w:rsidR="00464659" w:rsidRPr="006B54D7" w:rsidRDefault="00464659" w:rsidP="00C855C9">
            <w:pPr>
              <w:pStyle w:val="TAL"/>
              <w:rPr>
                <w:ins w:id="677" w:author="Prashant Sharma" w:date="2022-11-07T13:49:00Z"/>
                <w:lang w:val="en-US"/>
              </w:rPr>
            </w:pPr>
            <w:proofErr w:type="spellStart"/>
            <w:ins w:id="678" w:author="Prashant Sharma" w:date="2022-11-07T13:49:00Z">
              <w:r w:rsidRPr="00546D5B">
                <w:rPr>
                  <w:rFonts w:eastAsia="Calibri"/>
                  <w:szCs w:val="22"/>
                  <w:lang w:val="en-US"/>
                </w:rPr>
                <w:t>Ês</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52736FFC" w14:textId="77777777" w:rsidR="00464659" w:rsidRPr="006B54D7" w:rsidRDefault="00464659" w:rsidP="00C855C9">
            <w:pPr>
              <w:pStyle w:val="TAC"/>
              <w:rPr>
                <w:ins w:id="679" w:author="Prashant Sharma" w:date="2022-11-07T13:49:00Z"/>
                <w:lang w:val="en-US"/>
              </w:rPr>
            </w:pPr>
            <w:ins w:id="680" w:author="Prashant Sharma" w:date="2022-11-07T13:49:00Z">
              <w:r w:rsidRPr="006B54D7">
                <w:rPr>
                  <w:lang w:val="en-US"/>
                </w:rPr>
                <w:t>dBm/SCS</w:t>
              </w:r>
            </w:ins>
          </w:p>
        </w:tc>
        <w:tc>
          <w:tcPr>
            <w:tcW w:w="851" w:type="dxa"/>
            <w:tcBorders>
              <w:left w:val="single" w:sz="4" w:space="0" w:color="auto"/>
              <w:right w:val="single" w:sz="4" w:space="0" w:color="auto"/>
            </w:tcBorders>
          </w:tcPr>
          <w:p w14:paraId="319C036B" w14:textId="77777777" w:rsidR="00464659" w:rsidRPr="006B54D7" w:rsidRDefault="00464659" w:rsidP="00C855C9">
            <w:pPr>
              <w:pStyle w:val="TAC"/>
              <w:rPr>
                <w:ins w:id="681" w:author="Prashant Sharma" w:date="2022-11-07T13:49:00Z"/>
                <w:lang w:val="en-US"/>
              </w:rPr>
            </w:pPr>
            <w:ins w:id="682" w:author="Prashant Sharma" w:date="2022-11-07T13:49:00Z">
              <w:r w:rsidRPr="007063D6">
                <w:rPr>
                  <w:szCs w:val="18"/>
                </w:rPr>
                <w:t>1,2,3</w:t>
              </w:r>
            </w:ins>
          </w:p>
        </w:tc>
        <w:tc>
          <w:tcPr>
            <w:tcW w:w="1134" w:type="dxa"/>
            <w:vMerge/>
            <w:tcBorders>
              <w:left w:val="single" w:sz="4" w:space="0" w:color="auto"/>
              <w:right w:val="single" w:sz="4" w:space="0" w:color="auto"/>
            </w:tcBorders>
            <w:vAlign w:val="center"/>
            <w:hideMark/>
          </w:tcPr>
          <w:p w14:paraId="493BF6CA" w14:textId="77777777" w:rsidR="00464659" w:rsidRPr="006B54D7" w:rsidRDefault="00464659" w:rsidP="00C855C9">
            <w:pPr>
              <w:pStyle w:val="TAC"/>
              <w:rPr>
                <w:ins w:id="683" w:author="Prashant Sharma" w:date="2022-11-07T13:49:00Z"/>
                <w:lang w:val="en-US"/>
              </w:rPr>
            </w:pPr>
          </w:p>
        </w:tc>
        <w:tc>
          <w:tcPr>
            <w:tcW w:w="567" w:type="dxa"/>
            <w:tcBorders>
              <w:left w:val="single" w:sz="4" w:space="0" w:color="auto"/>
              <w:right w:val="single" w:sz="4" w:space="0" w:color="auto"/>
            </w:tcBorders>
          </w:tcPr>
          <w:p w14:paraId="1C7771D6" w14:textId="77777777" w:rsidR="00464659" w:rsidRPr="006B54D7" w:rsidRDefault="00464659" w:rsidP="00C855C9">
            <w:pPr>
              <w:pStyle w:val="TAC"/>
              <w:rPr>
                <w:ins w:id="684" w:author="Prashant Sharma" w:date="2022-11-07T13:49:00Z"/>
                <w:lang w:val="en-US"/>
              </w:rPr>
            </w:pPr>
            <w:ins w:id="685" w:author="Prashant Sharma" w:date="2022-11-07T13:49:00Z">
              <w:r>
                <w:rPr>
                  <w:lang w:val="en-US"/>
                </w:rPr>
                <w:t>-∞</w:t>
              </w:r>
            </w:ins>
          </w:p>
        </w:tc>
        <w:tc>
          <w:tcPr>
            <w:tcW w:w="2551" w:type="dxa"/>
            <w:gridSpan w:val="4"/>
            <w:tcBorders>
              <w:top w:val="single" w:sz="4" w:space="0" w:color="auto"/>
              <w:left w:val="single" w:sz="4" w:space="0" w:color="auto"/>
              <w:bottom w:val="single" w:sz="4" w:space="0" w:color="auto"/>
              <w:right w:val="single" w:sz="4" w:space="0" w:color="auto"/>
            </w:tcBorders>
            <w:hideMark/>
          </w:tcPr>
          <w:p w14:paraId="2D56D90A" w14:textId="77777777" w:rsidR="00464659" w:rsidRPr="006B54D7" w:rsidRDefault="00464659" w:rsidP="00C855C9">
            <w:pPr>
              <w:pStyle w:val="TAC"/>
              <w:rPr>
                <w:ins w:id="686" w:author="Prashant Sharma" w:date="2022-11-07T13:49:00Z"/>
                <w:lang w:val="en-US"/>
              </w:rPr>
            </w:pPr>
            <w:ins w:id="687" w:author="Prashant Sharma" w:date="2022-11-07T13:49:00Z">
              <w:r w:rsidRPr="006B54D7">
                <w:rPr>
                  <w:lang w:val="en-US"/>
                </w:rPr>
                <w:t>-</w:t>
              </w:r>
              <w:r>
                <w:rPr>
                  <w:lang w:val="en-US"/>
                </w:rPr>
                <w:t>81</w:t>
              </w:r>
            </w:ins>
          </w:p>
        </w:tc>
      </w:tr>
      <w:tr w:rsidR="00464659" w:rsidRPr="006B54D7" w14:paraId="3981E93F" w14:textId="77777777" w:rsidTr="00C855C9">
        <w:trPr>
          <w:jc w:val="center"/>
          <w:ins w:id="688" w:author="Prashant Sharma" w:date="2022-11-07T13:49:00Z"/>
        </w:trPr>
        <w:tc>
          <w:tcPr>
            <w:tcW w:w="3539" w:type="dxa"/>
            <w:tcBorders>
              <w:top w:val="single" w:sz="4" w:space="0" w:color="auto"/>
              <w:left w:val="single" w:sz="4" w:space="0" w:color="auto"/>
              <w:bottom w:val="single" w:sz="4" w:space="0" w:color="auto"/>
              <w:right w:val="single" w:sz="4" w:space="0" w:color="auto"/>
            </w:tcBorders>
            <w:hideMark/>
          </w:tcPr>
          <w:p w14:paraId="2B0296E5" w14:textId="77777777" w:rsidR="00464659" w:rsidRPr="006B54D7" w:rsidRDefault="00464659" w:rsidP="00C855C9">
            <w:pPr>
              <w:pStyle w:val="TAL"/>
              <w:rPr>
                <w:ins w:id="689" w:author="Prashant Sharma" w:date="2022-11-07T13:49:00Z"/>
                <w:lang w:val="en-US"/>
              </w:rPr>
            </w:pPr>
            <w:ins w:id="690" w:author="Prashant Sharma" w:date="2022-11-07T13:49:00Z">
              <w:r w:rsidRPr="006B54D7">
                <w:rPr>
                  <w:lang w:val="en-US"/>
                </w:rPr>
                <w:t>SS</w:t>
              </w:r>
              <w:r>
                <w:rPr>
                  <w:lang w:val="en-US"/>
                </w:rPr>
                <w:t>B_</w:t>
              </w:r>
              <w:r w:rsidRPr="006B54D7">
                <w:rPr>
                  <w:lang w:val="en-US"/>
                </w:rPr>
                <w:t>RP</w:t>
              </w:r>
              <w:r>
                <w:rPr>
                  <w:lang w:val="en-US"/>
                </w:rPr>
                <w:t xml:space="preserve"> </w:t>
              </w:r>
              <w:r w:rsidRPr="006B54D7">
                <w:rPr>
                  <w:vertAlign w:val="superscript"/>
                  <w:lang w:val="en-US"/>
                </w:rPr>
                <w:t>Note</w:t>
              </w:r>
              <w:r>
                <w:rPr>
                  <w:vertAlign w:val="superscript"/>
                  <w:lang w:val="en-US"/>
                </w:rPr>
                <w:t xml:space="preserve">1, </w:t>
              </w:r>
              <w:r w:rsidRPr="006B54D7">
                <w:rPr>
                  <w:vertAlign w:val="superscript"/>
                  <w:lang w:val="en-US"/>
                </w:rPr>
                <w:t>Note</w:t>
              </w:r>
              <w:r>
                <w:rPr>
                  <w:vertAlign w:val="superscript"/>
                  <w:lang w:val="en-US"/>
                </w:rPr>
                <w:t>2</w:t>
              </w:r>
            </w:ins>
          </w:p>
        </w:tc>
        <w:tc>
          <w:tcPr>
            <w:tcW w:w="1134" w:type="dxa"/>
            <w:tcBorders>
              <w:top w:val="single" w:sz="4" w:space="0" w:color="auto"/>
              <w:left w:val="single" w:sz="4" w:space="0" w:color="auto"/>
              <w:bottom w:val="single" w:sz="4" w:space="0" w:color="auto"/>
              <w:right w:val="single" w:sz="4" w:space="0" w:color="auto"/>
            </w:tcBorders>
            <w:hideMark/>
          </w:tcPr>
          <w:p w14:paraId="1D639926" w14:textId="77777777" w:rsidR="00464659" w:rsidRPr="006B54D7" w:rsidRDefault="00464659" w:rsidP="00C855C9">
            <w:pPr>
              <w:pStyle w:val="TAC"/>
              <w:rPr>
                <w:ins w:id="691" w:author="Prashant Sharma" w:date="2022-11-07T13:49:00Z"/>
                <w:lang w:val="en-US" w:eastAsia="zh-CN"/>
              </w:rPr>
            </w:pPr>
            <w:ins w:id="692" w:author="Prashant Sharma" w:date="2022-11-07T13:49:00Z">
              <w:r w:rsidRPr="006B54D7">
                <w:rPr>
                  <w:lang w:val="en-US"/>
                </w:rPr>
                <w:t>dBm/SCS</w:t>
              </w:r>
            </w:ins>
          </w:p>
        </w:tc>
        <w:tc>
          <w:tcPr>
            <w:tcW w:w="851" w:type="dxa"/>
            <w:tcBorders>
              <w:left w:val="single" w:sz="4" w:space="0" w:color="auto"/>
              <w:right w:val="single" w:sz="4" w:space="0" w:color="auto"/>
            </w:tcBorders>
          </w:tcPr>
          <w:p w14:paraId="10F70500" w14:textId="77777777" w:rsidR="00464659" w:rsidRPr="006B54D7" w:rsidRDefault="00464659" w:rsidP="00C855C9">
            <w:pPr>
              <w:pStyle w:val="TAC"/>
              <w:rPr>
                <w:ins w:id="693" w:author="Prashant Sharma" w:date="2022-11-07T13:49:00Z"/>
                <w:lang w:val="en-US" w:eastAsia="zh-CN"/>
              </w:rPr>
            </w:pPr>
            <w:ins w:id="694" w:author="Prashant Sharma" w:date="2022-11-07T13:49:00Z">
              <w:r w:rsidRPr="007063D6">
                <w:rPr>
                  <w:szCs w:val="18"/>
                </w:rPr>
                <w:t>1,2,3</w:t>
              </w:r>
            </w:ins>
          </w:p>
        </w:tc>
        <w:tc>
          <w:tcPr>
            <w:tcW w:w="1134" w:type="dxa"/>
            <w:vMerge/>
            <w:tcBorders>
              <w:left w:val="single" w:sz="4" w:space="0" w:color="auto"/>
              <w:right w:val="single" w:sz="4" w:space="0" w:color="auto"/>
            </w:tcBorders>
            <w:vAlign w:val="center"/>
            <w:hideMark/>
          </w:tcPr>
          <w:p w14:paraId="6F877B55" w14:textId="77777777" w:rsidR="00464659" w:rsidRPr="006B54D7" w:rsidRDefault="00464659" w:rsidP="00C855C9">
            <w:pPr>
              <w:pStyle w:val="TAC"/>
              <w:rPr>
                <w:ins w:id="695" w:author="Prashant Sharma" w:date="2022-11-07T13:49:00Z"/>
                <w:lang w:val="en-US" w:eastAsia="zh-CN"/>
              </w:rPr>
            </w:pPr>
          </w:p>
        </w:tc>
        <w:tc>
          <w:tcPr>
            <w:tcW w:w="567" w:type="dxa"/>
            <w:tcBorders>
              <w:left w:val="single" w:sz="4" w:space="0" w:color="auto"/>
              <w:right w:val="single" w:sz="4" w:space="0" w:color="auto"/>
            </w:tcBorders>
          </w:tcPr>
          <w:p w14:paraId="3B935DC5" w14:textId="77777777" w:rsidR="00464659" w:rsidRPr="006B54D7" w:rsidRDefault="00464659" w:rsidP="00C855C9">
            <w:pPr>
              <w:pStyle w:val="TAC"/>
              <w:rPr>
                <w:ins w:id="696" w:author="Prashant Sharma" w:date="2022-11-07T13:49:00Z"/>
                <w:lang w:val="en-US"/>
              </w:rPr>
            </w:pPr>
            <w:ins w:id="697" w:author="Prashant Sharma" w:date="2022-11-07T13:49:00Z">
              <w:r>
                <w:rPr>
                  <w:lang w:val="en-US"/>
                </w:rPr>
                <w:t>-∞</w:t>
              </w:r>
            </w:ins>
          </w:p>
        </w:tc>
        <w:tc>
          <w:tcPr>
            <w:tcW w:w="2551" w:type="dxa"/>
            <w:gridSpan w:val="4"/>
            <w:tcBorders>
              <w:top w:val="single" w:sz="4" w:space="0" w:color="auto"/>
              <w:left w:val="single" w:sz="4" w:space="0" w:color="auto"/>
              <w:bottom w:val="single" w:sz="4" w:space="0" w:color="auto"/>
              <w:right w:val="single" w:sz="4" w:space="0" w:color="auto"/>
            </w:tcBorders>
            <w:hideMark/>
          </w:tcPr>
          <w:p w14:paraId="1F812C01" w14:textId="77777777" w:rsidR="00464659" w:rsidRPr="006B54D7" w:rsidRDefault="00464659" w:rsidP="00C855C9">
            <w:pPr>
              <w:pStyle w:val="TAC"/>
              <w:rPr>
                <w:ins w:id="698" w:author="Prashant Sharma" w:date="2022-11-07T13:49:00Z"/>
                <w:lang w:val="en-US"/>
              </w:rPr>
            </w:pPr>
            <w:ins w:id="699" w:author="Prashant Sharma" w:date="2022-11-07T13:49:00Z">
              <w:r w:rsidRPr="006B54D7">
                <w:rPr>
                  <w:lang w:val="en-US"/>
                </w:rPr>
                <w:t>-8</w:t>
              </w:r>
              <w:r>
                <w:rPr>
                  <w:lang w:val="en-US"/>
                </w:rPr>
                <w:t>1</w:t>
              </w:r>
            </w:ins>
          </w:p>
        </w:tc>
      </w:tr>
      <w:tr w:rsidR="00464659" w:rsidRPr="006B54D7" w14:paraId="6DF00420" w14:textId="77777777" w:rsidTr="00C855C9">
        <w:trPr>
          <w:jc w:val="center"/>
          <w:ins w:id="700" w:author="Prashant Sharma" w:date="2022-11-07T13:49:00Z"/>
        </w:trPr>
        <w:tc>
          <w:tcPr>
            <w:tcW w:w="3539" w:type="dxa"/>
            <w:tcBorders>
              <w:top w:val="single" w:sz="4" w:space="0" w:color="auto"/>
              <w:left w:val="single" w:sz="4" w:space="0" w:color="auto"/>
              <w:bottom w:val="single" w:sz="4" w:space="0" w:color="auto"/>
              <w:right w:val="single" w:sz="4" w:space="0" w:color="auto"/>
            </w:tcBorders>
            <w:hideMark/>
          </w:tcPr>
          <w:p w14:paraId="47DDE948" w14:textId="77777777" w:rsidR="00464659" w:rsidRPr="008F202F" w:rsidRDefault="00464659" w:rsidP="00C855C9">
            <w:pPr>
              <w:pStyle w:val="TAL"/>
              <w:rPr>
                <w:ins w:id="701" w:author="Prashant Sharma" w:date="2022-11-07T13:49:00Z"/>
                <w:lang w:val="en-US"/>
              </w:rPr>
            </w:pPr>
            <w:ins w:id="702" w:author="Prashant Sharma" w:date="2022-11-07T13:49:00Z">
              <w:r w:rsidRPr="008F202F">
                <w:rPr>
                  <w:rFonts w:eastAsia="Calibri"/>
                  <w:position w:val="-12"/>
                  <w:szCs w:val="22"/>
                  <w:lang w:val="en-US"/>
                </w:rPr>
                <w:object w:dxaOrig="570" w:dyaOrig="435" w14:anchorId="21DDD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20.55pt" o:ole="" fillcolor="window">
                    <v:imagedata r:id="rId13" o:title=""/>
                  </v:shape>
                  <o:OLEObject Type="Embed" ProgID="Equation.3" ShapeID="_x0000_i1025" DrawAspect="Content" ObjectID="_1729342802" r:id="rId14"/>
                </w:object>
              </w:r>
            </w:ins>
            <w:ins w:id="703" w:author="Prashant Sharma" w:date="2022-11-07T13:49:00Z">
              <w:r w:rsidRPr="001E6E97">
                <w:rPr>
                  <w:vertAlign w:val="subscript"/>
                  <w:lang w:val="en-US"/>
                </w:rPr>
                <w:t xml:space="preserve"> BB</w:t>
              </w:r>
              <w:r w:rsidRPr="008F202F">
                <w:rPr>
                  <w:lang w:val="en-US"/>
                </w:rPr>
                <w:t xml:space="preserve"> </w:t>
              </w:r>
              <w:r w:rsidRPr="008F202F">
                <w:rPr>
                  <w:vertAlign w:val="superscript"/>
                  <w:lang w:val="en-US"/>
                </w:rPr>
                <w:t>Note1,</w:t>
              </w:r>
              <w:r w:rsidRPr="001E6E97">
                <w:rPr>
                  <w:vertAlign w:val="superscript"/>
                  <w:lang w:val="en-US"/>
                </w:rPr>
                <w:t xml:space="preserve"> Note </w:t>
              </w:r>
              <w:r w:rsidRPr="008F202F">
                <w:rPr>
                  <w:vertAlign w:val="superscript"/>
                  <w:lang w:val="en-US"/>
                </w:rPr>
                <w:t>4</w:t>
              </w:r>
            </w:ins>
          </w:p>
        </w:tc>
        <w:tc>
          <w:tcPr>
            <w:tcW w:w="1134" w:type="dxa"/>
            <w:tcBorders>
              <w:top w:val="single" w:sz="4" w:space="0" w:color="auto"/>
              <w:left w:val="single" w:sz="4" w:space="0" w:color="auto"/>
              <w:bottom w:val="single" w:sz="4" w:space="0" w:color="auto"/>
              <w:right w:val="single" w:sz="4" w:space="0" w:color="auto"/>
            </w:tcBorders>
            <w:hideMark/>
          </w:tcPr>
          <w:p w14:paraId="274B4F5E" w14:textId="77777777" w:rsidR="00464659" w:rsidRPr="006B54D7" w:rsidRDefault="00464659" w:rsidP="00C855C9">
            <w:pPr>
              <w:pStyle w:val="TAC"/>
              <w:rPr>
                <w:ins w:id="704" w:author="Prashant Sharma" w:date="2022-11-07T13:49:00Z"/>
                <w:lang w:val="en-US"/>
              </w:rPr>
            </w:pPr>
            <w:ins w:id="705" w:author="Prashant Sharma" w:date="2022-11-07T13:49:00Z">
              <w:r w:rsidRPr="006B54D7">
                <w:rPr>
                  <w:lang w:val="en-US"/>
                </w:rPr>
                <w:t>dB</w:t>
              </w:r>
            </w:ins>
          </w:p>
        </w:tc>
        <w:tc>
          <w:tcPr>
            <w:tcW w:w="851" w:type="dxa"/>
            <w:tcBorders>
              <w:left w:val="single" w:sz="4" w:space="0" w:color="auto"/>
              <w:right w:val="single" w:sz="4" w:space="0" w:color="auto"/>
            </w:tcBorders>
          </w:tcPr>
          <w:p w14:paraId="0F308552" w14:textId="77777777" w:rsidR="00464659" w:rsidRPr="006B54D7" w:rsidRDefault="00464659" w:rsidP="00C855C9">
            <w:pPr>
              <w:pStyle w:val="TAC"/>
              <w:rPr>
                <w:ins w:id="706" w:author="Prashant Sharma" w:date="2022-11-07T13:49:00Z"/>
                <w:lang w:val="en-US" w:eastAsia="zh-CN"/>
              </w:rPr>
            </w:pPr>
            <w:ins w:id="707" w:author="Prashant Sharma" w:date="2022-11-07T13:49:00Z">
              <w:r w:rsidRPr="007063D6">
                <w:rPr>
                  <w:szCs w:val="18"/>
                </w:rPr>
                <w:t>1,2,3</w:t>
              </w:r>
            </w:ins>
          </w:p>
        </w:tc>
        <w:tc>
          <w:tcPr>
            <w:tcW w:w="1134" w:type="dxa"/>
            <w:vMerge/>
            <w:tcBorders>
              <w:left w:val="single" w:sz="4" w:space="0" w:color="auto"/>
              <w:right w:val="single" w:sz="4" w:space="0" w:color="auto"/>
            </w:tcBorders>
            <w:vAlign w:val="center"/>
            <w:hideMark/>
          </w:tcPr>
          <w:p w14:paraId="537748CB" w14:textId="77777777" w:rsidR="00464659" w:rsidRPr="006B54D7" w:rsidRDefault="00464659" w:rsidP="00C855C9">
            <w:pPr>
              <w:pStyle w:val="TAC"/>
              <w:rPr>
                <w:ins w:id="708" w:author="Prashant Sharma" w:date="2022-11-07T13:49:00Z"/>
                <w:lang w:val="en-US" w:eastAsia="zh-CN"/>
              </w:rPr>
            </w:pPr>
          </w:p>
        </w:tc>
        <w:tc>
          <w:tcPr>
            <w:tcW w:w="567" w:type="dxa"/>
            <w:tcBorders>
              <w:left w:val="single" w:sz="4" w:space="0" w:color="auto"/>
              <w:right w:val="single" w:sz="4" w:space="0" w:color="auto"/>
            </w:tcBorders>
          </w:tcPr>
          <w:p w14:paraId="223081D1" w14:textId="77777777" w:rsidR="00464659" w:rsidRPr="006B54D7" w:rsidRDefault="00464659" w:rsidP="00C855C9">
            <w:pPr>
              <w:pStyle w:val="TAC"/>
              <w:rPr>
                <w:ins w:id="709" w:author="Prashant Sharma" w:date="2022-11-07T13:49:00Z"/>
                <w:lang w:val="en-US"/>
              </w:rPr>
            </w:pPr>
            <w:ins w:id="710" w:author="Prashant Sharma" w:date="2022-11-07T13:49:00Z">
              <w:r>
                <w:rPr>
                  <w:lang w:val="en-US"/>
                </w:rPr>
                <w:t>-∞</w:t>
              </w:r>
            </w:ins>
          </w:p>
        </w:tc>
        <w:tc>
          <w:tcPr>
            <w:tcW w:w="2551" w:type="dxa"/>
            <w:gridSpan w:val="4"/>
            <w:tcBorders>
              <w:top w:val="single" w:sz="4" w:space="0" w:color="auto"/>
              <w:left w:val="single" w:sz="4" w:space="0" w:color="auto"/>
              <w:bottom w:val="single" w:sz="4" w:space="0" w:color="auto"/>
              <w:right w:val="single" w:sz="4" w:space="0" w:color="auto"/>
            </w:tcBorders>
            <w:hideMark/>
          </w:tcPr>
          <w:p w14:paraId="39F1023F" w14:textId="77777777" w:rsidR="00464659" w:rsidRPr="006B54D7" w:rsidRDefault="00464659" w:rsidP="00C855C9">
            <w:pPr>
              <w:pStyle w:val="TAC"/>
              <w:rPr>
                <w:ins w:id="711" w:author="Prashant Sharma" w:date="2022-11-07T13:49:00Z"/>
                <w:lang w:val="en-US"/>
              </w:rPr>
            </w:pPr>
            <w:ins w:id="712" w:author="Prashant Sharma" w:date="2022-11-07T13:49:00Z">
              <w:r>
                <w:rPr>
                  <w:lang w:val="en-US"/>
                </w:rPr>
                <w:t>4.</w:t>
              </w:r>
              <w:r w:rsidRPr="006B54D7">
                <w:rPr>
                  <w:lang w:val="en-US"/>
                </w:rPr>
                <w:t>8</w:t>
              </w:r>
              <w:r>
                <w:rPr>
                  <w:lang w:val="en-US"/>
                </w:rPr>
                <w:t>8</w:t>
              </w:r>
            </w:ins>
          </w:p>
        </w:tc>
      </w:tr>
      <w:tr w:rsidR="00464659" w:rsidRPr="006B54D7" w14:paraId="52DA6D42" w14:textId="77777777" w:rsidTr="00C855C9">
        <w:trPr>
          <w:cantSplit/>
          <w:jc w:val="center"/>
          <w:ins w:id="713" w:author="Prashant Sharma" w:date="2022-11-07T13:49:00Z"/>
        </w:trPr>
        <w:tc>
          <w:tcPr>
            <w:tcW w:w="3539" w:type="dxa"/>
            <w:tcBorders>
              <w:top w:val="single" w:sz="4" w:space="0" w:color="auto"/>
              <w:left w:val="single" w:sz="4" w:space="0" w:color="auto"/>
              <w:bottom w:val="single" w:sz="4" w:space="0" w:color="auto"/>
              <w:right w:val="single" w:sz="4" w:space="0" w:color="auto"/>
            </w:tcBorders>
            <w:hideMark/>
          </w:tcPr>
          <w:p w14:paraId="2BDB2647" w14:textId="77777777" w:rsidR="00464659" w:rsidRPr="004D7584" w:rsidRDefault="00464659" w:rsidP="00C855C9">
            <w:pPr>
              <w:pStyle w:val="TAL"/>
              <w:rPr>
                <w:ins w:id="714" w:author="Prashant Sharma" w:date="2022-11-07T13:49:00Z"/>
                <w:lang w:val="en-US"/>
              </w:rPr>
            </w:pPr>
            <w:ins w:id="715" w:author="Prashant Sharma" w:date="2022-11-07T13:49:00Z">
              <w:r w:rsidRPr="008F202F">
                <w:rPr>
                  <w:lang w:val="en-US"/>
                </w:rPr>
                <w:t xml:space="preserve">Io </w:t>
              </w:r>
              <w:r w:rsidRPr="008F202F">
                <w:rPr>
                  <w:vertAlign w:val="superscript"/>
                  <w:lang w:val="en-US"/>
                </w:rPr>
                <w:t>Note</w:t>
              </w:r>
              <w:r w:rsidRPr="004D7584">
                <w:rPr>
                  <w:vertAlign w:val="superscript"/>
                  <w:lang w:val="en-US"/>
                </w:rPr>
                <w:t xml:space="preserve"> 1</w:t>
              </w:r>
              <w:r>
                <w:rPr>
                  <w:vertAlign w:val="superscript"/>
                  <w:lang w:val="en-US"/>
                </w:rPr>
                <w:t xml:space="preserve">, </w:t>
              </w:r>
              <w:r w:rsidRPr="006B54D7">
                <w:rPr>
                  <w:vertAlign w:val="superscript"/>
                  <w:lang w:val="en-US"/>
                </w:rPr>
                <w:t>Note</w:t>
              </w:r>
              <w:r>
                <w:rPr>
                  <w:vertAlign w:val="superscript"/>
                  <w:lang w:val="en-US"/>
                </w:rPr>
                <w:t>2</w:t>
              </w:r>
            </w:ins>
          </w:p>
        </w:tc>
        <w:tc>
          <w:tcPr>
            <w:tcW w:w="1134" w:type="dxa"/>
            <w:tcBorders>
              <w:top w:val="single" w:sz="4" w:space="0" w:color="auto"/>
              <w:left w:val="single" w:sz="4" w:space="0" w:color="auto"/>
              <w:bottom w:val="single" w:sz="4" w:space="0" w:color="auto"/>
              <w:right w:val="single" w:sz="4" w:space="0" w:color="auto"/>
            </w:tcBorders>
            <w:hideMark/>
          </w:tcPr>
          <w:p w14:paraId="115845F1" w14:textId="77777777" w:rsidR="00464659" w:rsidRPr="006B54D7" w:rsidRDefault="00464659" w:rsidP="00C855C9">
            <w:pPr>
              <w:pStyle w:val="TAC"/>
              <w:rPr>
                <w:ins w:id="716" w:author="Prashant Sharma" w:date="2022-11-07T13:49:00Z"/>
                <w:lang w:val="en-US"/>
              </w:rPr>
            </w:pPr>
            <w:ins w:id="717" w:author="Prashant Sharma" w:date="2022-11-07T13:49:00Z">
              <w:r w:rsidRPr="006B54D7">
                <w:rPr>
                  <w:lang w:val="en-US"/>
                </w:rPr>
                <w:t>dBm/95.04 MH</w:t>
              </w:r>
              <w:r>
                <w:rPr>
                  <w:lang w:val="en-US"/>
                </w:rPr>
                <w:t>z</w:t>
              </w:r>
            </w:ins>
          </w:p>
        </w:tc>
        <w:tc>
          <w:tcPr>
            <w:tcW w:w="851" w:type="dxa"/>
            <w:tcBorders>
              <w:left w:val="single" w:sz="4" w:space="0" w:color="auto"/>
              <w:right w:val="single" w:sz="4" w:space="0" w:color="auto"/>
            </w:tcBorders>
          </w:tcPr>
          <w:p w14:paraId="027FE15B" w14:textId="77777777" w:rsidR="00464659" w:rsidRPr="006B54D7" w:rsidRDefault="00464659" w:rsidP="00C855C9">
            <w:pPr>
              <w:pStyle w:val="TAC"/>
              <w:rPr>
                <w:ins w:id="718" w:author="Prashant Sharma" w:date="2022-11-07T13:49:00Z"/>
                <w:lang w:val="en-US"/>
              </w:rPr>
            </w:pPr>
            <w:ins w:id="719" w:author="Prashant Sharma" w:date="2022-11-07T13:49:00Z">
              <w:r w:rsidRPr="007063D6">
                <w:rPr>
                  <w:szCs w:val="18"/>
                </w:rPr>
                <w:t>1,2,3</w:t>
              </w:r>
            </w:ins>
          </w:p>
        </w:tc>
        <w:tc>
          <w:tcPr>
            <w:tcW w:w="1134" w:type="dxa"/>
            <w:vMerge/>
            <w:tcBorders>
              <w:left w:val="single" w:sz="4" w:space="0" w:color="auto"/>
              <w:right w:val="single" w:sz="4" w:space="0" w:color="auto"/>
            </w:tcBorders>
            <w:vAlign w:val="center"/>
            <w:hideMark/>
          </w:tcPr>
          <w:p w14:paraId="7EF51960" w14:textId="77777777" w:rsidR="00464659" w:rsidRPr="006B54D7" w:rsidRDefault="00464659" w:rsidP="00C855C9">
            <w:pPr>
              <w:pStyle w:val="TAC"/>
              <w:rPr>
                <w:ins w:id="720" w:author="Prashant Sharma" w:date="2022-11-07T13:49:00Z"/>
                <w:lang w:val="en-US"/>
              </w:rPr>
            </w:pPr>
          </w:p>
        </w:tc>
        <w:tc>
          <w:tcPr>
            <w:tcW w:w="567" w:type="dxa"/>
            <w:tcBorders>
              <w:left w:val="single" w:sz="4" w:space="0" w:color="auto"/>
              <w:right w:val="single" w:sz="4" w:space="0" w:color="auto"/>
            </w:tcBorders>
          </w:tcPr>
          <w:p w14:paraId="1BDB765C" w14:textId="77777777" w:rsidR="00464659" w:rsidRPr="006B54D7" w:rsidRDefault="00464659" w:rsidP="00C855C9">
            <w:pPr>
              <w:pStyle w:val="TAC"/>
              <w:rPr>
                <w:ins w:id="721" w:author="Prashant Sharma" w:date="2022-11-07T13:49:00Z"/>
                <w:lang w:val="en-US"/>
              </w:rPr>
            </w:pPr>
            <w:ins w:id="722" w:author="Prashant Sharma" w:date="2022-11-07T13:49:00Z">
              <w:r>
                <w:rPr>
                  <w:lang w:val="en-US"/>
                </w:rPr>
                <w:t>N/A</w:t>
              </w:r>
            </w:ins>
          </w:p>
        </w:tc>
        <w:tc>
          <w:tcPr>
            <w:tcW w:w="2551" w:type="dxa"/>
            <w:gridSpan w:val="4"/>
            <w:tcBorders>
              <w:top w:val="single" w:sz="4" w:space="0" w:color="auto"/>
              <w:left w:val="single" w:sz="4" w:space="0" w:color="auto"/>
              <w:bottom w:val="single" w:sz="4" w:space="0" w:color="auto"/>
              <w:right w:val="single" w:sz="4" w:space="0" w:color="auto"/>
            </w:tcBorders>
            <w:hideMark/>
          </w:tcPr>
          <w:p w14:paraId="4D5862FD" w14:textId="77777777" w:rsidR="00464659" w:rsidRPr="006B54D7" w:rsidRDefault="00464659" w:rsidP="00C855C9">
            <w:pPr>
              <w:pStyle w:val="TAC"/>
              <w:rPr>
                <w:ins w:id="723" w:author="Prashant Sharma" w:date="2022-11-07T13:49:00Z"/>
                <w:lang w:val="en-US"/>
              </w:rPr>
            </w:pPr>
            <w:ins w:id="724" w:author="Prashant Sharma" w:date="2022-11-07T13:49:00Z">
              <w:r w:rsidRPr="006B54D7">
                <w:rPr>
                  <w:lang w:val="en-US"/>
                </w:rPr>
                <w:t>-56</w:t>
              </w:r>
              <w:r>
                <w:rPr>
                  <w:lang w:val="en-US"/>
                </w:rPr>
                <w:t>.41</w:t>
              </w:r>
            </w:ins>
          </w:p>
        </w:tc>
      </w:tr>
      <w:tr w:rsidR="00464659" w:rsidRPr="006B54D7" w14:paraId="7190B955" w14:textId="77777777" w:rsidTr="00C855C9">
        <w:trPr>
          <w:cantSplit/>
          <w:jc w:val="center"/>
          <w:ins w:id="725" w:author="Prashant Sharma" w:date="2022-11-07T13:49:00Z"/>
        </w:trPr>
        <w:tc>
          <w:tcPr>
            <w:tcW w:w="9776" w:type="dxa"/>
            <w:gridSpan w:val="9"/>
            <w:tcBorders>
              <w:top w:val="single" w:sz="4" w:space="0" w:color="auto"/>
              <w:left w:val="single" w:sz="4" w:space="0" w:color="auto"/>
              <w:bottom w:val="single" w:sz="4" w:space="0" w:color="auto"/>
              <w:right w:val="single" w:sz="4" w:space="0" w:color="auto"/>
            </w:tcBorders>
          </w:tcPr>
          <w:p w14:paraId="209E65A7" w14:textId="77777777" w:rsidR="00464659" w:rsidRDefault="00464659" w:rsidP="00C855C9">
            <w:pPr>
              <w:pStyle w:val="TAN"/>
              <w:rPr>
                <w:ins w:id="726" w:author="Prashant Sharma" w:date="2022-11-07T13:49:00Z"/>
                <w:lang w:val="en-US"/>
              </w:rPr>
            </w:pPr>
            <w:ins w:id="727" w:author="Prashant Sharma" w:date="2022-11-07T13:49:00Z">
              <w:r>
                <w:rPr>
                  <w:szCs w:val="18"/>
                  <w:lang w:val="en-US" w:eastAsia="zh-CN"/>
                </w:rPr>
                <w:t>Note 1:</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ins>
          </w:p>
          <w:p w14:paraId="77AE87FD" w14:textId="77777777" w:rsidR="00464659" w:rsidRDefault="00464659" w:rsidP="00C855C9">
            <w:pPr>
              <w:pStyle w:val="TAN"/>
              <w:rPr>
                <w:ins w:id="728" w:author="Prashant Sharma" w:date="2022-11-07T13:49:00Z"/>
                <w:lang w:val="en-US"/>
              </w:rPr>
            </w:pPr>
            <w:ins w:id="729" w:author="Prashant Sharma" w:date="2022-11-07T13:49:00Z">
              <w:r>
                <w:rPr>
                  <w:lang w:val="en-US"/>
                </w:rPr>
                <w:t>Note 2:</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7DA3EA52" w14:textId="77777777" w:rsidR="00464659" w:rsidRDefault="00464659" w:rsidP="00C855C9">
            <w:pPr>
              <w:pStyle w:val="TAN"/>
              <w:rPr>
                <w:ins w:id="730" w:author="Prashant Sharma" w:date="2022-11-07T13:49:00Z"/>
                <w:lang w:val="en-US"/>
              </w:rPr>
            </w:pPr>
            <w:ins w:id="731" w:author="Prashant Sharma" w:date="2022-11-07T13:49:00Z">
              <w:r>
                <w:rPr>
                  <w:lang w:val="en-US"/>
                </w:rPr>
                <w:t>Note 3:</w:t>
              </w:r>
              <w:r>
                <w:rPr>
                  <w:lang w:val="en-US"/>
                </w:rPr>
                <w:tab/>
                <w:t>Information about types of UE beam is given in B.2.1.3 and does not limit UE implementation or test system implementation.</w:t>
              </w:r>
            </w:ins>
          </w:p>
          <w:p w14:paraId="14613DE8" w14:textId="77777777" w:rsidR="00464659" w:rsidRPr="006B54D7" w:rsidRDefault="00464659" w:rsidP="00C855C9">
            <w:pPr>
              <w:pStyle w:val="TAN"/>
              <w:rPr>
                <w:ins w:id="732" w:author="Prashant Sharma" w:date="2022-11-07T13:49:00Z"/>
                <w:lang w:val="en-US"/>
              </w:rPr>
            </w:pPr>
            <w:ins w:id="733" w:author="Prashant Sharma" w:date="2022-11-07T13:49:00Z">
              <w:r w:rsidRPr="001E6E97">
                <w:rPr>
                  <w:lang w:val="en-US"/>
                </w:rPr>
                <w:t xml:space="preserve">Note </w:t>
              </w:r>
              <w:r>
                <w:rPr>
                  <w:lang w:val="en-US"/>
                </w:rPr>
                <w:t>4</w:t>
              </w:r>
              <w:r w:rsidRPr="001E6E97">
                <w:rPr>
                  <w:lang w:val="en-US"/>
                </w:rPr>
                <w:t>:</w:t>
              </w:r>
              <w:r w:rsidRPr="001E6E97">
                <w:rPr>
                  <w:lang w:val="en-US"/>
                </w:rPr>
                <w:tab/>
                <w:t>Calculation of Es/</w:t>
              </w:r>
              <w:proofErr w:type="spellStart"/>
              <w:r w:rsidRPr="001E6E97">
                <w:rPr>
                  <w:lang w:val="en-US"/>
                </w:rPr>
                <w:t>Iot</w:t>
              </w:r>
              <w:r w:rsidRPr="001E6E97">
                <w:rPr>
                  <w:vertAlign w:val="subscript"/>
                  <w:lang w:val="en-US"/>
                </w:rPr>
                <w:t>BB</w:t>
              </w:r>
              <w:proofErr w:type="spellEnd"/>
              <w:r w:rsidRPr="001E6E97">
                <w:rPr>
                  <w:lang w:val="en-US"/>
                </w:rPr>
                <w:t xml:space="preserve"> includes the effect of UE internal noise up to the value assumed for the associated </w:t>
              </w:r>
              <w:proofErr w:type="spellStart"/>
              <w:r w:rsidRPr="001E6E97">
                <w:rPr>
                  <w:lang w:val="en-US"/>
                </w:rPr>
                <w:t>Refsens</w:t>
              </w:r>
              <w:proofErr w:type="spellEnd"/>
              <w:r w:rsidRPr="001E6E97">
                <w:rPr>
                  <w:lang w:val="en-US"/>
                </w:rPr>
                <w:t xml:space="preserve"> requirement in clause 7.3.2 of TS 38.101-2 [19], and an allowance of 1dB for UE multi-band relaxation factor ΔMB</w:t>
              </w:r>
              <w:r w:rsidRPr="001E6E97">
                <w:rPr>
                  <w:vertAlign w:val="subscript"/>
                  <w:lang w:val="en-US"/>
                </w:rPr>
                <w:t>S</w:t>
              </w:r>
              <w:r w:rsidRPr="001E6E97">
                <w:rPr>
                  <w:lang w:val="en-US"/>
                </w:rPr>
                <w:t xml:space="preserve"> from TS 38.101-2 [19] Table 6.2.1.3-4.</w:t>
              </w:r>
            </w:ins>
          </w:p>
        </w:tc>
      </w:tr>
    </w:tbl>
    <w:p w14:paraId="5822D9BA" w14:textId="77777777" w:rsidR="00464659" w:rsidRPr="001C0E1B" w:rsidRDefault="00464659" w:rsidP="00464659">
      <w:pPr>
        <w:rPr>
          <w:ins w:id="734" w:author="Prashant Sharma" w:date="2022-11-07T13:49:00Z"/>
        </w:rPr>
      </w:pPr>
    </w:p>
    <w:p w14:paraId="4C07AB7B" w14:textId="0B034C94" w:rsidR="00464659" w:rsidRPr="001C0E1B" w:rsidRDefault="009C00F6" w:rsidP="00464659">
      <w:pPr>
        <w:pStyle w:val="Heading5"/>
        <w:rPr>
          <w:ins w:id="735" w:author="Prashant Sharma" w:date="2022-11-07T13:49:00Z"/>
          <w:b/>
        </w:rPr>
      </w:pPr>
      <w:ins w:id="736" w:author="Prashant Sharma" w:date="2022-11-07T13:59:00Z">
        <w:r>
          <w:t>A.7.5.7.X1</w:t>
        </w:r>
      </w:ins>
      <w:ins w:id="737" w:author="Prashant Sharma" w:date="2022-11-07T13:49:00Z">
        <w:r w:rsidR="00464659" w:rsidRPr="001C0E1B">
          <w:t>.2</w:t>
        </w:r>
        <w:r w:rsidR="00464659" w:rsidRPr="001C0E1B">
          <w:tab/>
          <w:t>Test Requirements</w:t>
        </w:r>
      </w:ins>
    </w:p>
    <w:p w14:paraId="5D4A71A3" w14:textId="49720696" w:rsidR="00464659" w:rsidRPr="001C0E1B" w:rsidRDefault="00464659" w:rsidP="00464659">
      <w:pPr>
        <w:rPr>
          <w:ins w:id="738" w:author="Prashant Sharma" w:date="2022-11-07T13:49:00Z"/>
          <w:lang w:eastAsia="zh-CN"/>
        </w:rPr>
      </w:pPr>
      <w:ins w:id="739" w:author="Prashant Sharma" w:date="2022-11-07T13:49:00Z">
        <w:r w:rsidRPr="001C0E1B">
          <w:rPr>
            <w:lang w:eastAsia="zh-CN"/>
          </w:rPr>
          <w:t xml:space="preserve">The UE shall transmit the PRACH preamble to </w:t>
        </w:r>
        <w:proofErr w:type="spellStart"/>
        <w:r w:rsidRPr="001C0E1B">
          <w:rPr>
            <w:lang w:eastAsia="zh-CN"/>
          </w:rPr>
          <w:t>PSCell</w:t>
        </w:r>
        <w:proofErr w:type="spellEnd"/>
        <w:r w:rsidRPr="001C0E1B">
          <w:rPr>
            <w:lang w:eastAsia="zh-CN"/>
          </w:rPr>
          <w:t xml:space="preserve"> at latest </w:t>
        </w:r>
      </w:ins>
      <w:ins w:id="740" w:author="Prashant Sharma" w:date="2022-11-07T14:08:00Z">
        <w:r w:rsidR="00221BA1">
          <w:rPr>
            <w:lang w:eastAsia="zh-CN"/>
          </w:rPr>
          <w:t>TBD</w:t>
        </w:r>
      </w:ins>
      <w:ins w:id="741" w:author="Prashant Sharma" w:date="2022-11-07T13:49:00Z">
        <w:r w:rsidRPr="001C0E1B">
          <w:rPr>
            <w:lang w:eastAsia="zh-CN"/>
          </w:rPr>
          <w:t xml:space="preserve"> </w:t>
        </w:r>
        <w:proofErr w:type="spellStart"/>
        <w:r w:rsidRPr="001C0E1B">
          <w:rPr>
            <w:lang w:eastAsia="zh-CN"/>
          </w:rPr>
          <w:t>ms</w:t>
        </w:r>
        <w:proofErr w:type="spellEnd"/>
        <w:r w:rsidRPr="001C0E1B">
          <w:rPr>
            <w:lang w:eastAsia="zh-CN"/>
          </w:rPr>
          <w:t xml:space="preserve"> into T3.</w:t>
        </w:r>
      </w:ins>
    </w:p>
    <w:p w14:paraId="0BF65FE5" w14:textId="77777777" w:rsidR="00464659" w:rsidRPr="001C0E1B" w:rsidRDefault="00464659" w:rsidP="00464659">
      <w:pPr>
        <w:rPr>
          <w:ins w:id="742" w:author="Prashant Sharma" w:date="2022-11-07T13:49:00Z"/>
          <w:lang w:eastAsia="zh-CN"/>
        </w:rPr>
      </w:pPr>
      <w:ins w:id="743" w:author="Prashant Sharma" w:date="2022-11-07T13:49:00Z">
        <w:r w:rsidRPr="001C0E1B">
          <w:rPr>
            <w:lang w:eastAsia="zh-CN"/>
          </w:rPr>
          <w:t xml:space="preserve">The UE shall transmit at least one periodic CSI report for </w:t>
        </w:r>
        <w:proofErr w:type="spellStart"/>
        <w:r w:rsidRPr="001C0E1B">
          <w:rPr>
            <w:lang w:eastAsia="zh-CN"/>
          </w:rPr>
          <w:t>PSCell</w:t>
        </w:r>
        <w:proofErr w:type="spellEnd"/>
        <w:r w:rsidRPr="001C0E1B">
          <w:rPr>
            <w:lang w:eastAsia="zh-CN"/>
          </w:rPr>
          <w:t xml:space="preserve"> during T4.</w:t>
        </w:r>
      </w:ins>
    </w:p>
    <w:p w14:paraId="05C99A54" w14:textId="77777777" w:rsidR="00464659" w:rsidRPr="001C0E1B" w:rsidRDefault="00464659" w:rsidP="00464659">
      <w:pPr>
        <w:rPr>
          <w:ins w:id="744" w:author="Prashant Sharma" w:date="2022-11-07T13:49:00Z"/>
          <w:lang w:eastAsia="zh-CN"/>
        </w:rPr>
      </w:pPr>
      <w:ins w:id="745" w:author="Prashant Sharma" w:date="2022-11-07T13:49:00Z">
        <w:r w:rsidRPr="001C0E1B">
          <w:rPr>
            <w:lang w:eastAsia="zh-CN"/>
          </w:rPr>
          <w:t xml:space="preserve">The UE shall stop transmitting CSI reports for </w:t>
        </w:r>
        <w:proofErr w:type="spellStart"/>
        <w:r w:rsidRPr="001C0E1B">
          <w:rPr>
            <w:lang w:eastAsia="zh-CN"/>
          </w:rPr>
          <w:t>PSCell</w:t>
        </w:r>
        <w:proofErr w:type="spellEnd"/>
        <w:r w:rsidRPr="001C0E1B">
          <w:rPr>
            <w:lang w:eastAsia="zh-CN"/>
          </w:rPr>
          <w:t xml:space="preserve"> at latest 20 </w:t>
        </w:r>
        <w:proofErr w:type="spellStart"/>
        <w:r w:rsidRPr="001C0E1B">
          <w:rPr>
            <w:lang w:eastAsia="zh-CN"/>
          </w:rPr>
          <w:t>ms</w:t>
        </w:r>
        <w:proofErr w:type="spellEnd"/>
        <w:r w:rsidRPr="001C0E1B">
          <w:rPr>
            <w:lang w:eastAsia="zh-CN"/>
          </w:rPr>
          <w:t xml:space="preserve"> into T5.</w:t>
        </w:r>
      </w:ins>
    </w:p>
    <w:p w14:paraId="22323C98" w14:textId="77777777" w:rsidR="00464659" w:rsidRPr="001C0E1B" w:rsidRDefault="00464659" w:rsidP="00464659">
      <w:pPr>
        <w:rPr>
          <w:ins w:id="746" w:author="Prashant Sharma" w:date="2022-11-07T13:49:00Z"/>
        </w:rPr>
      </w:pPr>
      <w:proofErr w:type="gramStart"/>
      <w:ins w:id="747" w:author="Prashant Sharma" w:date="2022-11-07T13:49:00Z">
        <w:r w:rsidRPr="001C0E1B">
          <w:rPr>
            <w:lang w:eastAsia="zh-CN"/>
          </w:rPr>
          <w:t>All of</w:t>
        </w:r>
        <w:proofErr w:type="gramEnd"/>
        <w:r w:rsidRPr="001C0E1B">
          <w:rPr>
            <w:lang w:eastAsia="zh-CN"/>
          </w:rPr>
          <w:t xml:space="preserve"> the above test requirements shall be fulfilled in order for the observed </w:t>
        </w:r>
        <w:proofErr w:type="spellStart"/>
        <w:r w:rsidRPr="001C0E1B">
          <w:rPr>
            <w:lang w:eastAsia="zh-CN"/>
          </w:rPr>
          <w:t>PSCell</w:t>
        </w:r>
        <w:proofErr w:type="spellEnd"/>
        <w:r w:rsidRPr="001C0E1B">
          <w:rPr>
            <w:lang w:eastAsia="zh-CN"/>
          </w:rPr>
          <w:t xml:space="preserve"> addition and release delay to be counted as correct. </w:t>
        </w:r>
        <w:r w:rsidRPr="001C0E1B">
          <w:t>The rate of correct events observed during repeated tests shall be at least 90%.</w:t>
        </w:r>
      </w:ins>
    </w:p>
    <w:p w14:paraId="7C4B4FE8" w14:textId="77777777" w:rsidR="00464659" w:rsidRPr="001C0E1B" w:rsidRDefault="00464659" w:rsidP="00464659">
      <w:pPr>
        <w:rPr>
          <w:ins w:id="748" w:author="Prashant Sharma" w:date="2022-11-07T13:49:00Z"/>
        </w:rPr>
      </w:pPr>
    </w:p>
    <w:p w14:paraId="70457C6D" w14:textId="43403F76" w:rsidR="00464659" w:rsidRPr="001C0E1B" w:rsidRDefault="009C00F6" w:rsidP="00464659">
      <w:pPr>
        <w:pStyle w:val="Heading4"/>
        <w:rPr>
          <w:ins w:id="749" w:author="Prashant Sharma" w:date="2022-11-07T13:49:00Z"/>
        </w:rPr>
      </w:pPr>
      <w:ins w:id="750" w:author="Prashant Sharma" w:date="2022-11-07T13:59:00Z">
        <w:r>
          <w:t>A.7.5.7.X2</w:t>
        </w:r>
      </w:ins>
      <w:ins w:id="751" w:author="Prashant Sharma" w:date="2022-11-07T13:49:00Z">
        <w:r w:rsidR="00464659" w:rsidRPr="001C0E1B">
          <w:tab/>
          <w:t xml:space="preserve">Addition and Release Delay of unknown NR </w:t>
        </w:r>
        <w:proofErr w:type="spellStart"/>
        <w:r w:rsidR="00464659" w:rsidRPr="001C0E1B">
          <w:t>PSCell</w:t>
        </w:r>
      </w:ins>
      <w:proofErr w:type="spellEnd"/>
      <w:ins w:id="752" w:author="Prashant Sharma" w:date="2022-11-07T14:13:00Z">
        <w:r w:rsidR="00C91E2B">
          <w:t xml:space="preserve"> in FR2-2</w:t>
        </w:r>
      </w:ins>
    </w:p>
    <w:p w14:paraId="34C35942" w14:textId="41189DDD" w:rsidR="00464659" w:rsidRPr="001C0E1B" w:rsidRDefault="009C00F6" w:rsidP="00464659">
      <w:pPr>
        <w:pStyle w:val="Heading5"/>
        <w:rPr>
          <w:ins w:id="753" w:author="Prashant Sharma" w:date="2022-11-07T13:49:00Z"/>
          <w:lang w:eastAsia="zh-CN"/>
        </w:rPr>
      </w:pPr>
      <w:ins w:id="754" w:author="Prashant Sharma" w:date="2022-11-07T13:59:00Z">
        <w:r>
          <w:rPr>
            <w:lang w:eastAsia="zh-CN"/>
          </w:rPr>
          <w:t>A.7.5.7.X2</w:t>
        </w:r>
      </w:ins>
      <w:ins w:id="755" w:author="Prashant Sharma" w:date="2022-11-07T13:49:00Z">
        <w:r w:rsidR="00464659" w:rsidRPr="001C0E1B">
          <w:rPr>
            <w:lang w:eastAsia="zh-CN"/>
          </w:rPr>
          <w:t>.1</w:t>
        </w:r>
        <w:r w:rsidR="00464659" w:rsidRPr="001C0E1B">
          <w:tab/>
          <w:t>Test Purpose and Environment</w:t>
        </w:r>
      </w:ins>
    </w:p>
    <w:p w14:paraId="454415F6" w14:textId="77777777" w:rsidR="00464659" w:rsidRPr="001C0E1B" w:rsidRDefault="00464659" w:rsidP="00464659">
      <w:pPr>
        <w:rPr>
          <w:ins w:id="756" w:author="Prashant Sharma" w:date="2022-11-07T13:49:00Z"/>
        </w:rPr>
      </w:pPr>
      <w:ins w:id="757" w:author="Prashant Sharma" w:date="2022-11-07T13:49:00Z">
        <w:r w:rsidRPr="001C0E1B">
          <w:t xml:space="preserve">The purpose of this test is to verify the </w:t>
        </w:r>
        <w:proofErr w:type="spellStart"/>
        <w:r w:rsidRPr="001C0E1B">
          <w:t>PSCell</w:t>
        </w:r>
        <w:proofErr w:type="spellEnd"/>
        <w:r w:rsidRPr="001C0E1B">
          <w:t xml:space="preserve"> addition and release delay requirements defined in clauses 8.9.2 and 8.9.3, respectively, for the case where the </w:t>
        </w:r>
        <w:proofErr w:type="spellStart"/>
        <w:r w:rsidRPr="001C0E1B">
          <w:t>PSCell</w:t>
        </w:r>
        <w:proofErr w:type="spellEnd"/>
        <w:r w:rsidRPr="001C0E1B">
          <w:t xml:space="preserve"> is unknown to the UE at the time of addition. </w:t>
        </w:r>
      </w:ins>
    </w:p>
    <w:p w14:paraId="600B682A" w14:textId="02D01760" w:rsidR="00464659" w:rsidRPr="001C0E1B" w:rsidRDefault="00464659" w:rsidP="00464659">
      <w:pPr>
        <w:rPr>
          <w:ins w:id="758" w:author="Prashant Sharma" w:date="2022-11-07T13:49:00Z"/>
        </w:rPr>
      </w:pPr>
      <w:ins w:id="759" w:author="Prashant Sharma" w:date="2022-11-07T13:49:00Z">
        <w:r w:rsidRPr="001C0E1B">
          <w:rPr>
            <w:lang w:eastAsia="zh-CN"/>
          </w:rPr>
          <w:t>The s</w:t>
        </w:r>
        <w:r w:rsidRPr="001C0E1B">
          <w:t xml:space="preserve">upported test configurations are given in Table </w:t>
        </w:r>
      </w:ins>
      <w:ins w:id="760" w:author="Prashant Sharma" w:date="2022-11-07T13:59:00Z">
        <w:r w:rsidR="009C00F6">
          <w:t>A.7.5.7.X2</w:t>
        </w:r>
      </w:ins>
      <w:ins w:id="761" w:author="Prashant Sharma" w:date="2022-11-07T13:49:00Z">
        <w:r w:rsidRPr="001C0E1B">
          <w:rPr>
            <w:rFonts w:eastAsia="MS Mincho"/>
            <w:bCs/>
          </w:rPr>
          <w:t>.1</w:t>
        </w:r>
        <w:r w:rsidRPr="001C0E1B">
          <w:t>-1.</w:t>
        </w:r>
        <w:r w:rsidRPr="001C0E1B">
          <w:rPr>
            <w:lang w:eastAsia="zh-CN"/>
          </w:rPr>
          <w:t xml:space="preserve"> </w:t>
        </w:r>
        <w:r w:rsidRPr="001C0E1B">
          <w:t xml:space="preserve">The test scenario comprises two NR cells, Cell </w:t>
        </w:r>
        <w:proofErr w:type="gramStart"/>
        <w:r w:rsidRPr="001C0E1B">
          <w:t>1</w:t>
        </w:r>
        <w:proofErr w:type="gramEnd"/>
        <w:r w:rsidRPr="001C0E1B">
          <w:t xml:space="preserve"> and Cell 2, on radio channel 1 in FR1 and radio channel 2 in </w:t>
        </w:r>
      </w:ins>
      <w:ins w:id="762" w:author="Prashant Sharma" w:date="2022-11-07T14:00:00Z">
        <w:r w:rsidR="0013501D">
          <w:t>FR2-2</w:t>
        </w:r>
      </w:ins>
      <w:ins w:id="763" w:author="Prashant Sharma" w:date="2022-11-07T13:49:00Z">
        <w:r w:rsidRPr="001C0E1B">
          <w:t xml:space="preserve">, respectively. Test parameters are given in Tables </w:t>
        </w:r>
      </w:ins>
      <w:ins w:id="764" w:author="Prashant Sharma" w:date="2022-11-07T13:59:00Z">
        <w:r w:rsidR="009C00F6">
          <w:t>A.7.5.7.X2</w:t>
        </w:r>
      </w:ins>
      <w:ins w:id="765" w:author="Prashant Sharma" w:date="2022-11-07T13:49:00Z">
        <w:r w:rsidRPr="001C0E1B">
          <w:t>.1-2</w:t>
        </w:r>
        <w:r>
          <w:t>,</w:t>
        </w:r>
        <w:r w:rsidRPr="001C0E1B">
          <w:t xml:space="preserve"> </w:t>
        </w:r>
      </w:ins>
      <w:ins w:id="766" w:author="Prashant Sharma" w:date="2022-11-07T13:59:00Z">
        <w:r w:rsidR="009C00F6">
          <w:t>A.7.5.7.X2</w:t>
        </w:r>
      </w:ins>
      <w:ins w:id="767" w:author="Prashant Sharma" w:date="2022-11-07T13:49:00Z">
        <w:r w:rsidRPr="001C0E1B">
          <w:t xml:space="preserve">.1-3 </w:t>
        </w:r>
        <w:r>
          <w:t xml:space="preserve">and </w:t>
        </w:r>
      </w:ins>
      <w:ins w:id="768" w:author="Prashant Sharma" w:date="2022-11-07T13:59:00Z">
        <w:r w:rsidR="009C00F6">
          <w:t>A.7.5.7.X2</w:t>
        </w:r>
      </w:ins>
      <w:ins w:id="769" w:author="Prashant Sharma" w:date="2022-11-07T13:49:00Z">
        <w:r>
          <w:t xml:space="preserve">.1-4 </w:t>
        </w:r>
        <w:r w:rsidRPr="001C0E1B">
          <w:t xml:space="preserve">below. The test consists of four time periods with durations T1, T2, T3 and T4, respectively. </w:t>
        </w:r>
      </w:ins>
    </w:p>
    <w:p w14:paraId="30A7FF61" w14:textId="77777777" w:rsidR="00464659" w:rsidRPr="001C0E1B" w:rsidRDefault="00464659" w:rsidP="00464659">
      <w:pPr>
        <w:rPr>
          <w:ins w:id="770" w:author="Prashant Sharma" w:date="2022-11-07T13:49:00Z"/>
        </w:rPr>
      </w:pPr>
      <w:ins w:id="771" w:author="Prashant Sharma" w:date="2022-11-07T13:49:00Z">
        <w:r w:rsidRPr="001C0E1B">
          <w:t>At the start of T1, the UE shall be connected to Cell 1 (</w:t>
        </w:r>
        <w:proofErr w:type="spellStart"/>
        <w:r w:rsidRPr="001C0E1B">
          <w:t>PCell</w:t>
        </w:r>
        <w:proofErr w:type="spellEnd"/>
        <w:r w:rsidRPr="001C0E1B">
          <w:t>) on radio channel 1 (PCC) and shall only monitor PCC and hence be unaware of Cell 2 (</w:t>
        </w:r>
        <w:proofErr w:type="spellStart"/>
        <w:r w:rsidRPr="001C0E1B">
          <w:t>PSCell</w:t>
        </w:r>
        <w:proofErr w:type="spellEnd"/>
        <w:r w:rsidRPr="001C0E1B">
          <w:t xml:space="preserve">-to-be) on radio channel 2. At the end of T1, the test system shall send a RRC message instructing the UE to add </w:t>
        </w:r>
        <w:proofErr w:type="spellStart"/>
        <w:r w:rsidRPr="001C0E1B">
          <w:t>PSCell</w:t>
        </w:r>
        <w:proofErr w:type="spellEnd"/>
        <w:r w:rsidRPr="001C0E1B">
          <w:t xml:space="preserve"> (Cell 2), and further instructing the UE to report CSI periodically in the </w:t>
        </w:r>
        <w:proofErr w:type="spellStart"/>
        <w:r w:rsidRPr="001C0E1B">
          <w:t>PSCell</w:t>
        </w:r>
        <w:proofErr w:type="spellEnd"/>
        <w:r w:rsidRPr="001C0E1B">
          <w:t xml:space="preserve"> once it has been added. Reception by the UE of this RRC message defines the start of T2.</w:t>
        </w:r>
      </w:ins>
    </w:p>
    <w:p w14:paraId="37FD0A33" w14:textId="77777777" w:rsidR="00464659" w:rsidRPr="001C0E1B" w:rsidRDefault="00464659" w:rsidP="00464659">
      <w:pPr>
        <w:rPr>
          <w:ins w:id="772" w:author="Prashant Sharma" w:date="2022-11-07T13:49:00Z"/>
        </w:rPr>
      </w:pPr>
      <w:ins w:id="773" w:author="Prashant Sharma" w:date="2022-11-07T13:49:00Z">
        <w:r w:rsidRPr="001C0E1B">
          <w:t xml:space="preserve">During T2, the UE shall identify </w:t>
        </w:r>
        <w:proofErr w:type="spellStart"/>
        <w:r w:rsidRPr="001C0E1B">
          <w:t>PSCell</w:t>
        </w:r>
        <w:proofErr w:type="spellEnd"/>
        <w:r w:rsidRPr="001C0E1B">
          <w:t xml:space="preserve"> and carry out random access towards the </w:t>
        </w:r>
        <w:proofErr w:type="spellStart"/>
        <w:r w:rsidRPr="001C0E1B">
          <w:t>PSCell</w:t>
        </w:r>
        <w:proofErr w:type="spellEnd"/>
        <w:r w:rsidRPr="001C0E1B">
          <w:t>. Reception by the test system of the PRACH preamble defines the start of T3.</w:t>
        </w:r>
      </w:ins>
    </w:p>
    <w:p w14:paraId="017D17D4" w14:textId="77777777" w:rsidR="00464659" w:rsidRPr="001C0E1B" w:rsidRDefault="00464659" w:rsidP="00464659">
      <w:pPr>
        <w:rPr>
          <w:ins w:id="774" w:author="Prashant Sharma" w:date="2022-11-07T13:49:00Z"/>
        </w:rPr>
      </w:pPr>
      <w:ins w:id="775" w:author="Prashant Sharma" w:date="2022-11-07T13:49:00Z">
        <w:r w:rsidRPr="001C0E1B">
          <w:t xml:space="preserve">During T3, the UE shall send periodic CSI reports in </w:t>
        </w:r>
        <w:proofErr w:type="spellStart"/>
        <w:r w:rsidRPr="001C0E1B">
          <w:t>PSCell</w:t>
        </w:r>
        <w:proofErr w:type="spellEnd"/>
        <w:r w:rsidRPr="001C0E1B">
          <w:t xml:space="preserve">. After having received at least one such report, the test system shall send a RRC message instructing the UE to release the </w:t>
        </w:r>
        <w:proofErr w:type="spellStart"/>
        <w:r w:rsidRPr="001C0E1B">
          <w:t>PSCell</w:t>
        </w:r>
        <w:proofErr w:type="spellEnd"/>
        <w:r w:rsidRPr="001C0E1B">
          <w:t>. Reception by the UE of the RRC message defines the start of T4.</w:t>
        </w:r>
      </w:ins>
    </w:p>
    <w:p w14:paraId="3707D690" w14:textId="77777777" w:rsidR="00464659" w:rsidRPr="001C0E1B" w:rsidRDefault="00464659" w:rsidP="00464659">
      <w:pPr>
        <w:rPr>
          <w:ins w:id="776" w:author="Prashant Sharma" w:date="2022-11-07T13:49:00Z"/>
        </w:rPr>
      </w:pPr>
      <w:ins w:id="777" w:author="Prashant Sharma" w:date="2022-11-07T13:49:00Z">
        <w:r w:rsidRPr="001C0E1B">
          <w:t xml:space="preserve">During T4, the UE shall release the </w:t>
        </w:r>
        <w:proofErr w:type="spellStart"/>
        <w:r w:rsidRPr="001C0E1B">
          <w:t>PSCell</w:t>
        </w:r>
        <w:proofErr w:type="spellEnd"/>
        <w:r w:rsidRPr="001C0E1B">
          <w:t>.</w:t>
        </w:r>
      </w:ins>
    </w:p>
    <w:p w14:paraId="42BF3525" w14:textId="0A46F508" w:rsidR="00464659" w:rsidRPr="001C0E1B" w:rsidRDefault="00464659" w:rsidP="00464659">
      <w:pPr>
        <w:pStyle w:val="TH"/>
        <w:rPr>
          <w:ins w:id="778" w:author="Prashant Sharma" w:date="2022-11-07T13:49:00Z"/>
        </w:rPr>
      </w:pPr>
      <w:ins w:id="779" w:author="Prashant Sharma" w:date="2022-11-07T13:49:00Z">
        <w:r w:rsidRPr="001C0E1B">
          <w:t xml:space="preserve">Table </w:t>
        </w:r>
      </w:ins>
      <w:ins w:id="780" w:author="Prashant Sharma" w:date="2022-11-07T13:59:00Z">
        <w:r w:rsidR="009C00F6">
          <w:t>A.7.5.7.X2</w:t>
        </w:r>
      </w:ins>
      <w:ins w:id="781" w:author="Prashant Sharma" w:date="2022-11-07T13:49:00Z">
        <w:r w:rsidRPr="001C0E1B">
          <w:t xml:space="preserve">.1-1: Supported test configurations for </w:t>
        </w:r>
      </w:ins>
      <w:ins w:id="782" w:author="Prashant Sharma" w:date="2022-11-07T14:01:00Z">
        <w:r w:rsidR="0013501D">
          <w:t>FR2-2</w:t>
        </w:r>
      </w:ins>
      <w:ins w:id="783" w:author="Prashant Sharma" w:date="2022-11-07T13:49:00Z">
        <w:r w:rsidRPr="001C0E1B">
          <w:t xml:space="preserve"> </w:t>
        </w:r>
        <w:proofErr w:type="spellStart"/>
        <w:r w:rsidRPr="001C0E1B">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64659" w:rsidRPr="001C0E1B" w14:paraId="2A6771F8" w14:textId="77777777" w:rsidTr="00C855C9">
        <w:trPr>
          <w:ins w:id="784" w:author="Prashant Sharma" w:date="2022-11-07T13:49:00Z"/>
        </w:trPr>
        <w:tc>
          <w:tcPr>
            <w:tcW w:w="2330" w:type="dxa"/>
            <w:shd w:val="clear" w:color="auto" w:fill="auto"/>
          </w:tcPr>
          <w:p w14:paraId="3C66A1C9" w14:textId="77777777" w:rsidR="00464659" w:rsidRPr="001C0E1B" w:rsidRDefault="00464659" w:rsidP="00C855C9">
            <w:pPr>
              <w:pStyle w:val="TAH"/>
              <w:rPr>
                <w:ins w:id="785" w:author="Prashant Sharma" w:date="2022-11-07T13:49:00Z"/>
              </w:rPr>
            </w:pPr>
            <w:ins w:id="786" w:author="Prashant Sharma" w:date="2022-11-07T13:49:00Z">
              <w:r w:rsidRPr="001C0E1B">
                <w:t>Config</w:t>
              </w:r>
            </w:ins>
          </w:p>
        </w:tc>
        <w:tc>
          <w:tcPr>
            <w:tcW w:w="7299" w:type="dxa"/>
            <w:shd w:val="clear" w:color="auto" w:fill="auto"/>
          </w:tcPr>
          <w:p w14:paraId="48597196" w14:textId="77777777" w:rsidR="00464659" w:rsidRPr="001C0E1B" w:rsidRDefault="00464659" w:rsidP="00C855C9">
            <w:pPr>
              <w:pStyle w:val="TAH"/>
              <w:rPr>
                <w:ins w:id="787" w:author="Prashant Sharma" w:date="2022-11-07T13:49:00Z"/>
              </w:rPr>
            </w:pPr>
            <w:ins w:id="788" w:author="Prashant Sharma" w:date="2022-11-07T13:49:00Z">
              <w:r w:rsidRPr="001C0E1B">
                <w:t>Description</w:t>
              </w:r>
            </w:ins>
          </w:p>
        </w:tc>
      </w:tr>
      <w:tr w:rsidR="00464659" w:rsidRPr="001C0E1B" w14:paraId="7F791745" w14:textId="77777777" w:rsidTr="00C855C9">
        <w:trPr>
          <w:ins w:id="789" w:author="Prashant Sharma" w:date="2022-11-07T13:49:00Z"/>
        </w:trPr>
        <w:tc>
          <w:tcPr>
            <w:tcW w:w="2330" w:type="dxa"/>
            <w:shd w:val="clear" w:color="auto" w:fill="auto"/>
          </w:tcPr>
          <w:p w14:paraId="5D8BEED7" w14:textId="77777777" w:rsidR="00464659" w:rsidRPr="001C0E1B" w:rsidRDefault="00464659" w:rsidP="00C855C9">
            <w:pPr>
              <w:pStyle w:val="TAL"/>
              <w:rPr>
                <w:ins w:id="790" w:author="Prashant Sharma" w:date="2022-11-07T13:49:00Z"/>
              </w:rPr>
            </w:pPr>
            <w:ins w:id="791" w:author="Prashant Sharma" w:date="2022-11-07T13:49:00Z">
              <w:r w:rsidRPr="001C0E1B">
                <w:t>1</w:t>
              </w:r>
            </w:ins>
          </w:p>
        </w:tc>
        <w:tc>
          <w:tcPr>
            <w:tcW w:w="7299" w:type="dxa"/>
            <w:shd w:val="clear" w:color="auto" w:fill="auto"/>
          </w:tcPr>
          <w:p w14:paraId="5C568D57" w14:textId="3F4820AC" w:rsidR="00464659" w:rsidRPr="001C0E1B" w:rsidRDefault="00464659" w:rsidP="00C855C9">
            <w:pPr>
              <w:pStyle w:val="TAL"/>
              <w:rPr>
                <w:ins w:id="792" w:author="Prashant Sharma" w:date="2022-11-07T13:49:00Z"/>
              </w:rPr>
            </w:pPr>
            <w:ins w:id="793" w:author="Prashant Sharma" w:date="2022-11-07T13:49:00Z">
              <w:r w:rsidRPr="001C0E1B">
                <w:t xml:space="preserve">FR1 FDD SSB SCS 15kHz BW 10MHz – </w:t>
              </w:r>
            </w:ins>
            <w:ins w:id="794" w:author="Prashant Sharma" w:date="2022-11-07T14:01:00Z">
              <w:r w:rsidR="0013501D">
                <w:t>FR2-2</w:t>
              </w:r>
            </w:ins>
            <w:ins w:id="795" w:author="Prashant Sharma" w:date="2022-11-07T13:49:00Z">
              <w:r w:rsidRPr="001C0E1B">
                <w:t xml:space="preserve"> TDD SSB SCS </w:t>
              </w:r>
            </w:ins>
            <w:ins w:id="796" w:author="Prashant Sharma" w:date="2022-11-07T14:13:00Z">
              <w:r w:rsidR="006F6FCD">
                <w:t>12</w:t>
              </w:r>
            </w:ins>
            <w:ins w:id="797" w:author="Prashant Sharma" w:date="2022-11-07T13:49:00Z">
              <w:r w:rsidRPr="001C0E1B">
                <w:t>0kHz BW 100MHz</w:t>
              </w:r>
            </w:ins>
          </w:p>
        </w:tc>
      </w:tr>
      <w:tr w:rsidR="00464659" w:rsidRPr="001C0E1B" w14:paraId="582B1BB5" w14:textId="77777777" w:rsidTr="00C855C9">
        <w:trPr>
          <w:ins w:id="798" w:author="Prashant Sharma" w:date="2022-11-07T13:49:00Z"/>
        </w:trPr>
        <w:tc>
          <w:tcPr>
            <w:tcW w:w="2330" w:type="dxa"/>
            <w:shd w:val="clear" w:color="auto" w:fill="auto"/>
          </w:tcPr>
          <w:p w14:paraId="637EBC02" w14:textId="77777777" w:rsidR="00464659" w:rsidRPr="001C0E1B" w:rsidRDefault="00464659" w:rsidP="00C855C9">
            <w:pPr>
              <w:pStyle w:val="TAL"/>
              <w:rPr>
                <w:ins w:id="799" w:author="Prashant Sharma" w:date="2022-11-07T13:49:00Z"/>
              </w:rPr>
            </w:pPr>
            <w:ins w:id="800" w:author="Prashant Sharma" w:date="2022-11-07T13:49:00Z">
              <w:r w:rsidRPr="001C0E1B">
                <w:t>2</w:t>
              </w:r>
            </w:ins>
          </w:p>
        </w:tc>
        <w:tc>
          <w:tcPr>
            <w:tcW w:w="7299" w:type="dxa"/>
            <w:shd w:val="clear" w:color="auto" w:fill="auto"/>
          </w:tcPr>
          <w:p w14:paraId="0FFF8201" w14:textId="6926D7EF" w:rsidR="00464659" w:rsidRPr="001C0E1B" w:rsidRDefault="00464659" w:rsidP="00C855C9">
            <w:pPr>
              <w:pStyle w:val="TAL"/>
              <w:rPr>
                <w:ins w:id="801" w:author="Prashant Sharma" w:date="2022-11-07T13:49:00Z"/>
              </w:rPr>
            </w:pPr>
            <w:ins w:id="802" w:author="Prashant Sharma" w:date="2022-11-07T13:49:00Z">
              <w:r w:rsidRPr="001C0E1B">
                <w:t xml:space="preserve">FR1 TDD SSB SCS 15kHz BW 10MHz – </w:t>
              </w:r>
            </w:ins>
            <w:ins w:id="803" w:author="Prashant Sharma" w:date="2022-11-07T14:01:00Z">
              <w:r w:rsidR="0013501D">
                <w:t>FR2-2</w:t>
              </w:r>
            </w:ins>
            <w:ins w:id="804" w:author="Prashant Sharma" w:date="2022-11-07T13:49:00Z">
              <w:r w:rsidRPr="001C0E1B">
                <w:t xml:space="preserve"> TDD SSB SCS </w:t>
              </w:r>
            </w:ins>
            <w:ins w:id="805" w:author="Prashant Sharma" w:date="2022-11-07T14:13:00Z">
              <w:r w:rsidR="006F6FCD">
                <w:t>12</w:t>
              </w:r>
            </w:ins>
            <w:ins w:id="806" w:author="Prashant Sharma" w:date="2022-11-07T13:49:00Z">
              <w:r w:rsidRPr="001C0E1B">
                <w:t>0kHz BW 100MHz</w:t>
              </w:r>
            </w:ins>
          </w:p>
        </w:tc>
      </w:tr>
      <w:tr w:rsidR="00464659" w:rsidRPr="001C0E1B" w14:paraId="7F067C16" w14:textId="77777777" w:rsidTr="00C855C9">
        <w:trPr>
          <w:ins w:id="807" w:author="Prashant Sharma" w:date="2022-11-07T13:49:00Z"/>
        </w:trPr>
        <w:tc>
          <w:tcPr>
            <w:tcW w:w="2330" w:type="dxa"/>
            <w:shd w:val="clear" w:color="auto" w:fill="auto"/>
          </w:tcPr>
          <w:p w14:paraId="08D2C334" w14:textId="77777777" w:rsidR="00464659" w:rsidRPr="001C0E1B" w:rsidRDefault="00464659" w:rsidP="00C855C9">
            <w:pPr>
              <w:pStyle w:val="TAL"/>
              <w:rPr>
                <w:ins w:id="808" w:author="Prashant Sharma" w:date="2022-11-07T13:49:00Z"/>
              </w:rPr>
            </w:pPr>
            <w:ins w:id="809" w:author="Prashant Sharma" w:date="2022-11-07T13:49:00Z">
              <w:r w:rsidRPr="001C0E1B">
                <w:t>3</w:t>
              </w:r>
            </w:ins>
          </w:p>
        </w:tc>
        <w:tc>
          <w:tcPr>
            <w:tcW w:w="7299" w:type="dxa"/>
            <w:shd w:val="clear" w:color="auto" w:fill="auto"/>
          </w:tcPr>
          <w:p w14:paraId="18974A34" w14:textId="00A0E0A9" w:rsidR="00464659" w:rsidRPr="001C0E1B" w:rsidRDefault="00464659" w:rsidP="00C855C9">
            <w:pPr>
              <w:pStyle w:val="TAL"/>
              <w:rPr>
                <w:ins w:id="810" w:author="Prashant Sharma" w:date="2022-11-07T13:49:00Z"/>
              </w:rPr>
            </w:pPr>
            <w:ins w:id="811" w:author="Prashant Sharma" w:date="2022-11-07T13:49:00Z">
              <w:r w:rsidRPr="001C0E1B">
                <w:t xml:space="preserve">FR1 TDD SSB SCS 30kHz BW 40MHz – </w:t>
              </w:r>
            </w:ins>
            <w:ins w:id="812" w:author="Prashant Sharma" w:date="2022-11-07T14:01:00Z">
              <w:r w:rsidR="0013501D">
                <w:t>FR2-2</w:t>
              </w:r>
            </w:ins>
            <w:ins w:id="813" w:author="Prashant Sharma" w:date="2022-11-07T13:49:00Z">
              <w:r w:rsidRPr="001C0E1B">
                <w:t xml:space="preserve"> TDD SSB SCS </w:t>
              </w:r>
            </w:ins>
            <w:ins w:id="814" w:author="Prashant Sharma" w:date="2022-11-07T14:13:00Z">
              <w:r w:rsidR="006F6FCD">
                <w:t>12</w:t>
              </w:r>
            </w:ins>
            <w:ins w:id="815" w:author="Prashant Sharma" w:date="2022-11-07T13:49:00Z">
              <w:r w:rsidRPr="001C0E1B">
                <w:t>0kHz BW 100MHz</w:t>
              </w:r>
            </w:ins>
          </w:p>
        </w:tc>
      </w:tr>
      <w:tr w:rsidR="00464659" w:rsidRPr="001C0E1B" w14:paraId="64E2A839" w14:textId="77777777" w:rsidTr="00C855C9">
        <w:trPr>
          <w:trHeight w:val="199"/>
          <w:ins w:id="816" w:author="Prashant Sharma" w:date="2022-11-07T13:49:00Z"/>
        </w:trPr>
        <w:tc>
          <w:tcPr>
            <w:tcW w:w="9629" w:type="dxa"/>
            <w:gridSpan w:val="2"/>
            <w:shd w:val="clear" w:color="auto" w:fill="auto"/>
          </w:tcPr>
          <w:p w14:paraId="36D357F8" w14:textId="77777777" w:rsidR="00464659" w:rsidRPr="001C0E1B" w:rsidRDefault="00464659" w:rsidP="00C855C9">
            <w:pPr>
              <w:pStyle w:val="TAN"/>
              <w:rPr>
                <w:ins w:id="817" w:author="Prashant Sharma" w:date="2022-11-07T13:49:00Z"/>
                <w:lang w:eastAsia="zh-CN"/>
              </w:rPr>
            </w:pPr>
            <w:ins w:id="818" w:author="Prashant Sharma" w:date="2022-11-07T13:49:00Z">
              <w:r w:rsidRPr="001C0E1B">
                <w:t>Note 1:</w:t>
              </w:r>
              <w:r w:rsidRPr="001C0E1B">
                <w:tab/>
                <w:t>The UE is only required to be tested in one of the supported test configurations</w:t>
              </w:r>
            </w:ins>
          </w:p>
        </w:tc>
      </w:tr>
    </w:tbl>
    <w:p w14:paraId="665C7875" w14:textId="77777777" w:rsidR="00464659" w:rsidRPr="001C0E1B" w:rsidRDefault="00464659" w:rsidP="00464659">
      <w:pPr>
        <w:jc w:val="both"/>
        <w:rPr>
          <w:ins w:id="819" w:author="Prashant Sharma" w:date="2022-11-07T13:49:00Z"/>
          <w:szCs w:val="24"/>
        </w:rPr>
      </w:pPr>
    </w:p>
    <w:p w14:paraId="048613F9" w14:textId="669653E6" w:rsidR="00464659" w:rsidRPr="001C0E1B" w:rsidRDefault="00464659" w:rsidP="00464659">
      <w:pPr>
        <w:pStyle w:val="TH"/>
        <w:rPr>
          <w:ins w:id="820" w:author="Prashant Sharma" w:date="2022-11-07T13:49:00Z"/>
          <w:lang w:eastAsia="zh-CN"/>
        </w:rPr>
      </w:pPr>
      <w:ins w:id="821" w:author="Prashant Sharma" w:date="2022-11-07T13:49:00Z">
        <w:r w:rsidRPr="001C0E1B">
          <w:t xml:space="preserve">Table </w:t>
        </w:r>
      </w:ins>
      <w:ins w:id="822" w:author="Prashant Sharma" w:date="2022-11-07T13:59:00Z">
        <w:r w:rsidR="009C00F6">
          <w:t>A.7.5.7.X2</w:t>
        </w:r>
      </w:ins>
      <w:ins w:id="823" w:author="Prashant Sharma" w:date="2022-11-07T13:49:00Z">
        <w:r w:rsidRPr="001C0E1B">
          <w:rPr>
            <w:rFonts w:eastAsia="MS Mincho"/>
            <w:bCs/>
          </w:rPr>
          <w:t>.1</w:t>
        </w:r>
        <w:r w:rsidRPr="001C0E1B">
          <w:t xml:space="preserve">-2: General test parameters for </w:t>
        </w:r>
        <w:proofErr w:type="spellStart"/>
        <w:r w:rsidRPr="001C0E1B">
          <w:t>PSCell</w:t>
        </w:r>
        <w:proofErr w:type="spellEnd"/>
        <w:r w:rsidRPr="001C0E1B">
          <w:t xml:space="preserve"> addition and release delay</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464659" w:rsidRPr="001C0E1B" w14:paraId="29AABA8D" w14:textId="77777777" w:rsidTr="00C855C9">
        <w:trPr>
          <w:cantSplit/>
          <w:jc w:val="center"/>
          <w:ins w:id="824" w:author="Prashant Sharma" w:date="2022-11-07T13:49:00Z"/>
        </w:trPr>
        <w:tc>
          <w:tcPr>
            <w:tcW w:w="2689" w:type="dxa"/>
            <w:tcBorders>
              <w:top w:val="single" w:sz="4" w:space="0" w:color="auto"/>
              <w:left w:val="single" w:sz="4" w:space="0" w:color="auto"/>
              <w:bottom w:val="single" w:sz="4" w:space="0" w:color="auto"/>
              <w:right w:val="single" w:sz="4" w:space="0" w:color="auto"/>
            </w:tcBorders>
            <w:hideMark/>
          </w:tcPr>
          <w:p w14:paraId="26B8E76A" w14:textId="77777777" w:rsidR="00464659" w:rsidRPr="001C0E1B" w:rsidRDefault="00464659" w:rsidP="00C855C9">
            <w:pPr>
              <w:pStyle w:val="TAH"/>
              <w:rPr>
                <w:ins w:id="825" w:author="Prashant Sharma" w:date="2022-11-07T13:49:00Z"/>
                <w:lang w:eastAsia="ja-JP"/>
              </w:rPr>
            </w:pPr>
            <w:ins w:id="826" w:author="Prashant Sharma" w:date="2022-11-07T13:49:00Z">
              <w:r w:rsidRPr="001C0E1B">
                <w:t>Parameter</w:t>
              </w:r>
            </w:ins>
          </w:p>
        </w:tc>
        <w:tc>
          <w:tcPr>
            <w:tcW w:w="708" w:type="dxa"/>
            <w:tcBorders>
              <w:top w:val="single" w:sz="4" w:space="0" w:color="auto"/>
              <w:left w:val="single" w:sz="4" w:space="0" w:color="auto"/>
              <w:bottom w:val="single" w:sz="4" w:space="0" w:color="auto"/>
              <w:right w:val="single" w:sz="4" w:space="0" w:color="auto"/>
            </w:tcBorders>
            <w:hideMark/>
          </w:tcPr>
          <w:p w14:paraId="1E928A94" w14:textId="77777777" w:rsidR="00464659" w:rsidRPr="001C0E1B" w:rsidRDefault="00464659" w:rsidP="00C855C9">
            <w:pPr>
              <w:pStyle w:val="TAH"/>
              <w:rPr>
                <w:ins w:id="827" w:author="Prashant Sharma" w:date="2022-11-07T13:49:00Z"/>
                <w:lang w:eastAsia="ja-JP"/>
              </w:rPr>
            </w:pPr>
            <w:ins w:id="828" w:author="Prashant Sharma" w:date="2022-11-07T13:49:00Z">
              <w:r w:rsidRPr="001C0E1B">
                <w:t>Unit</w:t>
              </w:r>
            </w:ins>
          </w:p>
        </w:tc>
        <w:tc>
          <w:tcPr>
            <w:tcW w:w="2806" w:type="dxa"/>
            <w:tcBorders>
              <w:top w:val="single" w:sz="4" w:space="0" w:color="auto"/>
              <w:left w:val="single" w:sz="4" w:space="0" w:color="auto"/>
              <w:bottom w:val="single" w:sz="4" w:space="0" w:color="auto"/>
              <w:right w:val="single" w:sz="4" w:space="0" w:color="auto"/>
            </w:tcBorders>
            <w:hideMark/>
          </w:tcPr>
          <w:p w14:paraId="76DB04A9" w14:textId="77777777" w:rsidR="00464659" w:rsidRPr="001C0E1B" w:rsidRDefault="00464659" w:rsidP="00C855C9">
            <w:pPr>
              <w:pStyle w:val="TAH"/>
              <w:rPr>
                <w:ins w:id="829" w:author="Prashant Sharma" w:date="2022-11-07T13:49:00Z"/>
                <w:lang w:eastAsia="ja-JP"/>
              </w:rPr>
            </w:pPr>
            <w:ins w:id="830" w:author="Prashant Sharma" w:date="2022-11-07T13:49: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4B4ED0BD" w14:textId="77777777" w:rsidR="00464659" w:rsidRPr="001C0E1B" w:rsidRDefault="00464659" w:rsidP="00C855C9">
            <w:pPr>
              <w:pStyle w:val="TAH"/>
              <w:rPr>
                <w:ins w:id="831" w:author="Prashant Sharma" w:date="2022-11-07T13:49:00Z"/>
                <w:lang w:eastAsia="ja-JP"/>
              </w:rPr>
            </w:pPr>
            <w:ins w:id="832" w:author="Prashant Sharma" w:date="2022-11-07T13:49:00Z">
              <w:r w:rsidRPr="001C0E1B">
                <w:t>Comment</w:t>
              </w:r>
            </w:ins>
          </w:p>
        </w:tc>
      </w:tr>
      <w:tr w:rsidR="00464659" w:rsidRPr="001C0E1B" w14:paraId="1777ABF1" w14:textId="77777777" w:rsidTr="00C855C9">
        <w:trPr>
          <w:cantSplit/>
          <w:jc w:val="center"/>
          <w:ins w:id="833" w:author="Prashant Sharma" w:date="2022-11-07T13:49:00Z"/>
        </w:trPr>
        <w:tc>
          <w:tcPr>
            <w:tcW w:w="2689" w:type="dxa"/>
            <w:tcBorders>
              <w:top w:val="single" w:sz="4" w:space="0" w:color="auto"/>
              <w:left w:val="single" w:sz="4" w:space="0" w:color="auto"/>
              <w:bottom w:val="single" w:sz="4" w:space="0" w:color="auto"/>
              <w:right w:val="single" w:sz="4" w:space="0" w:color="auto"/>
            </w:tcBorders>
          </w:tcPr>
          <w:p w14:paraId="15C38F8A" w14:textId="77777777" w:rsidR="00464659" w:rsidRPr="001C0E1B" w:rsidRDefault="00464659" w:rsidP="00C855C9">
            <w:pPr>
              <w:pStyle w:val="TAL"/>
              <w:rPr>
                <w:ins w:id="834" w:author="Prashant Sharma" w:date="2022-11-07T13:49:00Z"/>
              </w:rPr>
            </w:pPr>
            <w:ins w:id="835" w:author="Prashant Sharma" w:date="2022-11-07T13:49:00Z">
              <w:r w:rsidRPr="001C0E1B">
                <w:t>RF Channel Number</w:t>
              </w:r>
            </w:ins>
          </w:p>
        </w:tc>
        <w:tc>
          <w:tcPr>
            <w:tcW w:w="708" w:type="dxa"/>
            <w:tcBorders>
              <w:top w:val="single" w:sz="4" w:space="0" w:color="auto"/>
              <w:left w:val="single" w:sz="4" w:space="0" w:color="auto"/>
              <w:bottom w:val="single" w:sz="4" w:space="0" w:color="auto"/>
              <w:right w:val="single" w:sz="4" w:space="0" w:color="auto"/>
            </w:tcBorders>
          </w:tcPr>
          <w:p w14:paraId="0A664C38" w14:textId="77777777" w:rsidR="00464659" w:rsidRPr="001C0E1B" w:rsidRDefault="00464659" w:rsidP="00C855C9">
            <w:pPr>
              <w:pStyle w:val="TAC"/>
              <w:rPr>
                <w:ins w:id="836" w:author="Prashant Sharma" w:date="2022-11-07T13:49:00Z"/>
                <w:lang w:eastAsia="ja-JP"/>
              </w:rPr>
            </w:pPr>
          </w:p>
        </w:tc>
        <w:tc>
          <w:tcPr>
            <w:tcW w:w="2806" w:type="dxa"/>
            <w:tcBorders>
              <w:top w:val="single" w:sz="4" w:space="0" w:color="auto"/>
              <w:left w:val="single" w:sz="4" w:space="0" w:color="auto"/>
              <w:bottom w:val="single" w:sz="4" w:space="0" w:color="auto"/>
              <w:right w:val="single" w:sz="4" w:space="0" w:color="auto"/>
            </w:tcBorders>
          </w:tcPr>
          <w:p w14:paraId="1186C4D5" w14:textId="77777777" w:rsidR="00464659" w:rsidRPr="001C0E1B" w:rsidRDefault="00464659" w:rsidP="00C855C9">
            <w:pPr>
              <w:pStyle w:val="TAC"/>
              <w:rPr>
                <w:ins w:id="837" w:author="Prashant Sharma" w:date="2022-11-07T13:49:00Z"/>
              </w:rPr>
            </w:pPr>
            <w:ins w:id="838" w:author="Prashant Sharma" w:date="2022-11-07T13:49:00Z">
              <w:r w:rsidRPr="001C0E1B">
                <w:t>1, 2</w:t>
              </w:r>
            </w:ins>
          </w:p>
        </w:tc>
        <w:tc>
          <w:tcPr>
            <w:tcW w:w="3652" w:type="dxa"/>
            <w:tcBorders>
              <w:top w:val="single" w:sz="4" w:space="0" w:color="auto"/>
              <w:left w:val="single" w:sz="4" w:space="0" w:color="auto"/>
              <w:bottom w:val="single" w:sz="4" w:space="0" w:color="auto"/>
              <w:right w:val="single" w:sz="4" w:space="0" w:color="auto"/>
            </w:tcBorders>
          </w:tcPr>
          <w:p w14:paraId="7A39D39A" w14:textId="77777777" w:rsidR="00464659" w:rsidRPr="001C0E1B" w:rsidRDefault="00464659" w:rsidP="00C855C9">
            <w:pPr>
              <w:pStyle w:val="TAL"/>
              <w:jc w:val="center"/>
              <w:rPr>
                <w:ins w:id="839" w:author="Prashant Sharma" w:date="2022-11-07T13:49:00Z"/>
              </w:rPr>
            </w:pPr>
            <w:ins w:id="840" w:author="Prashant Sharma" w:date="2022-11-07T13:49:00Z">
              <w:r w:rsidRPr="001C0E1B">
                <w:rPr>
                  <w:lang w:eastAsia="zh-CN"/>
                </w:rPr>
                <w:t>Two</w:t>
              </w:r>
              <w:r w:rsidRPr="001C0E1B">
                <w:t xml:space="preserve"> radio channels are used for this test</w:t>
              </w:r>
            </w:ins>
          </w:p>
        </w:tc>
      </w:tr>
      <w:tr w:rsidR="00464659" w:rsidRPr="001C0E1B" w14:paraId="7561112D" w14:textId="77777777" w:rsidTr="00C855C9">
        <w:trPr>
          <w:cantSplit/>
          <w:jc w:val="center"/>
          <w:ins w:id="841" w:author="Prashant Sharma" w:date="2022-11-07T13:49:00Z"/>
        </w:trPr>
        <w:tc>
          <w:tcPr>
            <w:tcW w:w="2689" w:type="dxa"/>
            <w:tcBorders>
              <w:top w:val="single" w:sz="4" w:space="0" w:color="auto"/>
              <w:left w:val="single" w:sz="4" w:space="0" w:color="auto"/>
              <w:bottom w:val="single" w:sz="4" w:space="0" w:color="auto"/>
              <w:right w:val="single" w:sz="4" w:space="0" w:color="auto"/>
            </w:tcBorders>
            <w:hideMark/>
          </w:tcPr>
          <w:p w14:paraId="650BECBA" w14:textId="77777777" w:rsidR="00464659" w:rsidRPr="001C0E1B" w:rsidRDefault="00464659" w:rsidP="00C855C9">
            <w:pPr>
              <w:pStyle w:val="TAL"/>
              <w:rPr>
                <w:ins w:id="842" w:author="Prashant Sharma" w:date="2022-11-07T13:49:00Z"/>
                <w:lang w:eastAsia="ja-JP"/>
              </w:rPr>
            </w:pPr>
            <w:ins w:id="843" w:author="Prashant Sharma" w:date="2022-11-07T13:49:00Z">
              <w:r w:rsidRPr="001C0E1B">
                <w:t xml:space="preserve">Active </w:t>
              </w:r>
              <w:proofErr w:type="spellStart"/>
              <w:r w:rsidRPr="001C0E1B">
                <w:t>PCell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158593E8" w14:textId="77777777" w:rsidR="00464659" w:rsidRPr="001C0E1B" w:rsidRDefault="00464659" w:rsidP="00C855C9">
            <w:pPr>
              <w:pStyle w:val="TAC"/>
              <w:rPr>
                <w:ins w:id="844" w:author="Prashant Sharma" w:date="2022-11-07T13:49:00Z"/>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4087FA2E" w14:textId="77777777" w:rsidR="00464659" w:rsidRPr="001C0E1B" w:rsidRDefault="00464659" w:rsidP="00C855C9">
            <w:pPr>
              <w:pStyle w:val="TAC"/>
              <w:rPr>
                <w:ins w:id="845" w:author="Prashant Sharma" w:date="2022-11-07T13:49:00Z"/>
                <w:lang w:eastAsia="ja-JP"/>
              </w:rPr>
            </w:pPr>
            <w:ins w:id="846" w:author="Prashant Sharma" w:date="2022-11-07T13:49: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3B959AD1" w14:textId="77777777" w:rsidR="00464659" w:rsidRPr="001C0E1B" w:rsidRDefault="00464659" w:rsidP="00C855C9">
            <w:pPr>
              <w:pStyle w:val="TAL"/>
              <w:jc w:val="center"/>
              <w:rPr>
                <w:ins w:id="847" w:author="Prashant Sharma" w:date="2022-11-07T13:49:00Z"/>
                <w:lang w:eastAsia="ja-JP"/>
              </w:rPr>
            </w:pPr>
            <w:proofErr w:type="spellStart"/>
            <w:ins w:id="848" w:author="Prashant Sharma" w:date="2022-11-07T13:49:00Z">
              <w:r w:rsidRPr="001C0E1B">
                <w:t>PCell</w:t>
              </w:r>
              <w:proofErr w:type="spellEnd"/>
              <w:r w:rsidRPr="001C0E1B">
                <w:t xml:space="preserve"> on RF channel number 1 in FR1</w:t>
              </w:r>
            </w:ins>
          </w:p>
        </w:tc>
      </w:tr>
      <w:tr w:rsidR="00464659" w:rsidRPr="001C0E1B" w14:paraId="5CD52B94" w14:textId="77777777" w:rsidTr="00C855C9">
        <w:trPr>
          <w:cantSplit/>
          <w:jc w:val="center"/>
          <w:ins w:id="849" w:author="Prashant Sharma" w:date="2022-11-07T13:49:00Z"/>
        </w:trPr>
        <w:tc>
          <w:tcPr>
            <w:tcW w:w="2689" w:type="dxa"/>
            <w:tcBorders>
              <w:top w:val="single" w:sz="4" w:space="0" w:color="auto"/>
              <w:left w:val="single" w:sz="4" w:space="0" w:color="auto"/>
              <w:bottom w:val="single" w:sz="4" w:space="0" w:color="auto"/>
              <w:right w:val="single" w:sz="4" w:space="0" w:color="auto"/>
            </w:tcBorders>
          </w:tcPr>
          <w:p w14:paraId="27DCCF9B" w14:textId="77777777" w:rsidR="00464659" w:rsidRPr="001C0E1B" w:rsidRDefault="00464659" w:rsidP="00C855C9">
            <w:pPr>
              <w:pStyle w:val="TAL"/>
              <w:rPr>
                <w:ins w:id="850" w:author="Prashant Sharma" w:date="2022-11-07T13:49:00Z"/>
                <w:lang w:eastAsia="ja-JP"/>
              </w:rPr>
            </w:pPr>
            <w:ins w:id="851" w:author="Prashant Sharma" w:date="2022-11-07T13:49:00Z">
              <w:r w:rsidRPr="001C0E1B">
                <w:t>Neighbour cell</w:t>
              </w:r>
            </w:ins>
          </w:p>
        </w:tc>
        <w:tc>
          <w:tcPr>
            <w:tcW w:w="708" w:type="dxa"/>
            <w:tcBorders>
              <w:top w:val="single" w:sz="4" w:space="0" w:color="auto"/>
              <w:left w:val="single" w:sz="4" w:space="0" w:color="auto"/>
              <w:bottom w:val="single" w:sz="4" w:space="0" w:color="auto"/>
              <w:right w:val="single" w:sz="4" w:space="0" w:color="auto"/>
            </w:tcBorders>
          </w:tcPr>
          <w:p w14:paraId="5D152248" w14:textId="77777777" w:rsidR="00464659" w:rsidRPr="001C0E1B" w:rsidRDefault="00464659" w:rsidP="00C855C9">
            <w:pPr>
              <w:pStyle w:val="TAC"/>
              <w:rPr>
                <w:ins w:id="852" w:author="Prashant Sharma" w:date="2022-11-07T13:49:00Z"/>
                <w:lang w:eastAsia="ja-JP"/>
              </w:rPr>
            </w:pPr>
          </w:p>
        </w:tc>
        <w:tc>
          <w:tcPr>
            <w:tcW w:w="2806" w:type="dxa"/>
            <w:tcBorders>
              <w:top w:val="single" w:sz="4" w:space="0" w:color="auto"/>
              <w:left w:val="single" w:sz="4" w:space="0" w:color="auto"/>
              <w:bottom w:val="single" w:sz="4" w:space="0" w:color="auto"/>
              <w:right w:val="single" w:sz="4" w:space="0" w:color="auto"/>
            </w:tcBorders>
          </w:tcPr>
          <w:p w14:paraId="0ED10E1C" w14:textId="77777777" w:rsidR="00464659" w:rsidRPr="001C0E1B" w:rsidRDefault="00464659" w:rsidP="00C855C9">
            <w:pPr>
              <w:pStyle w:val="TAC"/>
              <w:rPr>
                <w:ins w:id="853" w:author="Prashant Sharma" w:date="2022-11-07T13:49:00Z"/>
                <w:lang w:eastAsia="ja-JP"/>
              </w:rPr>
            </w:pPr>
            <w:ins w:id="854" w:author="Prashant Sharma" w:date="2022-11-07T13:49:00Z">
              <w:r w:rsidRPr="001C0E1B">
                <w:t>Cell 2</w:t>
              </w:r>
            </w:ins>
          </w:p>
        </w:tc>
        <w:tc>
          <w:tcPr>
            <w:tcW w:w="3652" w:type="dxa"/>
            <w:tcBorders>
              <w:top w:val="single" w:sz="4" w:space="0" w:color="auto"/>
              <w:left w:val="single" w:sz="4" w:space="0" w:color="auto"/>
              <w:bottom w:val="single" w:sz="4" w:space="0" w:color="auto"/>
              <w:right w:val="single" w:sz="4" w:space="0" w:color="auto"/>
            </w:tcBorders>
          </w:tcPr>
          <w:p w14:paraId="0516F582" w14:textId="2FE2D585" w:rsidR="00464659" w:rsidRPr="001C0E1B" w:rsidRDefault="00464659" w:rsidP="00C855C9">
            <w:pPr>
              <w:pStyle w:val="TAL"/>
              <w:jc w:val="center"/>
              <w:rPr>
                <w:ins w:id="855" w:author="Prashant Sharma" w:date="2022-11-07T13:49:00Z"/>
                <w:lang w:eastAsia="ja-JP"/>
              </w:rPr>
            </w:pPr>
            <w:ins w:id="856" w:author="Prashant Sharma" w:date="2022-11-07T13:49:00Z">
              <w:r w:rsidRPr="001C0E1B">
                <w:t>Neighbour cell (</w:t>
              </w:r>
              <w:proofErr w:type="spellStart"/>
              <w:r w:rsidRPr="001C0E1B">
                <w:t>PSCell</w:t>
              </w:r>
              <w:proofErr w:type="spellEnd"/>
              <w:r w:rsidRPr="001C0E1B">
                <w:t xml:space="preserve">-to-be) on RF channel number 2 in </w:t>
              </w:r>
            </w:ins>
            <w:ins w:id="857" w:author="Prashant Sharma" w:date="2022-11-07T14:01:00Z">
              <w:r w:rsidR="0013501D">
                <w:t>FR2-2</w:t>
              </w:r>
            </w:ins>
          </w:p>
        </w:tc>
      </w:tr>
      <w:tr w:rsidR="00464659" w:rsidRPr="001C0E1B" w14:paraId="4CADC292" w14:textId="77777777" w:rsidTr="00C855C9">
        <w:trPr>
          <w:cantSplit/>
          <w:jc w:val="center"/>
          <w:ins w:id="858" w:author="Prashant Sharma" w:date="2022-11-07T13:49:00Z"/>
        </w:trPr>
        <w:tc>
          <w:tcPr>
            <w:tcW w:w="2689" w:type="dxa"/>
            <w:tcBorders>
              <w:top w:val="single" w:sz="4" w:space="0" w:color="auto"/>
              <w:left w:val="single" w:sz="4" w:space="0" w:color="auto"/>
              <w:bottom w:val="single" w:sz="4" w:space="0" w:color="auto"/>
              <w:right w:val="single" w:sz="4" w:space="0" w:color="auto"/>
            </w:tcBorders>
          </w:tcPr>
          <w:p w14:paraId="78F5C52C" w14:textId="77777777" w:rsidR="00464659" w:rsidRPr="001C0E1B" w:rsidRDefault="00464659" w:rsidP="00C855C9">
            <w:pPr>
              <w:pStyle w:val="TAL"/>
              <w:rPr>
                <w:ins w:id="859" w:author="Prashant Sharma" w:date="2022-11-07T13:49:00Z"/>
                <w:rFonts w:cs="Arial"/>
                <w:lang w:eastAsia="ja-JP"/>
              </w:rPr>
            </w:pPr>
            <w:ins w:id="860" w:author="Prashant Sharma" w:date="2022-11-07T13:49:00Z">
              <w:r w:rsidRPr="001C0E1B">
                <w:rPr>
                  <w:rFonts w:cs="Arial"/>
                </w:rPr>
                <w:t>DRX</w:t>
              </w:r>
            </w:ins>
          </w:p>
        </w:tc>
        <w:tc>
          <w:tcPr>
            <w:tcW w:w="708" w:type="dxa"/>
            <w:tcBorders>
              <w:top w:val="single" w:sz="4" w:space="0" w:color="auto"/>
              <w:left w:val="single" w:sz="4" w:space="0" w:color="auto"/>
              <w:bottom w:val="single" w:sz="4" w:space="0" w:color="auto"/>
              <w:right w:val="single" w:sz="4" w:space="0" w:color="auto"/>
            </w:tcBorders>
          </w:tcPr>
          <w:p w14:paraId="079A2538" w14:textId="77777777" w:rsidR="00464659" w:rsidRPr="001C0E1B" w:rsidRDefault="00464659" w:rsidP="00C855C9">
            <w:pPr>
              <w:pStyle w:val="TAC"/>
              <w:rPr>
                <w:ins w:id="861" w:author="Prashant Sharma" w:date="2022-11-07T13:49:00Z"/>
                <w:lang w:eastAsia="ja-JP"/>
              </w:rPr>
            </w:pPr>
          </w:p>
        </w:tc>
        <w:tc>
          <w:tcPr>
            <w:tcW w:w="2806" w:type="dxa"/>
            <w:tcBorders>
              <w:top w:val="single" w:sz="4" w:space="0" w:color="auto"/>
              <w:left w:val="single" w:sz="4" w:space="0" w:color="auto"/>
              <w:bottom w:val="single" w:sz="4" w:space="0" w:color="auto"/>
              <w:right w:val="single" w:sz="4" w:space="0" w:color="auto"/>
            </w:tcBorders>
          </w:tcPr>
          <w:p w14:paraId="3F928F1D" w14:textId="77777777" w:rsidR="00464659" w:rsidRPr="001C0E1B" w:rsidRDefault="00464659" w:rsidP="00C855C9">
            <w:pPr>
              <w:pStyle w:val="TAC"/>
              <w:rPr>
                <w:ins w:id="862" w:author="Prashant Sharma" w:date="2022-11-07T13:49:00Z"/>
                <w:lang w:eastAsia="ja-JP"/>
              </w:rPr>
            </w:pPr>
            <w:ins w:id="863" w:author="Prashant Sharma" w:date="2022-11-07T13:49:00Z">
              <w:r w:rsidRPr="001C0E1B">
                <w:t>OFF</w:t>
              </w:r>
            </w:ins>
          </w:p>
        </w:tc>
        <w:tc>
          <w:tcPr>
            <w:tcW w:w="3652" w:type="dxa"/>
            <w:tcBorders>
              <w:top w:val="single" w:sz="4" w:space="0" w:color="auto"/>
              <w:left w:val="single" w:sz="4" w:space="0" w:color="auto"/>
              <w:bottom w:val="single" w:sz="4" w:space="0" w:color="auto"/>
              <w:right w:val="single" w:sz="4" w:space="0" w:color="auto"/>
            </w:tcBorders>
          </w:tcPr>
          <w:p w14:paraId="74892718" w14:textId="77777777" w:rsidR="00464659" w:rsidRPr="001C0E1B" w:rsidRDefault="00464659" w:rsidP="00C855C9">
            <w:pPr>
              <w:pStyle w:val="TAL"/>
              <w:jc w:val="center"/>
              <w:rPr>
                <w:ins w:id="864" w:author="Prashant Sharma" w:date="2022-11-07T13:49:00Z"/>
                <w:lang w:eastAsia="ja-JP"/>
              </w:rPr>
            </w:pPr>
            <w:ins w:id="865" w:author="Prashant Sharma" w:date="2022-11-07T13:49:00Z">
              <w:r w:rsidRPr="001C0E1B">
                <w:rPr>
                  <w:lang w:eastAsia="ja-JP"/>
                </w:rPr>
                <w:t xml:space="preserve">For both </w:t>
              </w:r>
              <w:proofErr w:type="spellStart"/>
              <w:r w:rsidRPr="001C0E1B">
                <w:t>PCell</w:t>
              </w:r>
              <w:proofErr w:type="spellEnd"/>
              <w:r w:rsidRPr="001C0E1B">
                <w:t xml:space="preserve"> and </w:t>
              </w:r>
              <w:proofErr w:type="spellStart"/>
              <w:r w:rsidRPr="001C0E1B">
                <w:t>PSCell</w:t>
              </w:r>
              <w:proofErr w:type="spellEnd"/>
              <w:r w:rsidRPr="001C0E1B">
                <w:t xml:space="preserve"> once activated</w:t>
              </w:r>
            </w:ins>
          </w:p>
        </w:tc>
      </w:tr>
      <w:tr w:rsidR="00464659" w:rsidRPr="001C0E1B" w14:paraId="7BF3C98A" w14:textId="77777777" w:rsidTr="00C855C9">
        <w:trPr>
          <w:cantSplit/>
          <w:jc w:val="center"/>
          <w:ins w:id="866" w:author="Prashant Sharma" w:date="2022-11-07T13:49:00Z"/>
        </w:trPr>
        <w:tc>
          <w:tcPr>
            <w:tcW w:w="2689" w:type="dxa"/>
            <w:tcBorders>
              <w:top w:val="single" w:sz="4" w:space="0" w:color="auto"/>
              <w:left w:val="single" w:sz="4" w:space="0" w:color="auto"/>
              <w:bottom w:val="single" w:sz="4" w:space="0" w:color="auto"/>
              <w:right w:val="single" w:sz="4" w:space="0" w:color="auto"/>
            </w:tcBorders>
          </w:tcPr>
          <w:p w14:paraId="410E48CF" w14:textId="77777777" w:rsidR="00464659" w:rsidRPr="001C0E1B" w:rsidRDefault="00464659" w:rsidP="00C855C9">
            <w:pPr>
              <w:pStyle w:val="TAL"/>
              <w:rPr>
                <w:ins w:id="867" w:author="Prashant Sharma" w:date="2022-11-07T13:49:00Z"/>
                <w:rFonts w:cs="Arial"/>
              </w:rPr>
            </w:pPr>
            <w:ins w:id="868" w:author="Prashant Sharma" w:date="2022-11-07T13:49:00Z">
              <w:r w:rsidRPr="001C0E1B">
                <w:rPr>
                  <w:rFonts w:cs="Arial"/>
                </w:rPr>
                <w:t>PRACH configuration in Cell 2</w:t>
              </w:r>
            </w:ins>
          </w:p>
        </w:tc>
        <w:tc>
          <w:tcPr>
            <w:tcW w:w="708" w:type="dxa"/>
            <w:tcBorders>
              <w:top w:val="single" w:sz="4" w:space="0" w:color="auto"/>
              <w:left w:val="single" w:sz="4" w:space="0" w:color="auto"/>
              <w:bottom w:val="single" w:sz="4" w:space="0" w:color="auto"/>
              <w:right w:val="single" w:sz="4" w:space="0" w:color="auto"/>
            </w:tcBorders>
          </w:tcPr>
          <w:p w14:paraId="5C0C0B02" w14:textId="77777777" w:rsidR="00464659" w:rsidRPr="001C0E1B" w:rsidRDefault="00464659" w:rsidP="00C855C9">
            <w:pPr>
              <w:pStyle w:val="TAC"/>
              <w:rPr>
                <w:ins w:id="869" w:author="Prashant Sharma" w:date="2022-11-07T13:49:00Z"/>
                <w:lang w:eastAsia="ja-JP"/>
              </w:rPr>
            </w:pPr>
          </w:p>
        </w:tc>
        <w:tc>
          <w:tcPr>
            <w:tcW w:w="2806" w:type="dxa"/>
            <w:tcBorders>
              <w:top w:val="single" w:sz="4" w:space="0" w:color="auto"/>
              <w:left w:val="single" w:sz="4" w:space="0" w:color="auto"/>
              <w:bottom w:val="single" w:sz="4" w:space="0" w:color="auto"/>
              <w:right w:val="single" w:sz="4" w:space="0" w:color="auto"/>
            </w:tcBorders>
          </w:tcPr>
          <w:p w14:paraId="550F3573" w14:textId="77777777" w:rsidR="00464659" w:rsidRPr="001C0E1B" w:rsidRDefault="00464659" w:rsidP="00C855C9">
            <w:pPr>
              <w:pStyle w:val="TAC"/>
              <w:rPr>
                <w:ins w:id="870" w:author="Prashant Sharma" w:date="2022-11-07T13:49:00Z"/>
              </w:rPr>
            </w:pPr>
            <w:ins w:id="871" w:author="Prashant Sharma" w:date="2022-11-07T13:49:00Z">
              <w:r w:rsidRPr="001C0E1B">
                <w:t>FR2 PRACH configuration 2</w:t>
              </w:r>
            </w:ins>
          </w:p>
        </w:tc>
        <w:tc>
          <w:tcPr>
            <w:tcW w:w="3652" w:type="dxa"/>
            <w:tcBorders>
              <w:top w:val="single" w:sz="4" w:space="0" w:color="auto"/>
              <w:left w:val="single" w:sz="4" w:space="0" w:color="auto"/>
              <w:bottom w:val="single" w:sz="4" w:space="0" w:color="auto"/>
              <w:right w:val="single" w:sz="4" w:space="0" w:color="auto"/>
            </w:tcBorders>
          </w:tcPr>
          <w:p w14:paraId="438261EE" w14:textId="77777777" w:rsidR="00464659" w:rsidRPr="001C0E1B" w:rsidRDefault="00464659" w:rsidP="00C855C9">
            <w:pPr>
              <w:pStyle w:val="TAL"/>
              <w:jc w:val="center"/>
              <w:rPr>
                <w:ins w:id="872" w:author="Prashant Sharma" w:date="2022-11-07T13:49:00Z"/>
                <w:lang w:eastAsia="ja-JP"/>
              </w:rPr>
            </w:pPr>
            <w:ins w:id="873" w:author="Prashant Sharma" w:date="2022-11-07T13:49:00Z">
              <w:r w:rsidRPr="001C0E1B">
                <w:rPr>
                  <w:lang w:eastAsia="ja-JP"/>
                </w:rPr>
                <w:t>PRACH configuration as specified in Clause A.3.8.3.2.</w:t>
              </w:r>
            </w:ins>
          </w:p>
        </w:tc>
      </w:tr>
      <w:tr w:rsidR="00464659" w:rsidRPr="001C0E1B" w14:paraId="2B413500" w14:textId="77777777" w:rsidTr="00C855C9">
        <w:trPr>
          <w:cantSplit/>
          <w:jc w:val="center"/>
          <w:ins w:id="874" w:author="Prashant Sharma" w:date="2022-11-07T13:49:00Z"/>
        </w:trPr>
        <w:tc>
          <w:tcPr>
            <w:tcW w:w="2689" w:type="dxa"/>
            <w:tcBorders>
              <w:top w:val="single" w:sz="4" w:space="0" w:color="auto"/>
              <w:left w:val="single" w:sz="4" w:space="0" w:color="auto"/>
              <w:bottom w:val="single" w:sz="4" w:space="0" w:color="auto"/>
              <w:right w:val="single" w:sz="4" w:space="0" w:color="auto"/>
            </w:tcBorders>
          </w:tcPr>
          <w:p w14:paraId="5287AA6B" w14:textId="77777777" w:rsidR="00464659" w:rsidRPr="001C0E1B" w:rsidRDefault="00464659" w:rsidP="00C855C9">
            <w:pPr>
              <w:pStyle w:val="TAL"/>
              <w:rPr>
                <w:ins w:id="875" w:author="Prashant Sharma" w:date="2022-11-07T13:49:00Z"/>
                <w:rFonts w:cs="Arial"/>
              </w:rPr>
            </w:pPr>
            <w:ins w:id="876" w:author="Prashant Sharma" w:date="2022-11-07T13:49:00Z">
              <w:r w:rsidRPr="001C0E1B">
                <w:rPr>
                  <w:rFonts w:cs="Arial"/>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tcPr>
          <w:p w14:paraId="39A1AB4E" w14:textId="77777777" w:rsidR="00464659" w:rsidRPr="001C0E1B" w:rsidRDefault="00464659" w:rsidP="00C855C9">
            <w:pPr>
              <w:pStyle w:val="TAC"/>
              <w:rPr>
                <w:ins w:id="877" w:author="Prashant Sharma" w:date="2022-11-07T13:49:00Z"/>
                <w:lang w:eastAsia="ja-JP"/>
              </w:rPr>
            </w:pPr>
            <w:proofErr w:type="spellStart"/>
            <w:ins w:id="878" w:author="Prashant Sharma" w:date="2022-11-07T13:49:00Z">
              <w:r w:rsidRPr="001C0E1B">
                <w:rPr>
                  <w:lang w:eastAsia="ja-JP"/>
                </w:rPr>
                <w:t>ms</w:t>
              </w:r>
              <w:proofErr w:type="spellEnd"/>
            </w:ins>
          </w:p>
        </w:tc>
        <w:tc>
          <w:tcPr>
            <w:tcW w:w="2806" w:type="dxa"/>
            <w:tcBorders>
              <w:top w:val="single" w:sz="4" w:space="0" w:color="auto"/>
              <w:left w:val="single" w:sz="4" w:space="0" w:color="auto"/>
              <w:bottom w:val="single" w:sz="4" w:space="0" w:color="auto"/>
              <w:right w:val="single" w:sz="4" w:space="0" w:color="auto"/>
            </w:tcBorders>
          </w:tcPr>
          <w:p w14:paraId="0A35A069" w14:textId="77777777" w:rsidR="00464659" w:rsidRPr="001C0E1B" w:rsidRDefault="00464659" w:rsidP="00C855C9">
            <w:pPr>
              <w:pStyle w:val="TAC"/>
              <w:rPr>
                <w:ins w:id="879" w:author="Prashant Sharma" w:date="2022-11-07T13:49:00Z"/>
              </w:rPr>
            </w:pPr>
            <w:ins w:id="880" w:author="Prashant Sharma" w:date="2022-11-07T13:49:00Z">
              <w:r w:rsidRPr="001C0E1B">
                <w:t>[2]</w:t>
              </w:r>
            </w:ins>
          </w:p>
        </w:tc>
        <w:tc>
          <w:tcPr>
            <w:tcW w:w="3652" w:type="dxa"/>
            <w:tcBorders>
              <w:top w:val="single" w:sz="4" w:space="0" w:color="auto"/>
              <w:left w:val="single" w:sz="4" w:space="0" w:color="auto"/>
              <w:bottom w:val="single" w:sz="4" w:space="0" w:color="auto"/>
              <w:right w:val="single" w:sz="4" w:space="0" w:color="auto"/>
            </w:tcBorders>
          </w:tcPr>
          <w:p w14:paraId="4657A427" w14:textId="77777777" w:rsidR="00464659" w:rsidRPr="001C0E1B" w:rsidRDefault="00464659" w:rsidP="00C855C9">
            <w:pPr>
              <w:pStyle w:val="TAL"/>
              <w:jc w:val="center"/>
              <w:rPr>
                <w:ins w:id="881" w:author="Prashant Sharma" w:date="2022-11-07T13:49:00Z"/>
                <w:lang w:eastAsia="ja-JP"/>
              </w:rPr>
            </w:pPr>
          </w:p>
        </w:tc>
      </w:tr>
      <w:tr w:rsidR="00464659" w:rsidRPr="001C0E1B" w14:paraId="19719CC0" w14:textId="77777777" w:rsidTr="00C855C9">
        <w:trPr>
          <w:cantSplit/>
          <w:jc w:val="center"/>
          <w:ins w:id="882" w:author="Prashant Sharma" w:date="2022-11-07T13:49:00Z"/>
        </w:trPr>
        <w:tc>
          <w:tcPr>
            <w:tcW w:w="2689" w:type="dxa"/>
            <w:tcBorders>
              <w:top w:val="single" w:sz="4" w:space="0" w:color="auto"/>
              <w:left w:val="single" w:sz="4" w:space="0" w:color="auto"/>
              <w:bottom w:val="single" w:sz="4" w:space="0" w:color="auto"/>
              <w:right w:val="single" w:sz="4" w:space="0" w:color="auto"/>
            </w:tcBorders>
            <w:hideMark/>
          </w:tcPr>
          <w:p w14:paraId="7F9B09C0" w14:textId="77777777" w:rsidR="00464659" w:rsidRPr="001C0E1B" w:rsidRDefault="00464659" w:rsidP="00C855C9">
            <w:pPr>
              <w:pStyle w:val="TAL"/>
              <w:rPr>
                <w:ins w:id="883" w:author="Prashant Sharma" w:date="2022-11-07T13:49:00Z"/>
                <w:lang w:eastAsia="ja-JP"/>
              </w:rPr>
            </w:pPr>
            <w:ins w:id="884" w:author="Prashant Sharma" w:date="2022-11-07T13:49:00Z">
              <w:r w:rsidRPr="001C0E1B">
                <w:t>T1</w:t>
              </w:r>
            </w:ins>
          </w:p>
        </w:tc>
        <w:tc>
          <w:tcPr>
            <w:tcW w:w="708" w:type="dxa"/>
            <w:tcBorders>
              <w:top w:val="single" w:sz="4" w:space="0" w:color="auto"/>
              <w:left w:val="single" w:sz="4" w:space="0" w:color="auto"/>
              <w:bottom w:val="single" w:sz="4" w:space="0" w:color="auto"/>
              <w:right w:val="single" w:sz="4" w:space="0" w:color="auto"/>
            </w:tcBorders>
            <w:hideMark/>
          </w:tcPr>
          <w:p w14:paraId="79D21943" w14:textId="77777777" w:rsidR="00464659" w:rsidRPr="001C0E1B" w:rsidRDefault="00464659" w:rsidP="00C855C9">
            <w:pPr>
              <w:pStyle w:val="TAC"/>
              <w:rPr>
                <w:ins w:id="885" w:author="Prashant Sharma" w:date="2022-11-07T13:49:00Z"/>
                <w:lang w:eastAsia="ja-JP"/>
              </w:rPr>
            </w:pPr>
            <w:ins w:id="886" w:author="Prashant Sharma" w:date="2022-11-07T13:49: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0C200BC4" w14:textId="77777777" w:rsidR="00464659" w:rsidRPr="001C0E1B" w:rsidRDefault="00464659" w:rsidP="00C855C9">
            <w:pPr>
              <w:pStyle w:val="TAC"/>
              <w:rPr>
                <w:ins w:id="887" w:author="Prashant Sharma" w:date="2022-11-07T13:49:00Z"/>
                <w:lang w:eastAsia="ja-JP"/>
              </w:rPr>
            </w:pPr>
            <w:ins w:id="888" w:author="Prashant Sharma" w:date="2022-11-07T13:49:00Z">
              <w:r w:rsidRPr="001C0E1B">
                <w:rPr>
                  <w:lang w:eastAsia="ja-JP"/>
                </w:rPr>
                <w:t>5</w:t>
              </w:r>
            </w:ins>
          </w:p>
        </w:tc>
        <w:tc>
          <w:tcPr>
            <w:tcW w:w="3652" w:type="dxa"/>
            <w:tcBorders>
              <w:top w:val="single" w:sz="4" w:space="0" w:color="auto"/>
              <w:left w:val="single" w:sz="4" w:space="0" w:color="auto"/>
              <w:bottom w:val="single" w:sz="4" w:space="0" w:color="auto"/>
              <w:right w:val="single" w:sz="4" w:space="0" w:color="auto"/>
            </w:tcBorders>
          </w:tcPr>
          <w:p w14:paraId="44700B63" w14:textId="77777777" w:rsidR="00464659" w:rsidRPr="001C0E1B" w:rsidRDefault="00464659" w:rsidP="00C855C9">
            <w:pPr>
              <w:pStyle w:val="TAL"/>
              <w:jc w:val="center"/>
              <w:rPr>
                <w:ins w:id="889" w:author="Prashant Sharma" w:date="2022-11-07T13:49:00Z"/>
                <w:lang w:eastAsia="ja-JP"/>
              </w:rPr>
            </w:pPr>
            <w:ins w:id="890" w:author="Prashant Sharma" w:date="2022-11-07T13:49:00Z">
              <w:r w:rsidRPr="001C0E1B">
                <w:rPr>
                  <w:lang w:eastAsia="ja-JP"/>
                </w:rPr>
                <w:t xml:space="preserve">During this time the </w:t>
              </w:r>
              <w:proofErr w:type="spellStart"/>
              <w:r w:rsidRPr="001C0E1B">
                <w:rPr>
                  <w:lang w:eastAsia="ja-JP"/>
                </w:rPr>
                <w:t>PCell</w:t>
              </w:r>
              <w:proofErr w:type="spellEnd"/>
              <w:r w:rsidRPr="001C0E1B">
                <w:rPr>
                  <w:lang w:eastAsia="ja-JP"/>
                </w:rPr>
                <w:t xml:space="preserve"> is </w:t>
              </w:r>
              <w:proofErr w:type="gramStart"/>
              <w:r w:rsidRPr="001C0E1B">
                <w:rPr>
                  <w:lang w:eastAsia="ja-JP"/>
                </w:rPr>
                <w:t>known</w:t>
              </w:r>
              <w:proofErr w:type="gramEnd"/>
              <w:r w:rsidRPr="001C0E1B">
                <w:rPr>
                  <w:lang w:eastAsia="ja-JP"/>
                </w:rPr>
                <w:t xml:space="preserve"> and Cell 2 is unknown.</w:t>
              </w:r>
            </w:ins>
          </w:p>
        </w:tc>
      </w:tr>
      <w:tr w:rsidR="00464659" w:rsidRPr="001C0E1B" w14:paraId="5DB91543" w14:textId="77777777" w:rsidTr="00C855C9">
        <w:trPr>
          <w:cantSplit/>
          <w:jc w:val="center"/>
          <w:ins w:id="891" w:author="Prashant Sharma" w:date="2022-11-07T13:49:00Z"/>
        </w:trPr>
        <w:tc>
          <w:tcPr>
            <w:tcW w:w="2689" w:type="dxa"/>
            <w:tcBorders>
              <w:top w:val="single" w:sz="4" w:space="0" w:color="auto"/>
              <w:left w:val="single" w:sz="4" w:space="0" w:color="auto"/>
              <w:bottom w:val="single" w:sz="4" w:space="0" w:color="auto"/>
              <w:right w:val="single" w:sz="4" w:space="0" w:color="auto"/>
            </w:tcBorders>
            <w:hideMark/>
          </w:tcPr>
          <w:p w14:paraId="369725AD" w14:textId="77777777" w:rsidR="00464659" w:rsidRPr="001C0E1B" w:rsidRDefault="00464659" w:rsidP="00C855C9">
            <w:pPr>
              <w:pStyle w:val="TAL"/>
              <w:rPr>
                <w:ins w:id="892" w:author="Prashant Sharma" w:date="2022-11-07T13:49:00Z"/>
                <w:lang w:eastAsia="ja-JP"/>
              </w:rPr>
            </w:pPr>
            <w:ins w:id="893" w:author="Prashant Sharma" w:date="2022-11-07T13:49:00Z">
              <w:r w:rsidRPr="001C0E1B">
                <w:t>T2</w:t>
              </w:r>
            </w:ins>
          </w:p>
        </w:tc>
        <w:tc>
          <w:tcPr>
            <w:tcW w:w="708" w:type="dxa"/>
            <w:tcBorders>
              <w:top w:val="single" w:sz="4" w:space="0" w:color="auto"/>
              <w:left w:val="single" w:sz="4" w:space="0" w:color="auto"/>
              <w:bottom w:val="single" w:sz="4" w:space="0" w:color="auto"/>
              <w:right w:val="single" w:sz="4" w:space="0" w:color="auto"/>
            </w:tcBorders>
            <w:hideMark/>
          </w:tcPr>
          <w:p w14:paraId="5F8D32F7" w14:textId="77777777" w:rsidR="00464659" w:rsidRPr="001C0E1B" w:rsidRDefault="00464659" w:rsidP="00C855C9">
            <w:pPr>
              <w:pStyle w:val="TAC"/>
              <w:rPr>
                <w:ins w:id="894" w:author="Prashant Sharma" w:date="2022-11-07T13:49:00Z"/>
                <w:lang w:eastAsia="ja-JP"/>
              </w:rPr>
            </w:pPr>
            <w:ins w:id="895" w:author="Prashant Sharma" w:date="2022-11-07T13:49: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46E914C2" w14:textId="77777777" w:rsidR="00464659" w:rsidRPr="001C0E1B" w:rsidRDefault="00464659" w:rsidP="00C855C9">
            <w:pPr>
              <w:pStyle w:val="TAC"/>
              <w:rPr>
                <w:ins w:id="896" w:author="Prashant Sharma" w:date="2022-11-07T13:49:00Z"/>
                <w:lang w:eastAsia="ja-JP"/>
              </w:rPr>
            </w:pPr>
            <w:ins w:id="897" w:author="Prashant Sharma" w:date="2022-11-07T13:49:00Z">
              <w:r w:rsidRPr="001C0E1B">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76CE26F2" w14:textId="77777777" w:rsidR="00464659" w:rsidRPr="001C0E1B" w:rsidRDefault="00464659" w:rsidP="00C855C9">
            <w:pPr>
              <w:pStyle w:val="TAL"/>
              <w:jc w:val="center"/>
              <w:rPr>
                <w:ins w:id="898" w:author="Prashant Sharma" w:date="2022-11-07T13:49:00Z"/>
                <w:lang w:eastAsia="ja-JP"/>
              </w:rPr>
            </w:pPr>
            <w:ins w:id="899" w:author="Prashant Sharma" w:date="2022-11-07T13:49:00Z">
              <w:r w:rsidRPr="001C0E1B">
                <w:rPr>
                  <w:lang w:eastAsia="ja-JP"/>
                </w:rPr>
                <w:t xml:space="preserve">During this time the UE adds the </w:t>
              </w:r>
              <w:proofErr w:type="spellStart"/>
              <w:r w:rsidRPr="001C0E1B">
                <w:rPr>
                  <w:lang w:eastAsia="ja-JP"/>
                </w:rPr>
                <w:t>PSCell</w:t>
              </w:r>
              <w:proofErr w:type="spellEnd"/>
              <w:r w:rsidRPr="001C0E1B">
                <w:rPr>
                  <w:lang w:eastAsia="ja-JP"/>
                </w:rPr>
                <w:t>.</w:t>
              </w:r>
            </w:ins>
          </w:p>
        </w:tc>
      </w:tr>
      <w:tr w:rsidR="00464659" w:rsidRPr="001C0E1B" w14:paraId="60CB9437" w14:textId="77777777" w:rsidTr="00C855C9">
        <w:trPr>
          <w:cantSplit/>
          <w:jc w:val="center"/>
          <w:ins w:id="900" w:author="Prashant Sharma" w:date="2022-11-07T13:49:00Z"/>
        </w:trPr>
        <w:tc>
          <w:tcPr>
            <w:tcW w:w="2689" w:type="dxa"/>
            <w:tcBorders>
              <w:top w:val="single" w:sz="4" w:space="0" w:color="auto"/>
              <w:left w:val="single" w:sz="4" w:space="0" w:color="auto"/>
              <w:bottom w:val="single" w:sz="4" w:space="0" w:color="auto"/>
              <w:right w:val="single" w:sz="4" w:space="0" w:color="auto"/>
            </w:tcBorders>
            <w:hideMark/>
          </w:tcPr>
          <w:p w14:paraId="20719537" w14:textId="77777777" w:rsidR="00464659" w:rsidRPr="001C0E1B" w:rsidRDefault="00464659" w:rsidP="00C855C9">
            <w:pPr>
              <w:pStyle w:val="TAL"/>
              <w:rPr>
                <w:ins w:id="901" w:author="Prashant Sharma" w:date="2022-11-07T13:49:00Z"/>
                <w:lang w:eastAsia="ja-JP"/>
              </w:rPr>
            </w:pPr>
            <w:ins w:id="902" w:author="Prashant Sharma" w:date="2022-11-07T13:49:00Z">
              <w:r w:rsidRPr="001C0E1B">
                <w:t>T3</w:t>
              </w:r>
            </w:ins>
          </w:p>
        </w:tc>
        <w:tc>
          <w:tcPr>
            <w:tcW w:w="708" w:type="dxa"/>
            <w:tcBorders>
              <w:top w:val="single" w:sz="4" w:space="0" w:color="auto"/>
              <w:left w:val="single" w:sz="4" w:space="0" w:color="auto"/>
              <w:bottom w:val="single" w:sz="4" w:space="0" w:color="auto"/>
              <w:right w:val="single" w:sz="4" w:space="0" w:color="auto"/>
            </w:tcBorders>
            <w:hideMark/>
          </w:tcPr>
          <w:p w14:paraId="40762BB5" w14:textId="77777777" w:rsidR="00464659" w:rsidRPr="001C0E1B" w:rsidRDefault="00464659" w:rsidP="00C855C9">
            <w:pPr>
              <w:pStyle w:val="TAC"/>
              <w:rPr>
                <w:ins w:id="903" w:author="Prashant Sharma" w:date="2022-11-07T13:49:00Z"/>
                <w:lang w:eastAsia="ja-JP"/>
              </w:rPr>
            </w:pPr>
            <w:ins w:id="904" w:author="Prashant Sharma" w:date="2022-11-07T13:49: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10779899" w14:textId="77777777" w:rsidR="00464659" w:rsidRPr="001C0E1B" w:rsidRDefault="00464659" w:rsidP="00C855C9">
            <w:pPr>
              <w:pStyle w:val="TAC"/>
              <w:rPr>
                <w:ins w:id="905" w:author="Prashant Sharma" w:date="2022-11-07T13:49:00Z"/>
                <w:lang w:eastAsia="ja-JP"/>
              </w:rPr>
            </w:pPr>
            <w:ins w:id="906" w:author="Prashant Sharma" w:date="2022-11-07T13:49:00Z">
              <w:r w:rsidRPr="001C0E1B">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5725D0E4" w14:textId="77777777" w:rsidR="00464659" w:rsidRPr="001C0E1B" w:rsidRDefault="00464659" w:rsidP="00C855C9">
            <w:pPr>
              <w:pStyle w:val="TAL"/>
              <w:jc w:val="center"/>
              <w:rPr>
                <w:ins w:id="907" w:author="Prashant Sharma" w:date="2022-11-07T13:49:00Z"/>
              </w:rPr>
            </w:pPr>
            <w:ins w:id="908" w:author="Prashant Sharma" w:date="2022-11-07T13:49:00Z">
              <w:r w:rsidRPr="001C0E1B">
                <w:t xml:space="preserve">During this time the UE sends CSI reports for </w:t>
              </w:r>
              <w:proofErr w:type="spellStart"/>
              <w:r w:rsidRPr="001C0E1B">
                <w:t>PSCell</w:t>
              </w:r>
              <w:proofErr w:type="spellEnd"/>
              <w:r w:rsidRPr="001C0E1B">
                <w:t>.</w:t>
              </w:r>
            </w:ins>
          </w:p>
        </w:tc>
      </w:tr>
      <w:tr w:rsidR="00464659" w:rsidRPr="001C0E1B" w14:paraId="2E1D03C4" w14:textId="77777777" w:rsidTr="00C855C9">
        <w:trPr>
          <w:cantSplit/>
          <w:jc w:val="center"/>
          <w:ins w:id="909" w:author="Prashant Sharma" w:date="2022-11-07T13:49:00Z"/>
        </w:trPr>
        <w:tc>
          <w:tcPr>
            <w:tcW w:w="2689" w:type="dxa"/>
            <w:tcBorders>
              <w:top w:val="single" w:sz="4" w:space="0" w:color="auto"/>
              <w:left w:val="single" w:sz="4" w:space="0" w:color="auto"/>
              <w:bottom w:val="single" w:sz="4" w:space="0" w:color="auto"/>
              <w:right w:val="single" w:sz="4" w:space="0" w:color="auto"/>
            </w:tcBorders>
          </w:tcPr>
          <w:p w14:paraId="7D01F691" w14:textId="77777777" w:rsidR="00464659" w:rsidRPr="001C0E1B" w:rsidRDefault="00464659" w:rsidP="00C855C9">
            <w:pPr>
              <w:pStyle w:val="TAL"/>
              <w:rPr>
                <w:ins w:id="910" w:author="Prashant Sharma" w:date="2022-11-07T13:49:00Z"/>
              </w:rPr>
            </w:pPr>
            <w:ins w:id="911" w:author="Prashant Sharma" w:date="2022-11-07T13:49:00Z">
              <w:r w:rsidRPr="001C0E1B">
                <w:t>T4</w:t>
              </w:r>
            </w:ins>
          </w:p>
        </w:tc>
        <w:tc>
          <w:tcPr>
            <w:tcW w:w="708" w:type="dxa"/>
            <w:tcBorders>
              <w:top w:val="single" w:sz="4" w:space="0" w:color="auto"/>
              <w:left w:val="single" w:sz="4" w:space="0" w:color="auto"/>
              <w:bottom w:val="single" w:sz="4" w:space="0" w:color="auto"/>
              <w:right w:val="single" w:sz="4" w:space="0" w:color="auto"/>
            </w:tcBorders>
          </w:tcPr>
          <w:p w14:paraId="4F5D0ACA" w14:textId="77777777" w:rsidR="00464659" w:rsidRPr="001C0E1B" w:rsidRDefault="00464659" w:rsidP="00C855C9">
            <w:pPr>
              <w:pStyle w:val="TAC"/>
              <w:rPr>
                <w:ins w:id="912" w:author="Prashant Sharma" w:date="2022-11-07T13:49:00Z"/>
              </w:rPr>
            </w:pPr>
            <w:ins w:id="913" w:author="Prashant Sharma" w:date="2022-11-07T13:49: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3F73D9CC" w14:textId="77777777" w:rsidR="00464659" w:rsidRPr="001C0E1B" w:rsidRDefault="00464659" w:rsidP="00C855C9">
            <w:pPr>
              <w:pStyle w:val="TAC"/>
              <w:rPr>
                <w:ins w:id="914" w:author="Prashant Sharma" w:date="2022-11-07T13:49:00Z"/>
                <w:lang w:eastAsia="ja-JP"/>
              </w:rPr>
            </w:pPr>
            <w:ins w:id="915" w:author="Prashant Sharma" w:date="2022-11-07T13:49:00Z">
              <w:r w:rsidRPr="001C0E1B">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5A774EF5" w14:textId="77777777" w:rsidR="00464659" w:rsidRPr="001C0E1B" w:rsidRDefault="00464659" w:rsidP="00C855C9">
            <w:pPr>
              <w:pStyle w:val="TAL"/>
              <w:jc w:val="center"/>
              <w:rPr>
                <w:ins w:id="916" w:author="Prashant Sharma" w:date="2022-11-07T13:49:00Z"/>
              </w:rPr>
            </w:pPr>
            <w:ins w:id="917" w:author="Prashant Sharma" w:date="2022-11-07T13:49:00Z">
              <w:r w:rsidRPr="001C0E1B">
                <w:t xml:space="preserve">During this time the UE releases the </w:t>
              </w:r>
              <w:proofErr w:type="spellStart"/>
              <w:r w:rsidRPr="001C0E1B">
                <w:t>PSCell</w:t>
              </w:r>
              <w:proofErr w:type="spellEnd"/>
              <w:r w:rsidRPr="001C0E1B">
                <w:t>.</w:t>
              </w:r>
            </w:ins>
          </w:p>
        </w:tc>
      </w:tr>
    </w:tbl>
    <w:p w14:paraId="2A264C39" w14:textId="77777777" w:rsidR="00464659" w:rsidRPr="001C0E1B" w:rsidRDefault="00464659" w:rsidP="00464659">
      <w:pPr>
        <w:rPr>
          <w:ins w:id="918" w:author="Prashant Sharma" w:date="2022-11-07T13:49:00Z"/>
        </w:rPr>
      </w:pPr>
    </w:p>
    <w:p w14:paraId="1A46EE44" w14:textId="347AEB33" w:rsidR="00464659" w:rsidRPr="001C0E1B" w:rsidRDefault="00464659" w:rsidP="00464659">
      <w:pPr>
        <w:pStyle w:val="TH"/>
        <w:rPr>
          <w:ins w:id="919" w:author="Prashant Sharma" w:date="2022-11-07T13:49:00Z"/>
          <w:lang w:eastAsia="zh-CN"/>
        </w:rPr>
      </w:pPr>
      <w:ins w:id="920" w:author="Prashant Sharma" w:date="2022-11-07T13:49:00Z">
        <w:r w:rsidRPr="001C0E1B">
          <w:t xml:space="preserve">Table </w:t>
        </w:r>
      </w:ins>
      <w:ins w:id="921" w:author="Prashant Sharma" w:date="2022-11-07T13:59:00Z">
        <w:r w:rsidR="009C00F6">
          <w:t>A.7.5.7.X2</w:t>
        </w:r>
      </w:ins>
      <w:ins w:id="922" w:author="Prashant Sharma" w:date="2022-11-07T13:49:00Z">
        <w:r w:rsidRPr="001C0E1B">
          <w:rPr>
            <w:rFonts w:eastAsia="MS Mincho"/>
            <w:bCs/>
          </w:rPr>
          <w:t>.1</w:t>
        </w:r>
        <w:r w:rsidRPr="001C0E1B">
          <w:t xml:space="preserve">-3: NR Cell specific test parameters for </w:t>
        </w:r>
        <w:proofErr w:type="spellStart"/>
        <w:r w:rsidRPr="001C0E1B">
          <w:t>PSCell</w:t>
        </w:r>
        <w:proofErr w:type="spellEnd"/>
        <w:r w:rsidRPr="001C0E1B">
          <w:t xml:space="preserve">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464659" w:rsidRPr="001C0E1B" w14:paraId="7628B03A" w14:textId="77777777" w:rsidTr="00C855C9">
        <w:trPr>
          <w:cantSplit/>
          <w:jc w:val="center"/>
          <w:ins w:id="923" w:author="Prashant Sharma" w:date="2022-11-07T13:49:00Z"/>
        </w:trPr>
        <w:tc>
          <w:tcPr>
            <w:tcW w:w="3539" w:type="dxa"/>
            <w:tcBorders>
              <w:top w:val="single" w:sz="4" w:space="0" w:color="auto"/>
              <w:left w:val="single" w:sz="4" w:space="0" w:color="auto"/>
              <w:bottom w:val="nil"/>
              <w:right w:val="single" w:sz="4" w:space="0" w:color="auto"/>
            </w:tcBorders>
            <w:shd w:val="clear" w:color="auto" w:fill="auto"/>
            <w:hideMark/>
          </w:tcPr>
          <w:p w14:paraId="2E2F6C17" w14:textId="77777777" w:rsidR="00464659" w:rsidRPr="001C0E1B" w:rsidRDefault="00464659" w:rsidP="00C855C9">
            <w:pPr>
              <w:pStyle w:val="TAH"/>
              <w:rPr>
                <w:ins w:id="924" w:author="Prashant Sharma" w:date="2022-11-07T13:49:00Z"/>
              </w:rPr>
            </w:pPr>
            <w:ins w:id="925" w:author="Prashant Sharma" w:date="2022-11-07T13:49: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tcPr>
          <w:p w14:paraId="6C526979" w14:textId="77777777" w:rsidR="00464659" w:rsidRPr="001C0E1B" w:rsidRDefault="00464659" w:rsidP="00C855C9">
            <w:pPr>
              <w:pStyle w:val="TAH"/>
              <w:rPr>
                <w:ins w:id="926" w:author="Prashant Sharma" w:date="2022-11-07T13:49:00Z"/>
              </w:rPr>
            </w:pPr>
            <w:ins w:id="927" w:author="Prashant Sharma" w:date="2022-11-07T13:49:00Z">
              <w:r w:rsidRPr="001C0E1B">
                <w:t>Unit</w:t>
              </w:r>
            </w:ins>
          </w:p>
        </w:tc>
        <w:tc>
          <w:tcPr>
            <w:tcW w:w="851" w:type="dxa"/>
            <w:tcBorders>
              <w:top w:val="single" w:sz="4" w:space="0" w:color="auto"/>
              <w:left w:val="single" w:sz="4" w:space="0" w:color="auto"/>
              <w:bottom w:val="nil"/>
              <w:right w:val="single" w:sz="4" w:space="0" w:color="auto"/>
            </w:tcBorders>
            <w:shd w:val="clear" w:color="auto" w:fill="auto"/>
          </w:tcPr>
          <w:p w14:paraId="30A52CDC" w14:textId="77777777" w:rsidR="00464659" w:rsidRPr="001C0E1B" w:rsidRDefault="00464659" w:rsidP="00C855C9">
            <w:pPr>
              <w:pStyle w:val="TAH"/>
              <w:rPr>
                <w:ins w:id="928" w:author="Prashant Sharma" w:date="2022-11-07T13:49:00Z"/>
                <w:rFonts w:cs="v4.2.0"/>
              </w:rPr>
            </w:pPr>
            <w:ins w:id="929" w:author="Prashant Sharma" w:date="2022-11-07T13:49:00Z">
              <w:r w:rsidRPr="001C0E1B">
                <w:rPr>
                  <w:rFonts w:cs="v4.2.0"/>
                </w:rPr>
                <w:t>Config</w:t>
              </w:r>
            </w:ins>
          </w:p>
        </w:tc>
        <w:tc>
          <w:tcPr>
            <w:tcW w:w="1417" w:type="dxa"/>
            <w:tcBorders>
              <w:top w:val="single" w:sz="4" w:space="0" w:color="auto"/>
              <w:left w:val="single" w:sz="4" w:space="0" w:color="auto"/>
              <w:bottom w:val="nil"/>
              <w:right w:val="single" w:sz="4" w:space="0" w:color="auto"/>
            </w:tcBorders>
            <w:shd w:val="clear" w:color="auto" w:fill="auto"/>
          </w:tcPr>
          <w:p w14:paraId="4BB6CEF6" w14:textId="77777777" w:rsidR="00464659" w:rsidRPr="001C0E1B" w:rsidRDefault="00464659" w:rsidP="00C855C9">
            <w:pPr>
              <w:pStyle w:val="TAH"/>
              <w:rPr>
                <w:ins w:id="930" w:author="Prashant Sharma" w:date="2022-11-07T13:49:00Z"/>
                <w:rFonts w:cs="v4.2.0"/>
                <w:lang w:eastAsia="zh-CN"/>
              </w:rPr>
            </w:pPr>
            <w:ins w:id="931" w:author="Prashant Sharma" w:date="2022-11-07T13:49:00Z">
              <w:r w:rsidRPr="001C0E1B">
                <w:rPr>
                  <w:rFonts w:cs="v4.2.0"/>
                </w:rPr>
                <w:t xml:space="preserve">Cell </w:t>
              </w:r>
              <w:r w:rsidRPr="001C0E1B">
                <w:rPr>
                  <w:rFonts w:cs="v4.2.0"/>
                  <w:lang w:eastAsia="zh-CN"/>
                </w:rPr>
                <w:t>1</w:t>
              </w:r>
            </w:ins>
          </w:p>
        </w:tc>
        <w:tc>
          <w:tcPr>
            <w:tcW w:w="2835" w:type="dxa"/>
            <w:gridSpan w:val="4"/>
            <w:tcBorders>
              <w:top w:val="single" w:sz="4" w:space="0" w:color="auto"/>
              <w:left w:val="single" w:sz="4" w:space="0" w:color="auto"/>
              <w:bottom w:val="single" w:sz="4" w:space="0" w:color="auto"/>
              <w:right w:val="single" w:sz="4" w:space="0" w:color="auto"/>
            </w:tcBorders>
          </w:tcPr>
          <w:p w14:paraId="3F2E8171" w14:textId="77777777" w:rsidR="00464659" w:rsidRPr="001C0E1B" w:rsidRDefault="00464659" w:rsidP="00C855C9">
            <w:pPr>
              <w:pStyle w:val="TAH"/>
              <w:rPr>
                <w:ins w:id="932" w:author="Prashant Sharma" w:date="2022-11-07T13:49:00Z"/>
                <w:rFonts w:cs="v4.2.0"/>
                <w:lang w:eastAsia="zh-CN"/>
              </w:rPr>
            </w:pPr>
            <w:ins w:id="933" w:author="Prashant Sharma" w:date="2022-11-07T13:49:00Z">
              <w:r w:rsidRPr="001C0E1B">
                <w:rPr>
                  <w:rFonts w:cs="v4.2.0"/>
                  <w:lang w:eastAsia="zh-CN"/>
                </w:rPr>
                <w:t>Cell2</w:t>
              </w:r>
            </w:ins>
          </w:p>
        </w:tc>
      </w:tr>
      <w:tr w:rsidR="00464659" w:rsidRPr="001C0E1B" w14:paraId="26C4AE5B" w14:textId="77777777" w:rsidTr="00C855C9">
        <w:trPr>
          <w:cantSplit/>
          <w:jc w:val="center"/>
          <w:ins w:id="934" w:author="Prashant Sharma" w:date="2022-11-07T13:49:00Z"/>
        </w:trPr>
        <w:tc>
          <w:tcPr>
            <w:tcW w:w="3539" w:type="dxa"/>
            <w:tcBorders>
              <w:top w:val="nil"/>
              <w:left w:val="single" w:sz="4" w:space="0" w:color="auto"/>
              <w:bottom w:val="single" w:sz="4" w:space="0" w:color="auto"/>
              <w:right w:val="single" w:sz="4" w:space="0" w:color="auto"/>
            </w:tcBorders>
            <w:shd w:val="clear" w:color="auto" w:fill="auto"/>
          </w:tcPr>
          <w:p w14:paraId="11FD9BA8" w14:textId="77777777" w:rsidR="00464659" w:rsidRPr="001C0E1B" w:rsidRDefault="00464659" w:rsidP="00C855C9">
            <w:pPr>
              <w:pStyle w:val="TAH"/>
              <w:rPr>
                <w:ins w:id="935" w:author="Prashant Sharma" w:date="2022-11-07T13:49:00Z"/>
              </w:rPr>
            </w:pPr>
          </w:p>
        </w:tc>
        <w:tc>
          <w:tcPr>
            <w:tcW w:w="1134" w:type="dxa"/>
            <w:tcBorders>
              <w:top w:val="nil"/>
              <w:left w:val="single" w:sz="4" w:space="0" w:color="auto"/>
              <w:bottom w:val="single" w:sz="4" w:space="0" w:color="auto"/>
              <w:right w:val="single" w:sz="4" w:space="0" w:color="auto"/>
            </w:tcBorders>
            <w:shd w:val="clear" w:color="auto" w:fill="auto"/>
          </w:tcPr>
          <w:p w14:paraId="494935CD" w14:textId="77777777" w:rsidR="00464659" w:rsidRPr="001C0E1B" w:rsidRDefault="00464659" w:rsidP="00C855C9">
            <w:pPr>
              <w:pStyle w:val="TAH"/>
              <w:rPr>
                <w:ins w:id="936" w:author="Prashant Sharma" w:date="2022-11-07T13:49:00Z"/>
              </w:rPr>
            </w:pPr>
          </w:p>
        </w:tc>
        <w:tc>
          <w:tcPr>
            <w:tcW w:w="851" w:type="dxa"/>
            <w:tcBorders>
              <w:top w:val="nil"/>
              <w:left w:val="single" w:sz="4" w:space="0" w:color="auto"/>
              <w:bottom w:val="single" w:sz="4" w:space="0" w:color="auto"/>
              <w:right w:val="single" w:sz="4" w:space="0" w:color="auto"/>
            </w:tcBorders>
            <w:shd w:val="clear" w:color="auto" w:fill="auto"/>
          </w:tcPr>
          <w:p w14:paraId="18A1D50A" w14:textId="77777777" w:rsidR="00464659" w:rsidRPr="001C0E1B" w:rsidRDefault="00464659" w:rsidP="00C855C9">
            <w:pPr>
              <w:pStyle w:val="TAH"/>
              <w:rPr>
                <w:ins w:id="937" w:author="Prashant Sharma" w:date="2022-11-07T13:49:00Z"/>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137692C3" w14:textId="77777777" w:rsidR="00464659" w:rsidRPr="001C0E1B" w:rsidRDefault="00464659" w:rsidP="00C855C9">
            <w:pPr>
              <w:pStyle w:val="TAH"/>
              <w:rPr>
                <w:ins w:id="938" w:author="Prashant Sharma" w:date="2022-11-07T13:49:00Z"/>
                <w:rFonts w:cs="v4.2.0"/>
              </w:rPr>
            </w:pPr>
          </w:p>
        </w:tc>
        <w:tc>
          <w:tcPr>
            <w:tcW w:w="708" w:type="dxa"/>
            <w:tcBorders>
              <w:top w:val="single" w:sz="4" w:space="0" w:color="auto"/>
              <w:left w:val="single" w:sz="4" w:space="0" w:color="auto"/>
              <w:bottom w:val="single" w:sz="4" w:space="0" w:color="auto"/>
              <w:right w:val="single" w:sz="4" w:space="0" w:color="auto"/>
            </w:tcBorders>
          </w:tcPr>
          <w:p w14:paraId="46E90A2C" w14:textId="77777777" w:rsidR="00464659" w:rsidRPr="001C0E1B" w:rsidRDefault="00464659" w:rsidP="00C855C9">
            <w:pPr>
              <w:pStyle w:val="TAH"/>
              <w:rPr>
                <w:ins w:id="939" w:author="Prashant Sharma" w:date="2022-11-07T13:49:00Z"/>
                <w:rFonts w:cs="v4.2.0"/>
                <w:lang w:eastAsia="zh-CN"/>
              </w:rPr>
            </w:pPr>
            <w:ins w:id="940" w:author="Prashant Sharma" w:date="2022-11-07T13:49:00Z">
              <w:r w:rsidRPr="001C0E1B">
                <w:rPr>
                  <w:rFonts w:cs="v4.2.0"/>
                  <w:lang w:eastAsia="zh-CN"/>
                </w:rPr>
                <w:t>T1</w:t>
              </w:r>
            </w:ins>
          </w:p>
        </w:tc>
        <w:tc>
          <w:tcPr>
            <w:tcW w:w="709" w:type="dxa"/>
            <w:tcBorders>
              <w:top w:val="single" w:sz="4" w:space="0" w:color="auto"/>
              <w:left w:val="single" w:sz="4" w:space="0" w:color="auto"/>
              <w:bottom w:val="single" w:sz="4" w:space="0" w:color="auto"/>
              <w:right w:val="single" w:sz="4" w:space="0" w:color="auto"/>
            </w:tcBorders>
          </w:tcPr>
          <w:p w14:paraId="753810D3" w14:textId="77777777" w:rsidR="00464659" w:rsidRPr="001C0E1B" w:rsidRDefault="00464659" w:rsidP="00C855C9">
            <w:pPr>
              <w:pStyle w:val="TAH"/>
              <w:rPr>
                <w:ins w:id="941" w:author="Prashant Sharma" w:date="2022-11-07T13:49:00Z"/>
                <w:rFonts w:cs="v4.2.0"/>
                <w:lang w:eastAsia="zh-CN"/>
              </w:rPr>
            </w:pPr>
            <w:ins w:id="942" w:author="Prashant Sharma" w:date="2022-11-07T13:49:00Z">
              <w:r w:rsidRPr="001C0E1B">
                <w:rPr>
                  <w:rFonts w:cs="v4.2.0"/>
                  <w:lang w:eastAsia="zh-CN"/>
                </w:rPr>
                <w:t>T2</w:t>
              </w:r>
            </w:ins>
          </w:p>
        </w:tc>
        <w:tc>
          <w:tcPr>
            <w:tcW w:w="709" w:type="dxa"/>
            <w:tcBorders>
              <w:top w:val="single" w:sz="4" w:space="0" w:color="auto"/>
              <w:left w:val="single" w:sz="4" w:space="0" w:color="auto"/>
              <w:bottom w:val="single" w:sz="4" w:space="0" w:color="auto"/>
              <w:right w:val="single" w:sz="4" w:space="0" w:color="auto"/>
            </w:tcBorders>
          </w:tcPr>
          <w:p w14:paraId="02EA5C80" w14:textId="77777777" w:rsidR="00464659" w:rsidRPr="001C0E1B" w:rsidRDefault="00464659" w:rsidP="00C855C9">
            <w:pPr>
              <w:pStyle w:val="TAH"/>
              <w:rPr>
                <w:ins w:id="943" w:author="Prashant Sharma" w:date="2022-11-07T13:49:00Z"/>
                <w:rFonts w:cs="v4.2.0"/>
                <w:lang w:eastAsia="zh-CN"/>
              </w:rPr>
            </w:pPr>
            <w:ins w:id="944" w:author="Prashant Sharma" w:date="2022-11-07T13:49:00Z">
              <w:r w:rsidRPr="001C0E1B">
                <w:rPr>
                  <w:rFonts w:cs="v4.2.0"/>
                  <w:lang w:eastAsia="zh-CN"/>
                </w:rPr>
                <w:t>T3</w:t>
              </w:r>
            </w:ins>
          </w:p>
        </w:tc>
        <w:tc>
          <w:tcPr>
            <w:tcW w:w="709" w:type="dxa"/>
            <w:tcBorders>
              <w:top w:val="single" w:sz="4" w:space="0" w:color="auto"/>
              <w:left w:val="single" w:sz="4" w:space="0" w:color="auto"/>
              <w:bottom w:val="single" w:sz="4" w:space="0" w:color="auto"/>
              <w:right w:val="single" w:sz="4" w:space="0" w:color="auto"/>
            </w:tcBorders>
          </w:tcPr>
          <w:p w14:paraId="73EB5910" w14:textId="77777777" w:rsidR="00464659" w:rsidRPr="001C0E1B" w:rsidRDefault="00464659" w:rsidP="00C855C9">
            <w:pPr>
              <w:pStyle w:val="TAH"/>
              <w:rPr>
                <w:ins w:id="945" w:author="Prashant Sharma" w:date="2022-11-07T13:49:00Z"/>
                <w:rFonts w:cs="v4.2.0"/>
                <w:lang w:eastAsia="zh-CN"/>
              </w:rPr>
            </w:pPr>
            <w:ins w:id="946" w:author="Prashant Sharma" w:date="2022-11-07T13:49:00Z">
              <w:r w:rsidRPr="001C0E1B">
                <w:rPr>
                  <w:rFonts w:cs="v4.2.0"/>
                  <w:lang w:eastAsia="zh-CN"/>
                </w:rPr>
                <w:t>T4</w:t>
              </w:r>
            </w:ins>
          </w:p>
        </w:tc>
      </w:tr>
      <w:tr w:rsidR="00464659" w:rsidRPr="001C0E1B" w14:paraId="006630B9" w14:textId="77777777" w:rsidTr="00C855C9">
        <w:trPr>
          <w:cantSplit/>
          <w:jc w:val="center"/>
          <w:ins w:id="947" w:author="Prashant Sharma" w:date="2022-11-07T13:49:00Z"/>
        </w:trPr>
        <w:tc>
          <w:tcPr>
            <w:tcW w:w="3539" w:type="dxa"/>
            <w:tcBorders>
              <w:top w:val="single" w:sz="4" w:space="0" w:color="auto"/>
              <w:left w:val="single" w:sz="4" w:space="0" w:color="auto"/>
              <w:bottom w:val="single" w:sz="4" w:space="0" w:color="auto"/>
              <w:right w:val="single" w:sz="4" w:space="0" w:color="auto"/>
            </w:tcBorders>
          </w:tcPr>
          <w:p w14:paraId="6261A70F" w14:textId="77777777" w:rsidR="00464659" w:rsidRPr="001C0E1B" w:rsidRDefault="00464659" w:rsidP="00C855C9">
            <w:pPr>
              <w:pStyle w:val="TAL"/>
              <w:rPr>
                <w:ins w:id="948" w:author="Prashant Sharma" w:date="2022-11-07T13:49:00Z"/>
              </w:rPr>
            </w:pPr>
            <w:ins w:id="949" w:author="Prashant Sharma" w:date="2022-11-07T13:49:00Z">
              <w:r w:rsidRPr="001C0E1B">
                <w:rPr>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5752C7A9" w14:textId="77777777" w:rsidR="00464659" w:rsidRPr="001C0E1B" w:rsidRDefault="00464659" w:rsidP="00C855C9">
            <w:pPr>
              <w:pStyle w:val="TAC"/>
              <w:rPr>
                <w:ins w:id="950" w:author="Prashant Sharma" w:date="2022-11-07T13:49:00Z"/>
              </w:rPr>
            </w:pPr>
          </w:p>
        </w:tc>
        <w:tc>
          <w:tcPr>
            <w:tcW w:w="851" w:type="dxa"/>
            <w:tcBorders>
              <w:top w:val="single" w:sz="4" w:space="0" w:color="auto"/>
              <w:left w:val="single" w:sz="4" w:space="0" w:color="auto"/>
              <w:bottom w:val="single" w:sz="4" w:space="0" w:color="auto"/>
              <w:right w:val="single" w:sz="4" w:space="0" w:color="auto"/>
            </w:tcBorders>
          </w:tcPr>
          <w:p w14:paraId="1DC276BD" w14:textId="77777777" w:rsidR="00464659" w:rsidRPr="001C0E1B" w:rsidRDefault="00464659" w:rsidP="00C855C9">
            <w:pPr>
              <w:pStyle w:val="TAC"/>
              <w:rPr>
                <w:ins w:id="951" w:author="Prashant Sharma" w:date="2022-11-07T13:49:00Z"/>
                <w:rFonts w:cs="v4.2.0"/>
                <w:lang w:eastAsia="zh-CN"/>
              </w:rPr>
            </w:pPr>
            <w:ins w:id="952" w:author="Prashant Sharma" w:date="2022-11-07T13:49:00Z">
              <w:r w:rsidRPr="001C0E1B">
                <w:rPr>
                  <w:rFonts w:cs="v4.2.0"/>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4851EA0E" w14:textId="77777777" w:rsidR="00464659" w:rsidRPr="001C0E1B" w:rsidRDefault="00464659" w:rsidP="00C855C9">
            <w:pPr>
              <w:pStyle w:val="TAC"/>
              <w:rPr>
                <w:ins w:id="953" w:author="Prashant Sharma" w:date="2022-11-07T13:49:00Z"/>
                <w:rFonts w:cs="v4.2.0"/>
                <w:lang w:eastAsia="zh-CN"/>
              </w:rPr>
            </w:pPr>
            <w:ins w:id="954" w:author="Prashant Sharma" w:date="2022-11-07T13:49:00Z">
              <w:r w:rsidRPr="001C0E1B">
                <w:rPr>
                  <w:rFonts w:cs="v4.2.0"/>
                  <w:lang w:eastAsia="zh-CN"/>
                </w:rPr>
                <w:t>FR1</w:t>
              </w:r>
            </w:ins>
          </w:p>
        </w:tc>
        <w:tc>
          <w:tcPr>
            <w:tcW w:w="2835" w:type="dxa"/>
            <w:gridSpan w:val="4"/>
            <w:tcBorders>
              <w:top w:val="single" w:sz="4" w:space="0" w:color="auto"/>
              <w:left w:val="single" w:sz="4" w:space="0" w:color="auto"/>
              <w:bottom w:val="single" w:sz="4" w:space="0" w:color="auto"/>
              <w:right w:val="single" w:sz="4" w:space="0" w:color="auto"/>
            </w:tcBorders>
          </w:tcPr>
          <w:p w14:paraId="098CFA2C" w14:textId="208224D9" w:rsidR="00464659" w:rsidRPr="001C0E1B" w:rsidRDefault="0013501D" w:rsidP="00C855C9">
            <w:pPr>
              <w:pStyle w:val="TAC"/>
              <w:rPr>
                <w:ins w:id="955" w:author="Prashant Sharma" w:date="2022-11-07T13:49:00Z"/>
                <w:rFonts w:cs="v4.2.0"/>
                <w:lang w:eastAsia="zh-CN"/>
              </w:rPr>
            </w:pPr>
            <w:ins w:id="956" w:author="Prashant Sharma" w:date="2022-11-07T14:01:00Z">
              <w:r>
                <w:rPr>
                  <w:rFonts w:cs="v4.2.0"/>
                  <w:lang w:eastAsia="zh-CN"/>
                </w:rPr>
                <w:t>FR2-2</w:t>
              </w:r>
            </w:ins>
          </w:p>
        </w:tc>
      </w:tr>
      <w:tr w:rsidR="00464659" w:rsidRPr="001C0E1B" w14:paraId="0D1AD766" w14:textId="77777777" w:rsidTr="00C855C9">
        <w:trPr>
          <w:cantSplit/>
          <w:trHeight w:val="178"/>
          <w:jc w:val="center"/>
          <w:ins w:id="957" w:author="Prashant Sharma" w:date="2022-11-07T13:49:00Z"/>
        </w:trPr>
        <w:tc>
          <w:tcPr>
            <w:tcW w:w="3539" w:type="dxa"/>
            <w:tcBorders>
              <w:top w:val="single" w:sz="4" w:space="0" w:color="auto"/>
              <w:left w:val="single" w:sz="4" w:space="0" w:color="auto"/>
              <w:bottom w:val="nil"/>
              <w:right w:val="single" w:sz="4" w:space="0" w:color="auto"/>
            </w:tcBorders>
            <w:shd w:val="clear" w:color="auto" w:fill="auto"/>
          </w:tcPr>
          <w:p w14:paraId="6B67C84D" w14:textId="77777777" w:rsidR="00464659" w:rsidRPr="001C0E1B" w:rsidRDefault="00464659" w:rsidP="00C855C9">
            <w:pPr>
              <w:pStyle w:val="TAL"/>
              <w:rPr>
                <w:ins w:id="958" w:author="Prashant Sharma" w:date="2022-11-07T13:49:00Z"/>
                <w:lang w:eastAsia="zh-CN"/>
              </w:rPr>
            </w:pPr>
            <w:ins w:id="959" w:author="Prashant Sharma" w:date="2022-11-07T13:49:00Z">
              <w:r w:rsidRPr="001C0E1B">
                <w:t>Duplex mod</w:t>
              </w:r>
              <w:r w:rsidRPr="001C0E1B">
                <w:rPr>
                  <w:lang w:eastAsia="zh-CN"/>
                </w:rPr>
                <w:t>e</w:t>
              </w:r>
            </w:ins>
          </w:p>
        </w:tc>
        <w:tc>
          <w:tcPr>
            <w:tcW w:w="1134" w:type="dxa"/>
            <w:tcBorders>
              <w:top w:val="single" w:sz="4" w:space="0" w:color="auto"/>
              <w:left w:val="single" w:sz="4" w:space="0" w:color="auto"/>
              <w:bottom w:val="nil"/>
              <w:right w:val="single" w:sz="4" w:space="0" w:color="auto"/>
            </w:tcBorders>
            <w:shd w:val="clear" w:color="auto" w:fill="auto"/>
          </w:tcPr>
          <w:p w14:paraId="077C1A6E" w14:textId="77777777" w:rsidR="00464659" w:rsidRPr="001C0E1B" w:rsidRDefault="00464659" w:rsidP="00C855C9">
            <w:pPr>
              <w:pStyle w:val="TAC"/>
              <w:rPr>
                <w:ins w:id="960" w:author="Prashant Sharma" w:date="2022-11-07T13:49:00Z"/>
              </w:rPr>
            </w:pPr>
          </w:p>
        </w:tc>
        <w:tc>
          <w:tcPr>
            <w:tcW w:w="851" w:type="dxa"/>
            <w:tcBorders>
              <w:top w:val="single" w:sz="4" w:space="0" w:color="auto"/>
              <w:left w:val="single" w:sz="4" w:space="0" w:color="auto"/>
              <w:right w:val="single" w:sz="4" w:space="0" w:color="auto"/>
            </w:tcBorders>
          </w:tcPr>
          <w:p w14:paraId="3F0E9167" w14:textId="77777777" w:rsidR="00464659" w:rsidRPr="001C0E1B" w:rsidRDefault="00464659" w:rsidP="00C855C9">
            <w:pPr>
              <w:pStyle w:val="TAC"/>
              <w:rPr>
                <w:ins w:id="961" w:author="Prashant Sharma" w:date="2022-11-07T13:49:00Z"/>
                <w:lang w:eastAsia="zh-CN"/>
              </w:rPr>
            </w:pPr>
            <w:ins w:id="962" w:author="Prashant Sharma" w:date="2022-11-07T13:49:00Z">
              <w:r w:rsidRPr="001C0E1B">
                <w:rPr>
                  <w:lang w:eastAsia="zh-CN"/>
                </w:rPr>
                <w:t>1</w:t>
              </w:r>
            </w:ins>
          </w:p>
        </w:tc>
        <w:tc>
          <w:tcPr>
            <w:tcW w:w="1417" w:type="dxa"/>
            <w:tcBorders>
              <w:top w:val="single" w:sz="4" w:space="0" w:color="auto"/>
              <w:left w:val="single" w:sz="4" w:space="0" w:color="auto"/>
              <w:right w:val="single" w:sz="4" w:space="0" w:color="auto"/>
            </w:tcBorders>
          </w:tcPr>
          <w:p w14:paraId="2CECF309" w14:textId="77777777" w:rsidR="00464659" w:rsidRPr="001C0E1B" w:rsidRDefault="00464659" w:rsidP="00C855C9">
            <w:pPr>
              <w:pStyle w:val="TAC"/>
              <w:rPr>
                <w:ins w:id="963" w:author="Prashant Sharma" w:date="2022-11-07T13:49:00Z"/>
                <w:lang w:eastAsia="zh-CN"/>
              </w:rPr>
            </w:pPr>
            <w:ins w:id="964" w:author="Prashant Sharma" w:date="2022-11-07T13:49:00Z">
              <w:r w:rsidRPr="001C0E1B">
                <w:rPr>
                  <w:lang w:eastAsia="zh-CN"/>
                </w:rPr>
                <w:t>FDD</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19347936" w14:textId="77777777" w:rsidR="00464659" w:rsidRPr="001C0E1B" w:rsidRDefault="00464659" w:rsidP="00C855C9">
            <w:pPr>
              <w:pStyle w:val="TAC"/>
              <w:rPr>
                <w:ins w:id="965" w:author="Prashant Sharma" w:date="2022-11-07T13:49:00Z"/>
                <w:lang w:eastAsia="zh-CN"/>
              </w:rPr>
            </w:pPr>
            <w:ins w:id="966" w:author="Prashant Sharma" w:date="2022-11-07T13:49:00Z">
              <w:r w:rsidRPr="001C0E1B">
                <w:rPr>
                  <w:lang w:eastAsia="zh-CN"/>
                </w:rPr>
                <w:t>TDD</w:t>
              </w:r>
            </w:ins>
          </w:p>
        </w:tc>
      </w:tr>
      <w:tr w:rsidR="00464659" w:rsidRPr="001C0E1B" w14:paraId="22367A72" w14:textId="77777777" w:rsidTr="00C855C9">
        <w:trPr>
          <w:cantSplit/>
          <w:trHeight w:val="111"/>
          <w:jc w:val="center"/>
          <w:ins w:id="967" w:author="Prashant Sharma" w:date="2022-11-07T13:49:00Z"/>
        </w:trPr>
        <w:tc>
          <w:tcPr>
            <w:tcW w:w="3539" w:type="dxa"/>
            <w:tcBorders>
              <w:top w:val="nil"/>
              <w:left w:val="single" w:sz="4" w:space="0" w:color="auto"/>
              <w:bottom w:val="single" w:sz="4" w:space="0" w:color="auto"/>
              <w:right w:val="single" w:sz="4" w:space="0" w:color="auto"/>
            </w:tcBorders>
            <w:shd w:val="clear" w:color="auto" w:fill="auto"/>
          </w:tcPr>
          <w:p w14:paraId="59C6222B" w14:textId="77777777" w:rsidR="00464659" w:rsidRPr="001C0E1B" w:rsidRDefault="00464659" w:rsidP="00C855C9">
            <w:pPr>
              <w:pStyle w:val="TAL"/>
              <w:rPr>
                <w:ins w:id="968" w:author="Prashant Sharma" w:date="2022-11-07T13:49:00Z"/>
              </w:rPr>
            </w:pPr>
          </w:p>
        </w:tc>
        <w:tc>
          <w:tcPr>
            <w:tcW w:w="1134" w:type="dxa"/>
            <w:tcBorders>
              <w:top w:val="nil"/>
              <w:left w:val="single" w:sz="4" w:space="0" w:color="auto"/>
              <w:bottom w:val="single" w:sz="4" w:space="0" w:color="auto"/>
              <w:right w:val="single" w:sz="4" w:space="0" w:color="auto"/>
            </w:tcBorders>
            <w:shd w:val="clear" w:color="auto" w:fill="auto"/>
          </w:tcPr>
          <w:p w14:paraId="2119BBB7" w14:textId="77777777" w:rsidR="00464659" w:rsidRPr="001C0E1B" w:rsidRDefault="00464659" w:rsidP="00C855C9">
            <w:pPr>
              <w:pStyle w:val="TAC"/>
              <w:rPr>
                <w:ins w:id="969" w:author="Prashant Sharma" w:date="2022-11-07T13:49:00Z"/>
              </w:rPr>
            </w:pPr>
          </w:p>
        </w:tc>
        <w:tc>
          <w:tcPr>
            <w:tcW w:w="851" w:type="dxa"/>
            <w:tcBorders>
              <w:top w:val="single" w:sz="4" w:space="0" w:color="auto"/>
              <w:left w:val="single" w:sz="4" w:space="0" w:color="auto"/>
              <w:right w:val="single" w:sz="4" w:space="0" w:color="auto"/>
            </w:tcBorders>
          </w:tcPr>
          <w:p w14:paraId="73432B20" w14:textId="77777777" w:rsidR="00464659" w:rsidRPr="001C0E1B" w:rsidRDefault="00464659" w:rsidP="00C855C9">
            <w:pPr>
              <w:pStyle w:val="TAC"/>
              <w:rPr>
                <w:ins w:id="970" w:author="Prashant Sharma" w:date="2022-11-07T13:49:00Z"/>
                <w:lang w:eastAsia="zh-CN"/>
              </w:rPr>
            </w:pPr>
            <w:ins w:id="971" w:author="Prashant Sharma" w:date="2022-11-07T13:49:00Z">
              <w:r w:rsidRPr="001C0E1B">
                <w:rPr>
                  <w:lang w:eastAsia="zh-CN"/>
                </w:rPr>
                <w:t>2,3</w:t>
              </w:r>
            </w:ins>
          </w:p>
        </w:tc>
        <w:tc>
          <w:tcPr>
            <w:tcW w:w="1417" w:type="dxa"/>
            <w:tcBorders>
              <w:top w:val="single" w:sz="4" w:space="0" w:color="auto"/>
              <w:left w:val="single" w:sz="4" w:space="0" w:color="auto"/>
              <w:right w:val="single" w:sz="4" w:space="0" w:color="auto"/>
            </w:tcBorders>
          </w:tcPr>
          <w:p w14:paraId="72DA6E0C" w14:textId="77777777" w:rsidR="00464659" w:rsidRPr="001C0E1B" w:rsidRDefault="00464659" w:rsidP="00C855C9">
            <w:pPr>
              <w:pStyle w:val="TAC"/>
              <w:rPr>
                <w:ins w:id="972" w:author="Prashant Sharma" w:date="2022-11-07T13:49:00Z"/>
                <w:lang w:eastAsia="zh-CN"/>
              </w:rPr>
            </w:pPr>
            <w:ins w:id="973" w:author="Prashant Sharma" w:date="2022-11-07T13:49:00Z">
              <w:r w:rsidRPr="001C0E1B">
                <w:rPr>
                  <w:lang w:eastAsia="zh-CN"/>
                </w:rPr>
                <w:t>TDD</w:t>
              </w:r>
            </w:ins>
          </w:p>
        </w:tc>
        <w:tc>
          <w:tcPr>
            <w:tcW w:w="2835" w:type="dxa"/>
            <w:gridSpan w:val="4"/>
            <w:tcBorders>
              <w:top w:val="nil"/>
              <w:left w:val="single" w:sz="4" w:space="0" w:color="auto"/>
              <w:bottom w:val="single" w:sz="4" w:space="0" w:color="auto"/>
              <w:right w:val="single" w:sz="4" w:space="0" w:color="auto"/>
            </w:tcBorders>
            <w:shd w:val="clear" w:color="auto" w:fill="auto"/>
          </w:tcPr>
          <w:p w14:paraId="40BCB347" w14:textId="77777777" w:rsidR="00464659" w:rsidRPr="001C0E1B" w:rsidRDefault="00464659" w:rsidP="00C855C9">
            <w:pPr>
              <w:pStyle w:val="TAC"/>
              <w:rPr>
                <w:ins w:id="974" w:author="Prashant Sharma" w:date="2022-11-07T13:49:00Z"/>
                <w:lang w:eastAsia="zh-CN"/>
              </w:rPr>
            </w:pPr>
          </w:p>
        </w:tc>
      </w:tr>
      <w:tr w:rsidR="00464659" w:rsidRPr="001C0E1B" w14:paraId="6C0D870F" w14:textId="77777777" w:rsidTr="00C855C9">
        <w:trPr>
          <w:cantSplit/>
          <w:trHeight w:val="47"/>
          <w:jc w:val="center"/>
          <w:ins w:id="975" w:author="Prashant Sharma" w:date="2022-11-07T13:49:00Z"/>
        </w:trPr>
        <w:tc>
          <w:tcPr>
            <w:tcW w:w="3539" w:type="dxa"/>
            <w:tcBorders>
              <w:top w:val="single" w:sz="4" w:space="0" w:color="auto"/>
              <w:left w:val="single" w:sz="4" w:space="0" w:color="auto"/>
              <w:bottom w:val="nil"/>
              <w:right w:val="single" w:sz="4" w:space="0" w:color="auto"/>
            </w:tcBorders>
            <w:shd w:val="clear" w:color="auto" w:fill="auto"/>
          </w:tcPr>
          <w:p w14:paraId="1F041E1D" w14:textId="77777777" w:rsidR="00464659" w:rsidRPr="001C0E1B" w:rsidRDefault="00464659" w:rsidP="00C855C9">
            <w:pPr>
              <w:pStyle w:val="TAL"/>
              <w:rPr>
                <w:ins w:id="976" w:author="Prashant Sharma" w:date="2022-11-07T13:49:00Z"/>
                <w:lang w:eastAsia="zh-CN"/>
              </w:rPr>
            </w:pPr>
            <w:ins w:id="977" w:author="Prashant Sharma" w:date="2022-11-07T13:49:00Z">
              <w:r w:rsidRPr="001C0E1B">
                <w:t>TDD configuration</w:t>
              </w:r>
            </w:ins>
          </w:p>
        </w:tc>
        <w:tc>
          <w:tcPr>
            <w:tcW w:w="1134" w:type="dxa"/>
            <w:tcBorders>
              <w:top w:val="single" w:sz="4" w:space="0" w:color="auto"/>
              <w:left w:val="single" w:sz="4" w:space="0" w:color="auto"/>
              <w:bottom w:val="nil"/>
              <w:right w:val="single" w:sz="4" w:space="0" w:color="auto"/>
            </w:tcBorders>
            <w:shd w:val="clear" w:color="auto" w:fill="auto"/>
          </w:tcPr>
          <w:p w14:paraId="7C0408F0" w14:textId="77777777" w:rsidR="00464659" w:rsidRPr="001C0E1B" w:rsidRDefault="00464659" w:rsidP="00C855C9">
            <w:pPr>
              <w:pStyle w:val="TAC"/>
              <w:rPr>
                <w:ins w:id="978" w:author="Prashant Sharma" w:date="2022-11-07T13:49:00Z"/>
              </w:rPr>
            </w:pPr>
          </w:p>
        </w:tc>
        <w:tc>
          <w:tcPr>
            <w:tcW w:w="851" w:type="dxa"/>
            <w:tcBorders>
              <w:top w:val="single" w:sz="4" w:space="0" w:color="auto"/>
              <w:left w:val="single" w:sz="4" w:space="0" w:color="auto"/>
              <w:right w:val="single" w:sz="4" w:space="0" w:color="auto"/>
            </w:tcBorders>
          </w:tcPr>
          <w:p w14:paraId="41D7C730" w14:textId="77777777" w:rsidR="00464659" w:rsidRPr="001C0E1B" w:rsidRDefault="00464659" w:rsidP="00C855C9">
            <w:pPr>
              <w:pStyle w:val="TAC"/>
              <w:rPr>
                <w:ins w:id="979" w:author="Prashant Sharma" w:date="2022-11-07T13:49:00Z"/>
              </w:rPr>
            </w:pPr>
            <w:ins w:id="980" w:author="Prashant Sharma" w:date="2022-11-07T13:49:00Z">
              <w:r w:rsidRPr="001C0E1B">
                <w:t>1</w:t>
              </w:r>
            </w:ins>
          </w:p>
        </w:tc>
        <w:tc>
          <w:tcPr>
            <w:tcW w:w="1417" w:type="dxa"/>
            <w:tcBorders>
              <w:top w:val="single" w:sz="4" w:space="0" w:color="auto"/>
              <w:left w:val="single" w:sz="4" w:space="0" w:color="auto"/>
              <w:right w:val="single" w:sz="4" w:space="0" w:color="auto"/>
            </w:tcBorders>
          </w:tcPr>
          <w:p w14:paraId="0E015AC7" w14:textId="77777777" w:rsidR="00464659" w:rsidRPr="001C0E1B" w:rsidRDefault="00464659" w:rsidP="00C855C9">
            <w:pPr>
              <w:pStyle w:val="TAC"/>
              <w:rPr>
                <w:ins w:id="981" w:author="Prashant Sharma" w:date="2022-11-07T13:49:00Z"/>
              </w:rPr>
            </w:pPr>
            <w:ins w:id="982" w:author="Prashant Sharma" w:date="2022-11-07T13:49:00Z">
              <w:r w:rsidRPr="001C0E1B">
                <w:t>–</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65042BB4" w14:textId="77777777" w:rsidR="00464659" w:rsidRPr="001C0E1B" w:rsidRDefault="00464659" w:rsidP="00C855C9">
            <w:pPr>
              <w:pStyle w:val="TAC"/>
              <w:rPr>
                <w:ins w:id="983" w:author="Prashant Sharma" w:date="2022-11-07T13:49:00Z"/>
                <w:rFonts w:asciiTheme="minorHAnsi" w:hAnsiTheme="minorHAnsi" w:cstheme="minorHAnsi"/>
              </w:rPr>
            </w:pPr>
            <w:ins w:id="984" w:author="Prashant Sharma" w:date="2022-11-07T13:49:00Z">
              <w:r w:rsidRPr="001C0E1B">
                <w:rPr>
                  <w:rFonts w:cs="v4.2.0"/>
                  <w:lang w:eastAsia="zh-CN"/>
                </w:rPr>
                <w:t>TDDConf.3.1</w:t>
              </w:r>
            </w:ins>
          </w:p>
        </w:tc>
      </w:tr>
      <w:tr w:rsidR="00464659" w:rsidRPr="001C0E1B" w14:paraId="2B25AAD2" w14:textId="77777777" w:rsidTr="00C855C9">
        <w:trPr>
          <w:cantSplit/>
          <w:trHeight w:val="102"/>
          <w:jc w:val="center"/>
          <w:ins w:id="985" w:author="Prashant Sharma" w:date="2022-11-07T13:49:00Z"/>
        </w:trPr>
        <w:tc>
          <w:tcPr>
            <w:tcW w:w="3539" w:type="dxa"/>
            <w:tcBorders>
              <w:top w:val="nil"/>
              <w:left w:val="single" w:sz="4" w:space="0" w:color="auto"/>
              <w:bottom w:val="nil"/>
              <w:right w:val="single" w:sz="4" w:space="0" w:color="auto"/>
            </w:tcBorders>
            <w:shd w:val="clear" w:color="auto" w:fill="auto"/>
          </w:tcPr>
          <w:p w14:paraId="5E032F27" w14:textId="77777777" w:rsidR="00464659" w:rsidRPr="001C0E1B" w:rsidRDefault="00464659" w:rsidP="00C855C9">
            <w:pPr>
              <w:pStyle w:val="TAL"/>
              <w:rPr>
                <w:ins w:id="986" w:author="Prashant Sharma" w:date="2022-11-07T13:49:00Z"/>
              </w:rPr>
            </w:pPr>
          </w:p>
        </w:tc>
        <w:tc>
          <w:tcPr>
            <w:tcW w:w="1134" w:type="dxa"/>
            <w:tcBorders>
              <w:top w:val="nil"/>
              <w:left w:val="single" w:sz="4" w:space="0" w:color="auto"/>
              <w:bottom w:val="nil"/>
              <w:right w:val="single" w:sz="4" w:space="0" w:color="auto"/>
            </w:tcBorders>
            <w:shd w:val="clear" w:color="auto" w:fill="auto"/>
          </w:tcPr>
          <w:p w14:paraId="3B34C9CE" w14:textId="77777777" w:rsidR="00464659" w:rsidRPr="001C0E1B" w:rsidRDefault="00464659" w:rsidP="00C855C9">
            <w:pPr>
              <w:pStyle w:val="TAC"/>
              <w:rPr>
                <w:ins w:id="987" w:author="Prashant Sharma" w:date="2022-11-07T13:49:00Z"/>
              </w:rPr>
            </w:pPr>
          </w:p>
        </w:tc>
        <w:tc>
          <w:tcPr>
            <w:tcW w:w="851" w:type="dxa"/>
            <w:tcBorders>
              <w:top w:val="single" w:sz="4" w:space="0" w:color="auto"/>
              <w:left w:val="single" w:sz="4" w:space="0" w:color="auto"/>
              <w:right w:val="single" w:sz="4" w:space="0" w:color="auto"/>
            </w:tcBorders>
          </w:tcPr>
          <w:p w14:paraId="732EA71E" w14:textId="77777777" w:rsidR="00464659" w:rsidRPr="001C0E1B" w:rsidRDefault="00464659" w:rsidP="00C855C9">
            <w:pPr>
              <w:pStyle w:val="TAC"/>
              <w:rPr>
                <w:ins w:id="988" w:author="Prashant Sharma" w:date="2022-11-07T13:49:00Z"/>
              </w:rPr>
            </w:pPr>
            <w:ins w:id="989" w:author="Prashant Sharma" w:date="2022-11-07T13:49:00Z">
              <w:r w:rsidRPr="001C0E1B">
                <w:t>2</w:t>
              </w:r>
            </w:ins>
          </w:p>
        </w:tc>
        <w:tc>
          <w:tcPr>
            <w:tcW w:w="1417" w:type="dxa"/>
            <w:tcBorders>
              <w:top w:val="single" w:sz="4" w:space="0" w:color="auto"/>
              <w:left w:val="single" w:sz="4" w:space="0" w:color="auto"/>
              <w:right w:val="single" w:sz="4" w:space="0" w:color="auto"/>
            </w:tcBorders>
          </w:tcPr>
          <w:p w14:paraId="5FCE2E72" w14:textId="77777777" w:rsidR="00464659" w:rsidRPr="001C0E1B" w:rsidRDefault="00464659" w:rsidP="00C855C9">
            <w:pPr>
              <w:pStyle w:val="TAC"/>
              <w:rPr>
                <w:ins w:id="990" w:author="Prashant Sharma" w:date="2022-11-07T13:49:00Z"/>
              </w:rPr>
            </w:pPr>
            <w:ins w:id="991" w:author="Prashant Sharma" w:date="2022-11-07T13:49:00Z">
              <w:r w:rsidRPr="001C0E1B">
                <w:t>TDDConf.1.1</w:t>
              </w:r>
            </w:ins>
          </w:p>
        </w:tc>
        <w:tc>
          <w:tcPr>
            <w:tcW w:w="2835" w:type="dxa"/>
            <w:gridSpan w:val="4"/>
            <w:tcBorders>
              <w:top w:val="nil"/>
              <w:left w:val="single" w:sz="4" w:space="0" w:color="auto"/>
              <w:bottom w:val="nil"/>
              <w:right w:val="single" w:sz="4" w:space="0" w:color="auto"/>
            </w:tcBorders>
            <w:shd w:val="clear" w:color="auto" w:fill="auto"/>
          </w:tcPr>
          <w:p w14:paraId="03D8B1B2" w14:textId="77777777" w:rsidR="00464659" w:rsidRPr="001C0E1B" w:rsidRDefault="00464659" w:rsidP="00C855C9">
            <w:pPr>
              <w:pStyle w:val="TAC"/>
              <w:rPr>
                <w:ins w:id="992" w:author="Prashant Sharma" w:date="2022-11-07T13:49:00Z"/>
              </w:rPr>
            </w:pPr>
          </w:p>
        </w:tc>
      </w:tr>
      <w:tr w:rsidR="00464659" w:rsidRPr="001C0E1B" w14:paraId="3B5EEBF9" w14:textId="77777777" w:rsidTr="00C855C9">
        <w:trPr>
          <w:cantSplit/>
          <w:trHeight w:val="176"/>
          <w:jc w:val="center"/>
          <w:ins w:id="993" w:author="Prashant Sharma" w:date="2022-11-07T13:49:00Z"/>
        </w:trPr>
        <w:tc>
          <w:tcPr>
            <w:tcW w:w="3539" w:type="dxa"/>
            <w:tcBorders>
              <w:top w:val="nil"/>
              <w:left w:val="single" w:sz="4" w:space="0" w:color="auto"/>
              <w:bottom w:val="single" w:sz="4" w:space="0" w:color="auto"/>
              <w:right w:val="single" w:sz="4" w:space="0" w:color="auto"/>
            </w:tcBorders>
            <w:shd w:val="clear" w:color="auto" w:fill="auto"/>
          </w:tcPr>
          <w:p w14:paraId="5F16F3C2" w14:textId="77777777" w:rsidR="00464659" w:rsidRPr="001C0E1B" w:rsidRDefault="00464659" w:rsidP="00C855C9">
            <w:pPr>
              <w:pStyle w:val="TAL"/>
              <w:rPr>
                <w:ins w:id="994" w:author="Prashant Sharma" w:date="2022-11-07T13:49:00Z"/>
              </w:rPr>
            </w:pPr>
          </w:p>
        </w:tc>
        <w:tc>
          <w:tcPr>
            <w:tcW w:w="1134" w:type="dxa"/>
            <w:tcBorders>
              <w:top w:val="nil"/>
              <w:left w:val="single" w:sz="4" w:space="0" w:color="auto"/>
              <w:bottom w:val="single" w:sz="4" w:space="0" w:color="auto"/>
              <w:right w:val="single" w:sz="4" w:space="0" w:color="auto"/>
            </w:tcBorders>
            <w:shd w:val="clear" w:color="auto" w:fill="auto"/>
          </w:tcPr>
          <w:p w14:paraId="0E923F88" w14:textId="77777777" w:rsidR="00464659" w:rsidRPr="001C0E1B" w:rsidRDefault="00464659" w:rsidP="00C855C9">
            <w:pPr>
              <w:pStyle w:val="TAC"/>
              <w:rPr>
                <w:ins w:id="995" w:author="Prashant Sharma" w:date="2022-11-07T13:49:00Z"/>
              </w:rPr>
            </w:pPr>
          </w:p>
        </w:tc>
        <w:tc>
          <w:tcPr>
            <w:tcW w:w="851" w:type="dxa"/>
            <w:tcBorders>
              <w:top w:val="single" w:sz="4" w:space="0" w:color="auto"/>
              <w:left w:val="single" w:sz="4" w:space="0" w:color="auto"/>
              <w:right w:val="single" w:sz="4" w:space="0" w:color="auto"/>
            </w:tcBorders>
          </w:tcPr>
          <w:p w14:paraId="1B9C0705" w14:textId="77777777" w:rsidR="00464659" w:rsidRPr="001C0E1B" w:rsidRDefault="00464659" w:rsidP="00C855C9">
            <w:pPr>
              <w:pStyle w:val="TAC"/>
              <w:rPr>
                <w:ins w:id="996" w:author="Prashant Sharma" w:date="2022-11-07T13:49:00Z"/>
              </w:rPr>
            </w:pPr>
            <w:ins w:id="997" w:author="Prashant Sharma" w:date="2022-11-07T13:49:00Z">
              <w:r w:rsidRPr="001C0E1B">
                <w:t>3</w:t>
              </w:r>
            </w:ins>
          </w:p>
        </w:tc>
        <w:tc>
          <w:tcPr>
            <w:tcW w:w="1417" w:type="dxa"/>
            <w:tcBorders>
              <w:top w:val="single" w:sz="4" w:space="0" w:color="auto"/>
              <w:left w:val="single" w:sz="4" w:space="0" w:color="auto"/>
              <w:right w:val="single" w:sz="4" w:space="0" w:color="auto"/>
            </w:tcBorders>
          </w:tcPr>
          <w:p w14:paraId="4BC610A6" w14:textId="77777777" w:rsidR="00464659" w:rsidRPr="001C0E1B" w:rsidRDefault="00464659" w:rsidP="00C855C9">
            <w:pPr>
              <w:pStyle w:val="TAC"/>
              <w:rPr>
                <w:ins w:id="998" w:author="Prashant Sharma" w:date="2022-11-07T13:49:00Z"/>
              </w:rPr>
            </w:pPr>
            <w:ins w:id="999" w:author="Prashant Sharma" w:date="2022-11-07T13:49:00Z">
              <w:r w:rsidRPr="001C0E1B">
                <w:t>TDDConf.2.1</w:t>
              </w:r>
            </w:ins>
          </w:p>
        </w:tc>
        <w:tc>
          <w:tcPr>
            <w:tcW w:w="2835" w:type="dxa"/>
            <w:gridSpan w:val="4"/>
            <w:tcBorders>
              <w:top w:val="nil"/>
              <w:left w:val="single" w:sz="4" w:space="0" w:color="auto"/>
              <w:bottom w:val="single" w:sz="4" w:space="0" w:color="auto"/>
              <w:right w:val="single" w:sz="4" w:space="0" w:color="auto"/>
            </w:tcBorders>
            <w:shd w:val="clear" w:color="auto" w:fill="auto"/>
          </w:tcPr>
          <w:p w14:paraId="0879953D" w14:textId="77777777" w:rsidR="00464659" w:rsidRPr="001C0E1B" w:rsidRDefault="00464659" w:rsidP="00C855C9">
            <w:pPr>
              <w:pStyle w:val="TAC"/>
              <w:rPr>
                <w:ins w:id="1000" w:author="Prashant Sharma" w:date="2022-11-07T13:49:00Z"/>
              </w:rPr>
            </w:pPr>
          </w:p>
        </w:tc>
      </w:tr>
      <w:tr w:rsidR="00464659" w:rsidRPr="001C0E1B" w14:paraId="60604FF3" w14:textId="77777777" w:rsidTr="00C855C9">
        <w:trPr>
          <w:cantSplit/>
          <w:trHeight w:val="277"/>
          <w:jc w:val="center"/>
          <w:ins w:id="1001" w:author="Prashant Sharma" w:date="2022-11-07T13:49:00Z"/>
        </w:trPr>
        <w:tc>
          <w:tcPr>
            <w:tcW w:w="3539" w:type="dxa"/>
            <w:tcBorders>
              <w:top w:val="single" w:sz="4" w:space="0" w:color="auto"/>
              <w:left w:val="single" w:sz="4" w:space="0" w:color="auto"/>
              <w:bottom w:val="nil"/>
              <w:right w:val="single" w:sz="4" w:space="0" w:color="auto"/>
            </w:tcBorders>
            <w:shd w:val="clear" w:color="auto" w:fill="auto"/>
          </w:tcPr>
          <w:p w14:paraId="438F8CBE" w14:textId="77777777" w:rsidR="00464659" w:rsidRPr="001C0E1B" w:rsidRDefault="00464659" w:rsidP="00C855C9">
            <w:pPr>
              <w:pStyle w:val="TAL"/>
              <w:rPr>
                <w:ins w:id="1002" w:author="Prashant Sharma" w:date="2022-11-07T13:49:00Z"/>
                <w:lang w:eastAsia="zh-CN"/>
              </w:rPr>
            </w:pPr>
            <w:proofErr w:type="spellStart"/>
            <w:ins w:id="1003" w:author="Prashant Sharma" w:date="2022-11-07T13:49:00Z">
              <w:r w:rsidRPr="001C0E1B">
                <w:t>BW</w:t>
              </w:r>
              <w:r w:rsidRPr="001C0E1B">
                <w:rPr>
                  <w:vertAlign w:val="subscript"/>
                </w:rPr>
                <w:t>channel</w:t>
              </w:r>
              <w:proofErr w:type="spellEnd"/>
            </w:ins>
          </w:p>
        </w:tc>
        <w:tc>
          <w:tcPr>
            <w:tcW w:w="1134" w:type="dxa"/>
            <w:tcBorders>
              <w:top w:val="single" w:sz="4" w:space="0" w:color="auto"/>
              <w:left w:val="single" w:sz="4" w:space="0" w:color="auto"/>
              <w:bottom w:val="nil"/>
              <w:right w:val="single" w:sz="4" w:space="0" w:color="auto"/>
            </w:tcBorders>
            <w:shd w:val="clear" w:color="auto" w:fill="auto"/>
          </w:tcPr>
          <w:p w14:paraId="75173454" w14:textId="77777777" w:rsidR="00464659" w:rsidRPr="001C0E1B" w:rsidRDefault="00464659" w:rsidP="00C855C9">
            <w:pPr>
              <w:pStyle w:val="TAC"/>
              <w:rPr>
                <w:ins w:id="1004" w:author="Prashant Sharma" w:date="2022-11-07T13:49:00Z"/>
              </w:rPr>
            </w:pPr>
            <w:ins w:id="1005" w:author="Prashant Sharma" w:date="2022-11-07T13:49:00Z">
              <w:r w:rsidRPr="001C0E1B">
                <w:t>MHz</w:t>
              </w:r>
            </w:ins>
          </w:p>
        </w:tc>
        <w:tc>
          <w:tcPr>
            <w:tcW w:w="851" w:type="dxa"/>
            <w:tcBorders>
              <w:top w:val="single" w:sz="4" w:space="0" w:color="auto"/>
              <w:left w:val="single" w:sz="4" w:space="0" w:color="auto"/>
              <w:right w:val="single" w:sz="4" w:space="0" w:color="auto"/>
            </w:tcBorders>
          </w:tcPr>
          <w:p w14:paraId="163F7C85" w14:textId="77777777" w:rsidR="00464659" w:rsidRPr="001C0E1B" w:rsidRDefault="00464659" w:rsidP="00C855C9">
            <w:pPr>
              <w:pStyle w:val="TAC"/>
              <w:rPr>
                <w:ins w:id="1006" w:author="Prashant Sharma" w:date="2022-11-07T13:49:00Z"/>
                <w:rFonts w:eastAsia="Malgun Gothic"/>
              </w:rPr>
            </w:pPr>
            <w:ins w:id="1007" w:author="Prashant Sharma" w:date="2022-11-07T13:49:00Z">
              <w:r w:rsidRPr="001C0E1B">
                <w:rPr>
                  <w:rFonts w:eastAsia="Malgun Gothic"/>
                </w:rPr>
                <w:t>1,2</w:t>
              </w:r>
            </w:ins>
          </w:p>
        </w:tc>
        <w:tc>
          <w:tcPr>
            <w:tcW w:w="1417" w:type="dxa"/>
            <w:tcBorders>
              <w:top w:val="single" w:sz="4" w:space="0" w:color="auto"/>
              <w:left w:val="single" w:sz="4" w:space="0" w:color="auto"/>
              <w:right w:val="single" w:sz="4" w:space="0" w:color="auto"/>
            </w:tcBorders>
          </w:tcPr>
          <w:p w14:paraId="1C98B37D" w14:textId="77777777" w:rsidR="00464659" w:rsidRPr="001C0E1B" w:rsidRDefault="00464659" w:rsidP="00C855C9">
            <w:pPr>
              <w:pStyle w:val="TAC"/>
              <w:rPr>
                <w:ins w:id="1008" w:author="Prashant Sharma" w:date="2022-11-07T13:49:00Z"/>
                <w:lang w:eastAsia="zh-CN"/>
              </w:rPr>
            </w:pPr>
            <w:ins w:id="1009" w:author="Prashant Sharma" w:date="2022-11-07T13:49:00Z">
              <w:r w:rsidRPr="001C0E1B">
                <w:rPr>
                  <w:lang w:eastAsia="zh-CN"/>
                </w:rPr>
                <w:t xml:space="preserve">10: </w:t>
              </w:r>
              <w:proofErr w:type="spellStart"/>
              <w:proofErr w:type="gramStart"/>
              <w:r w:rsidRPr="001C0E1B">
                <w:rPr>
                  <w:rFonts w:eastAsia="Malgun Gothic"/>
                </w:rPr>
                <w:t>N</w:t>
              </w:r>
              <w:r w:rsidRPr="001C0E1B">
                <w:rPr>
                  <w:rFonts w:eastAsia="Malgun Gothic"/>
                  <w:vertAlign w:val="subscript"/>
                </w:rPr>
                <w:t>RB,c</w:t>
              </w:r>
              <w:proofErr w:type="spellEnd"/>
              <w:proofErr w:type="gramEnd"/>
              <w:r w:rsidRPr="001C0E1B">
                <w:rPr>
                  <w:rFonts w:eastAsia="Malgun Gothic"/>
                  <w:vertAlign w:val="subscript"/>
                </w:rPr>
                <w:t xml:space="preserve"> </w:t>
              </w:r>
              <w:r w:rsidRPr="001C0E1B">
                <w:rPr>
                  <w:rFonts w:eastAsia="Malgun Gothic"/>
                </w:rPr>
                <w:t xml:space="preserve">= </w:t>
              </w:r>
              <w:r w:rsidRPr="001C0E1B">
                <w:rPr>
                  <w:lang w:eastAsia="zh-CN"/>
                </w:rPr>
                <w:t>52</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292A8C97" w14:textId="77777777" w:rsidR="00464659" w:rsidRPr="001C0E1B" w:rsidRDefault="00464659" w:rsidP="00C855C9">
            <w:pPr>
              <w:pStyle w:val="TAC"/>
              <w:rPr>
                <w:ins w:id="1010" w:author="Prashant Sharma" w:date="2022-11-07T13:49:00Z"/>
                <w:lang w:eastAsia="zh-CN"/>
              </w:rPr>
            </w:pPr>
            <w:ins w:id="1011" w:author="Prashant Sharma" w:date="2022-11-07T13:49:00Z">
              <w:r w:rsidRPr="001C0E1B">
                <w:rPr>
                  <w:rFonts w:eastAsia="Malgun Gothic"/>
                </w:rPr>
                <w:t>10</w:t>
              </w:r>
              <w:r w:rsidRPr="001C0E1B">
                <w:rPr>
                  <w:lang w:eastAsia="zh-CN"/>
                </w:rPr>
                <w:t>0</w:t>
              </w:r>
              <w:r w:rsidRPr="001C0E1B">
                <w:rPr>
                  <w:rFonts w:eastAsia="Malgun Gothic"/>
                </w:rPr>
                <w:t xml:space="preserve">: </w:t>
              </w:r>
              <w:proofErr w:type="spellStart"/>
              <w:proofErr w:type="gramStart"/>
              <w:r w:rsidRPr="001C0E1B">
                <w:rPr>
                  <w:rFonts w:eastAsia="Malgun Gothic"/>
                </w:rPr>
                <w:t>N</w:t>
              </w:r>
              <w:r w:rsidRPr="001C0E1B">
                <w:rPr>
                  <w:rFonts w:eastAsia="Malgun Gothic"/>
                  <w:vertAlign w:val="subscript"/>
                </w:rPr>
                <w:t>RB,c</w:t>
              </w:r>
              <w:proofErr w:type="spellEnd"/>
              <w:proofErr w:type="gramEnd"/>
              <w:r w:rsidRPr="001C0E1B">
                <w:rPr>
                  <w:rFonts w:eastAsia="Malgun Gothic"/>
                </w:rPr>
                <w:t xml:space="preserve"> = </w:t>
              </w:r>
              <w:r w:rsidRPr="001C0E1B">
                <w:rPr>
                  <w:lang w:eastAsia="zh-CN"/>
                </w:rPr>
                <w:t>66</w:t>
              </w:r>
            </w:ins>
          </w:p>
        </w:tc>
      </w:tr>
      <w:tr w:rsidR="00464659" w:rsidRPr="001C0E1B" w14:paraId="78DA91B9" w14:textId="77777777" w:rsidTr="00C855C9">
        <w:trPr>
          <w:cantSplit/>
          <w:trHeight w:val="277"/>
          <w:jc w:val="center"/>
          <w:ins w:id="1012" w:author="Prashant Sharma" w:date="2022-11-07T13:49:00Z"/>
        </w:trPr>
        <w:tc>
          <w:tcPr>
            <w:tcW w:w="3539" w:type="dxa"/>
            <w:tcBorders>
              <w:top w:val="nil"/>
              <w:left w:val="single" w:sz="4" w:space="0" w:color="auto"/>
              <w:right w:val="single" w:sz="4" w:space="0" w:color="auto"/>
            </w:tcBorders>
            <w:shd w:val="clear" w:color="auto" w:fill="auto"/>
          </w:tcPr>
          <w:p w14:paraId="69E807F9" w14:textId="77777777" w:rsidR="00464659" w:rsidRPr="001C0E1B" w:rsidRDefault="00464659" w:rsidP="00C855C9">
            <w:pPr>
              <w:pStyle w:val="TAL"/>
              <w:rPr>
                <w:ins w:id="1013" w:author="Prashant Sharma" w:date="2022-11-07T13:49:00Z"/>
              </w:rPr>
            </w:pPr>
          </w:p>
        </w:tc>
        <w:tc>
          <w:tcPr>
            <w:tcW w:w="1134" w:type="dxa"/>
            <w:tcBorders>
              <w:top w:val="nil"/>
              <w:left w:val="single" w:sz="4" w:space="0" w:color="auto"/>
              <w:right w:val="single" w:sz="4" w:space="0" w:color="auto"/>
            </w:tcBorders>
            <w:shd w:val="clear" w:color="auto" w:fill="auto"/>
          </w:tcPr>
          <w:p w14:paraId="0586CE7A" w14:textId="77777777" w:rsidR="00464659" w:rsidRPr="001C0E1B" w:rsidRDefault="00464659" w:rsidP="00C855C9">
            <w:pPr>
              <w:pStyle w:val="TAC"/>
              <w:rPr>
                <w:ins w:id="1014" w:author="Prashant Sharma" w:date="2022-11-07T13:49:00Z"/>
              </w:rPr>
            </w:pPr>
          </w:p>
        </w:tc>
        <w:tc>
          <w:tcPr>
            <w:tcW w:w="851" w:type="dxa"/>
            <w:tcBorders>
              <w:top w:val="single" w:sz="4" w:space="0" w:color="auto"/>
              <w:left w:val="single" w:sz="4" w:space="0" w:color="auto"/>
              <w:right w:val="single" w:sz="4" w:space="0" w:color="auto"/>
            </w:tcBorders>
          </w:tcPr>
          <w:p w14:paraId="1FABCAD4" w14:textId="77777777" w:rsidR="00464659" w:rsidRPr="001C0E1B" w:rsidRDefault="00464659" w:rsidP="00C855C9">
            <w:pPr>
              <w:pStyle w:val="TAC"/>
              <w:rPr>
                <w:ins w:id="1015" w:author="Prashant Sharma" w:date="2022-11-07T13:49:00Z"/>
                <w:rFonts w:eastAsia="Malgun Gothic"/>
              </w:rPr>
            </w:pPr>
            <w:ins w:id="1016" w:author="Prashant Sharma" w:date="2022-11-07T13:49:00Z">
              <w:r w:rsidRPr="001C0E1B">
                <w:rPr>
                  <w:rFonts w:eastAsia="Malgun Gothic"/>
                </w:rPr>
                <w:t>3</w:t>
              </w:r>
            </w:ins>
          </w:p>
        </w:tc>
        <w:tc>
          <w:tcPr>
            <w:tcW w:w="1417" w:type="dxa"/>
            <w:tcBorders>
              <w:top w:val="single" w:sz="4" w:space="0" w:color="auto"/>
              <w:left w:val="single" w:sz="4" w:space="0" w:color="auto"/>
              <w:right w:val="single" w:sz="4" w:space="0" w:color="auto"/>
            </w:tcBorders>
          </w:tcPr>
          <w:p w14:paraId="1C90FCD0" w14:textId="77777777" w:rsidR="00464659" w:rsidRPr="001C0E1B" w:rsidRDefault="00464659" w:rsidP="00C855C9">
            <w:pPr>
              <w:pStyle w:val="TAC"/>
              <w:rPr>
                <w:ins w:id="1017" w:author="Prashant Sharma" w:date="2022-11-07T13:49:00Z"/>
                <w:lang w:eastAsia="zh-CN"/>
              </w:rPr>
            </w:pPr>
            <w:ins w:id="1018" w:author="Prashant Sharma" w:date="2022-11-07T13:49:00Z">
              <w:r w:rsidRPr="001C0E1B">
                <w:rPr>
                  <w:lang w:eastAsia="zh-CN"/>
                </w:rPr>
                <w:t xml:space="preserve">40: </w:t>
              </w:r>
              <w:proofErr w:type="spellStart"/>
              <w:proofErr w:type="gramStart"/>
              <w:r w:rsidRPr="001C0E1B">
                <w:rPr>
                  <w:rFonts w:eastAsia="Malgun Gothic"/>
                </w:rPr>
                <w:t>N</w:t>
              </w:r>
              <w:r w:rsidRPr="001C0E1B">
                <w:rPr>
                  <w:rFonts w:eastAsia="Malgun Gothic"/>
                  <w:vertAlign w:val="subscript"/>
                </w:rPr>
                <w:t>RB,c</w:t>
              </w:r>
              <w:proofErr w:type="spellEnd"/>
              <w:proofErr w:type="gramEnd"/>
              <w:r w:rsidRPr="001C0E1B">
                <w:rPr>
                  <w:rFonts w:eastAsia="Malgun Gothic"/>
                </w:rPr>
                <w:t xml:space="preserve"> = </w:t>
              </w:r>
              <w:r w:rsidRPr="001C0E1B">
                <w:rPr>
                  <w:lang w:eastAsia="zh-CN"/>
                </w:rPr>
                <w:t>106</w:t>
              </w:r>
            </w:ins>
          </w:p>
        </w:tc>
        <w:tc>
          <w:tcPr>
            <w:tcW w:w="2835" w:type="dxa"/>
            <w:gridSpan w:val="4"/>
            <w:tcBorders>
              <w:top w:val="nil"/>
              <w:left w:val="single" w:sz="4" w:space="0" w:color="auto"/>
              <w:right w:val="single" w:sz="4" w:space="0" w:color="auto"/>
            </w:tcBorders>
            <w:shd w:val="clear" w:color="auto" w:fill="auto"/>
          </w:tcPr>
          <w:p w14:paraId="013F6A38" w14:textId="77777777" w:rsidR="00464659" w:rsidRPr="001C0E1B" w:rsidRDefault="00464659" w:rsidP="00C855C9">
            <w:pPr>
              <w:pStyle w:val="TAC"/>
              <w:rPr>
                <w:ins w:id="1019" w:author="Prashant Sharma" w:date="2022-11-07T13:49:00Z"/>
                <w:rFonts w:eastAsia="Malgun Gothic"/>
              </w:rPr>
            </w:pPr>
          </w:p>
        </w:tc>
      </w:tr>
      <w:tr w:rsidR="00464659" w:rsidRPr="001C0E1B" w14:paraId="59D3E5FD" w14:textId="77777777" w:rsidTr="00C855C9">
        <w:trPr>
          <w:cantSplit/>
          <w:trHeight w:val="277"/>
          <w:jc w:val="center"/>
          <w:ins w:id="1020" w:author="Prashant Sharma" w:date="2022-11-07T13:49:00Z"/>
        </w:trPr>
        <w:tc>
          <w:tcPr>
            <w:tcW w:w="3539" w:type="dxa"/>
            <w:vMerge w:val="restart"/>
            <w:tcBorders>
              <w:top w:val="nil"/>
              <w:left w:val="single" w:sz="4" w:space="0" w:color="auto"/>
              <w:right w:val="single" w:sz="4" w:space="0" w:color="auto"/>
            </w:tcBorders>
            <w:shd w:val="clear" w:color="auto" w:fill="auto"/>
          </w:tcPr>
          <w:p w14:paraId="74156CED" w14:textId="77777777" w:rsidR="00464659" w:rsidRPr="001C0E1B" w:rsidRDefault="00464659" w:rsidP="00C855C9">
            <w:pPr>
              <w:pStyle w:val="TAL"/>
              <w:rPr>
                <w:ins w:id="1021" w:author="Prashant Sharma" w:date="2022-11-07T13:49:00Z"/>
              </w:rPr>
            </w:pPr>
            <w:ins w:id="1022" w:author="Prashant Sharma" w:date="2022-11-07T13:49:00Z">
              <w:r w:rsidRPr="00FE6CE0">
                <w:rPr>
                  <w:rFonts w:cs="Arial"/>
                  <w:szCs w:val="18"/>
                  <w:lang w:eastAsia="zh-CN"/>
                </w:rPr>
                <w:t>Data RBs allocated</w:t>
              </w:r>
            </w:ins>
          </w:p>
        </w:tc>
        <w:tc>
          <w:tcPr>
            <w:tcW w:w="1134" w:type="dxa"/>
            <w:vMerge w:val="restart"/>
            <w:tcBorders>
              <w:top w:val="nil"/>
              <w:left w:val="single" w:sz="4" w:space="0" w:color="auto"/>
              <w:right w:val="single" w:sz="4" w:space="0" w:color="auto"/>
            </w:tcBorders>
            <w:shd w:val="clear" w:color="auto" w:fill="auto"/>
          </w:tcPr>
          <w:p w14:paraId="7500BC1A" w14:textId="77777777" w:rsidR="00464659" w:rsidRPr="001C0E1B" w:rsidRDefault="00464659" w:rsidP="00C855C9">
            <w:pPr>
              <w:pStyle w:val="TAC"/>
              <w:rPr>
                <w:ins w:id="1023" w:author="Prashant Sharma" w:date="2022-11-07T13:49:00Z"/>
              </w:rPr>
            </w:pPr>
          </w:p>
        </w:tc>
        <w:tc>
          <w:tcPr>
            <w:tcW w:w="851" w:type="dxa"/>
            <w:tcBorders>
              <w:top w:val="single" w:sz="4" w:space="0" w:color="auto"/>
              <w:left w:val="single" w:sz="4" w:space="0" w:color="auto"/>
              <w:right w:val="single" w:sz="4" w:space="0" w:color="auto"/>
            </w:tcBorders>
          </w:tcPr>
          <w:p w14:paraId="383D22F6" w14:textId="77777777" w:rsidR="00464659" w:rsidRPr="001C0E1B" w:rsidRDefault="00464659" w:rsidP="00C855C9">
            <w:pPr>
              <w:pStyle w:val="TAC"/>
              <w:rPr>
                <w:ins w:id="1024" w:author="Prashant Sharma" w:date="2022-11-07T13:49:00Z"/>
                <w:rFonts w:eastAsia="Malgun Gothic"/>
              </w:rPr>
            </w:pPr>
            <w:ins w:id="1025" w:author="Prashant Sharma" w:date="2022-11-07T13:49:00Z">
              <w:r w:rsidRPr="00D85F5C">
                <w:rPr>
                  <w:rFonts w:eastAsia="Malgun Gothic"/>
                  <w:szCs w:val="18"/>
                  <w:lang w:val="en-US"/>
                </w:rPr>
                <w:t>1,2</w:t>
              </w:r>
            </w:ins>
          </w:p>
        </w:tc>
        <w:tc>
          <w:tcPr>
            <w:tcW w:w="1417" w:type="dxa"/>
            <w:tcBorders>
              <w:top w:val="single" w:sz="4" w:space="0" w:color="auto"/>
              <w:left w:val="single" w:sz="4" w:space="0" w:color="auto"/>
              <w:right w:val="single" w:sz="4" w:space="0" w:color="auto"/>
            </w:tcBorders>
            <w:vAlign w:val="center"/>
          </w:tcPr>
          <w:p w14:paraId="1C731867" w14:textId="77777777" w:rsidR="00464659" w:rsidRPr="001C0E1B" w:rsidRDefault="00464659" w:rsidP="00C855C9">
            <w:pPr>
              <w:pStyle w:val="TAC"/>
              <w:rPr>
                <w:ins w:id="1026" w:author="Prashant Sharma" w:date="2022-11-07T13:49:00Z"/>
                <w:lang w:eastAsia="zh-CN"/>
              </w:rPr>
            </w:pPr>
            <w:ins w:id="1027" w:author="Prashant Sharma" w:date="2022-11-07T13:49:00Z">
              <w:r w:rsidRPr="00D85F5C">
                <w:rPr>
                  <w:rFonts w:cs="Arial"/>
                  <w:szCs w:val="18"/>
                  <w:lang w:val="de-DE" w:eastAsia="zh-CN"/>
                </w:rPr>
                <w:t>52</w:t>
              </w:r>
            </w:ins>
          </w:p>
        </w:tc>
        <w:tc>
          <w:tcPr>
            <w:tcW w:w="2835" w:type="dxa"/>
            <w:gridSpan w:val="4"/>
            <w:vMerge w:val="restart"/>
            <w:tcBorders>
              <w:top w:val="nil"/>
              <w:left w:val="single" w:sz="4" w:space="0" w:color="auto"/>
              <w:right w:val="single" w:sz="4" w:space="0" w:color="auto"/>
            </w:tcBorders>
            <w:shd w:val="clear" w:color="auto" w:fill="auto"/>
          </w:tcPr>
          <w:p w14:paraId="067BE384" w14:textId="77777777" w:rsidR="00464659" w:rsidRPr="001C0E1B" w:rsidRDefault="00464659" w:rsidP="00C855C9">
            <w:pPr>
              <w:pStyle w:val="TAC"/>
              <w:rPr>
                <w:ins w:id="1028" w:author="Prashant Sharma" w:date="2022-11-07T13:49:00Z"/>
                <w:rFonts w:eastAsia="Malgun Gothic"/>
              </w:rPr>
            </w:pPr>
            <w:ins w:id="1029" w:author="Prashant Sharma" w:date="2022-11-07T13:49:00Z">
              <w:r>
                <w:rPr>
                  <w:rFonts w:cs="v4.2.0"/>
                  <w:lang w:val="en-US" w:eastAsia="zh-CN"/>
                </w:rPr>
                <w:t>48</w:t>
              </w:r>
            </w:ins>
          </w:p>
        </w:tc>
      </w:tr>
      <w:tr w:rsidR="00464659" w:rsidRPr="001C0E1B" w14:paraId="72309259" w14:textId="77777777" w:rsidTr="00C855C9">
        <w:trPr>
          <w:cantSplit/>
          <w:trHeight w:val="277"/>
          <w:jc w:val="center"/>
          <w:ins w:id="1030" w:author="Prashant Sharma" w:date="2022-11-07T13:49:00Z"/>
        </w:trPr>
        <w:tc>
          <w:tcPr>
            <w:tcW w:w="3539" w:type="dxa"/>
            <w:vMerge/>
            <w:tcBorders>
              <w:left w:val="single" w:sz="4" w:space="0" w:color="auto"/>
              <w:right w:val="single" w:sz="4" w:space="0" w:color="auto"/>
            </w:tcBorders>
            <w:shd w:val="clear" w:color="auto" w:fill="auto"/>
          </w:tcPr>
          <w:p w14:paraId="312B0D1A" w14:textId="77777777" w:rsidR="00464659" w:rsidRPr="001C0E1B" w:rsidRDefault="00464659" w:rsidP="00C855C9">
            <w:pPr>
              <w:pStyle w:val="TAL"/>
              <w:rPr>
                <w:ins w:id="1031" w:author="Prashant Sharma" w:date="2022-11-07T13:49:00Z"/>
              </w:rPr>
            </w:pPr>
          </w:p>
        </w:tc>
        <w:tc>
          <w:tcPr>
            <w:tcW w:w="1134" w:type="dxa"/>
            <w:vMerge/>
            <w:tcBorders>
              <w:left w:val="single" w:sz="4" w:space="0" w:color="auto"/>
              <w:right w:val="single" w:sz="4" w:space="0" w:color="auto"/>
            </w:tcBorders>
            <w:shd w:val="clear" w:color="auto" w:fill="auto"/>
          </w:tcPr>
          <w:p w14:paraId="5BA27164" w14:textId="77777777" w:rsidR="00464659" w:rsidRPr="001C0E1B" w:rsidRDefault="00464659" w:rsidP="00C855C9">
            <w:pPr>
              <w:pStyle w:val="TAC"/>
              <w:rPr>
                <w:ins w:id="1032" w:author="Prashant Sharma" w:date="2022-11-07T13:49:00Z"/>
              </w:rPr>
            </w:pPr>
          </w:p>
        </w:tc>
        <w:tc>
          <w:tcPr>
            <w:tcW w:w="851" w:type="dxa"/>
            <w:tcBorders>
              <w:top w:val="single" w:sz="4" w:space="0" w:color="auto"/>
              <w:left w:val="single" w:sz="4" w:space="0" w:color="auto"/>
              <w:right w:val="single" w:sz="4" w:space="0" w:color="auto"/>
            </w:tcBorders>
          </w:tcPr>
          <w:p w14:paraId="01E4E618" w14:textId="77777777" w:rsidR="00464659" w:rsidRPr="001C0E1B" w:rsidRDefault="00464659" w:rsidP="00C855C9">
            <w:pPr>
              <w:pStyle w:val="TAC"/>
              <w:rPr>
                <w:ins w:id="1033" w:author="Prashant Sharma" w:date="2022-11-07T13:49:00Z"/>
                <w:rFonts w:eastAsia="Malgun Gothic"/>
              </w:rPr>
            </w:pPr>
            <w:ins w:id="1034" w:author="Prashant Sharma" w:date="2022-11-07T13:49:00Z">
              <w:r w:rsidRPr="00D85F5C">
                <w:rPr>
                  <w:rFonts w:eastAsia="Malgun Gothic"/>
                  <w:szCs w:val="18"/>
                  <w:lang w:val="en-US"/>
                </w:rPr>
                <w:t>3</w:t>
              </w:r>
            </w:ins>
          </w:p>
        </w:tc>
        <w:tc>
          <w:tcPr>
            <w:tcW w:w="1417" w:type="dxa"/>
            <w:tcBorders>
              <w:top w:val="single" w:sz="4" w:space="0" w:color="auto"/>
              <w:left w:val="single" w:sz="4" w:space="0" w:color="auto"/>
              <w:right w:val="single" w:sz="4" w:space="0" w:color="auto"/>
            </w:tcBorders>
            <w:vAlign w:val="center"/>
          </w:tcPr>
          <w:p w14:paraId="455BD540" w14:textId="77777777" w:rsidR="00464659" w:rsidRPr="001C0E1B" w:rsidRDefault="00464659" w:rsidP="00C855C9">
            <w:pPr>
              <w:pStyle w:val="TAC"/>
              <w:rPr>
                <w:ins w:id="1035" w:author="Prashant Sharma" w:date="2022-11-07T13:49:00Z"/>
                <w:lang w:eastAsia="zh-CN"/>
              </w:rPr>
            </w:pPr>
            <w:ins w:id="1036" w:author="Prashant Sharma" w:date="2022-11-07T13:49:00Z">
              <w:r w:rsidRPr="00D85F5C">
                <w:rPr>
                  <w:rFonts w:cs="Arial"/>
                  <w:szCs w:val="18"/>
                  <w:lang w:val="de-DE" w:eastAsia="zh-CN"/>
                </w:rPr>
                <w:t>106</w:t>
              </w:r>
            </w:ins>
          </w:p>
        </w:tc>
        <w:tc>
          <w:tcPr>
            <w:tcW w:w="2835" w:type="dxa"/>
            <w:gridSpan w:val="4"/>
            <w:vMerge/>
            <w:tcBorders>
              <w:left w:val="single" w:sz="4" w:space="0" w:color="auto"/>
              <w:right w:val="single" w:sz="4" w:space="0" w:color="auto"/>
            </w:tcBorders>
            <w:shd w:val="clear" w:color="auto" w:fill="auto"/>
          </w:tcPr>
          <w:p w14:paraId="6F10CA5F" w14:textId="77777777" w:rsidR="00464659" w:rsidRPr="001C0E1B" w:rsidRDefault="00464659" w:rsidP="00C855C9">
            <w:pPr>
              <w:pStyle w:val="TAC"/>
              <w:rPr>
                <w:ins w:id="1037" w:author="Prashant Sharma" w:date="2022-11-07T13:49:00Z"/>
                <w:rFonts w:eastAsia="Malgun Gothic"/>
              </w:rPr>
            </w:pPr>
          </w:p>
        </w:tc>
      </w:tr>
      <w:tr w:rsidR="00464659" w:rsidRPr="001C0E1B" w14:paraId="5FA7BBD0" w14:textId="77777777" w:rsidTr="00C855C9">
        <w:trPr>
          <w:cantSplit/>
          <w:trHeight w:val="213"/>
          <w:jc w:val="center"/>
          <w:ins w:id="1038" w:author="Prashant Sharma" w:date="2022-11-07T13:49:00Z"/>
        </w:trPr>
        <w:tc>
          <w:tcPr>
            <w:tcW w:w="3539" w:type="dxa"/>
            <w:tcBorders>
              <w:top w:val="single" w:sz="4" w:space="0" w:color="auto"/>
              <w:left w:val="single" w:sz="4" w:space="0" w:color="auto"/>
              <w:right w:val="single" w:sz="4" w:space="0" w:color="auto"/>
            </w:tcBorders>
          </w:tcPr>
          <w:p w14:paraId="4C6B59A4" w14:textId="77777777" w:rsidR="00464659" w:rsidRPr="001C0E1B" w:rsidRDefault="00464659" w:rsidP="00C855C9">
            <w:pPr>
              <w:pStyle w:val="TAL"/>
              <w:rPr>
                <w:ins w:id="1039" w:author="Prashant Sharma" w:date="2022-11-07T13:49:00Z"/>
                <w:lang w:eastAsia="zh-CN"/>
              </w:rPr>
            </w:pPr>
            <w:ins w:id="1040" w:author="Prashant Sharma" w:date="2022-11-07T13:49:00Z">
              <w:r w:rsidRPr="001C0E1B">
                <w:rPr>
                  <w:lang w:eastAsia="zh-CN"/>
                </w:rPr>
                <w:t xml:space="preserve">Initial Downlink </w:t>
              </w:r>
              <w:r w:rsidRPr="001C0E1B">
                <w:t>BWP configuration</w:t>
              </w:r>
            </w:ins>
          </w:p>
        </w:tc>
        <w:tc>
          <w:tcPr>
            <w:tcW w:w="1134" w:type="dxa"/>
            <w:tcBorders>
              <w:top w:val="single" w:sz="4" w:space="0" w:color="auto"/>
              <w:left w:val="single" w:sz="4" w:space="0" w:color="auto"/>
              <w:right w:val="single" w:sz="4" w:space="0" w:color="auto"/>
            </w:tcBorders>
          </w:tcPr>
          <w:p w14:paraId="4D5AC56A" w14:textId="77777777" w:rsidR="00464659" w:rsidRPr="001C0E1B" w:rsidRDefault="00464659" w:rsidP="00C855C9">
            <w:pPr>
              <w:pStyle w:val="TAC"/>
              <w:rPr>
                <w:ins w:id="1041" w:author="Prashant Sharma" w:date="2022-11-07T13:49:00Z"/>
              </w:rPr>
            </w:pPr>
          </w:p>
        </w:tc>
        <w:tc>
          <w:tcPr>
            <w:tcW w:w="851" w:type="dxa"/>
            <w:tcBorders>
              <w:top w:val="single" w:sz="4" w:space="0" w:color="auto"/>
              <w:left w:val="single" w:sz="4" w:space="0" w:color="auto"/>
              <w:right w:val="single" w:sz="4" w:space="0" w:color="auto"/>
            </w:tcBorders>
          </w:tcPr>
          <w:p w14:paraId="2E544F5F" w14:textId="77777777" w:rsidR="00464659" w:rsidRPr="001C0E1B" w:rsidRDefault="00464659" w:rsidP="00C855C9">
            <w:pPr>
              <w:pStyle w:val="TAC"/>
              <w:rPr>
                <w:ins w:id="1042" w:author="Prashant Sharma" w:date="2022-11-07T13:49:00Z"/>
                <w:rFonts w:cs="v4.2.0"/>
                <w:lang w:eastAsia="zh-CN"/>
              </w:rPr>
            </w:pPr>
            <w:ins w:id="1043" w:author="Prashant Sharma" w:date="2022-11-07T13:49:00Z">
              <w:r w:rsidRPr="001C0E1B">
                <w:rPr>
                  <w:rFonts w:cs="v4.2.0"/>
                  <w:lang w:eastAsia="zh-CN"/>
                </w:rPr>
                <w:t>1,2,3</w:t>
              </w:r>
            </w:ins>
          </w:p>
        </w:tc>
        <w:tc>
          <w:tcPr>
            <w:tcW w:w="1417" w:type="dxa"/>
            <w:tcBorders>
              <w:top w:val="single" w:sz="4" w:space="0" w:color="auto"/>
              <w:left w:val="single" w:sz="4" w:space="0" w:color="auto"/>
              <w:right w:val="single" w:sz="4" w:space="0" w:color="auto"/>
            </w:tcBorders>
            <w:shd w:val="clear" w:color="auto" w:fill="auto"/>
          </w:tcPr>
          <w:p w14:paraId="7375BD82" w14:textId="77777777" w:rsidR="00464659" w:rsidRPr="001C0E1B" w:rsidRDefault="00464659" w:rsidP="00C855C9">
            <w:pPr>
              <w:pStyle w:val="TAC"/>
              <w:rPr>
                <w:ins w:id="1044" w:author="Prashant Sharma" w:date="2022-11-07T13:49:00Z"/>
                <w:rFonts w:cs="v4.2.0"/>
                <w:lang w:eastAsia="zh-CN"/>
              </w:rPr>
            </w:pPr>
            <w:ins w:id="1045" w:author="Prashant Sharma" w:date="2022-11-07T13:49:00Z">
              <w:r w:rsidRPr="001C0E1B">
                <w:rPr>
                  <w:rFonts w:cs="v4.2.0"/>
                  <w:lang w:eastAsia="zh-CN"/>
                </w:rPr>
                <w:t>DLBWP.0.1</w:t>
              </w:r>
            </w:ins>
          </w:p>
        </w:tc>
        <w:tc>
          <w:tcPr>
            <w:tcW w:w="2835" w:type="dxa"/>
            <w:gridSpan w:val="4"/>
            <w:tcBorders>
              <w:top w:val="single" w:sz="4" w:space="0" w:color="auto"/>
              <w:left w:val="single" w:sz="4" w:space="0" w:color="auto"/>
              <w:right w:val="single" w:sz="4" w:space="0" w:color="auto"/>
            </w:tcBorders>
            <w:shd w:val="clear" w:color="auto" w:fill="auto"/>
          </w:tcPr>
          <w:p w14:paraId="06F427CE" w14:textId="77777777" w:rsidR="00464659" w:rsidRPr="001C0E1B" w:rsidRDefault="00464659" w:rsidP="00C855C9">
            <w:pPr>
              <w:pStyle w:val="TAC"/>
              <w:rPr>
                <w:ins w:id="1046" w:author="Prashant Sharma" w:date="2022-11-07T13:49:00Z"/>
                <w:rFonts w:cs="v4.2.0"/>
                <w:lang w:eastAsia="zh-CN"/>
              </w:rPr>
            </w:pPr>
            <w:ins w:id="1047" w:author="Prashant Sharma" w:date="2022-11-07T13:49:00Z">
              <w:r w:rsidRPr="001C0E1B">
                <w:rPr>
                  <w:rFonts w:cs="v4.2.0"/>
                  <w:lang w:eastAsia="zh-CN"/>
                </w:rPr>
                <w:t>DLBWP.0.1</w:t>
              </w:r>
            </w:ins>
          </w:p>
        </w:tc>
      </w:tr>
      <w:tr w:rsidR="00464659" w:rsidRPr="001C0E1B" w14:paraId="49F681F9" w14:textId="77777777" w:rsidTr="00C855C9">
        <w:trPr>
          <w:cantSplit/>
          <w:trHeight w:val="213"/>
          <w:jc w:val="center"/>
          <w:ins w:id="1048" w:author="Prashant Sharma" w:date="2022-11-07T13:49:00Z"/>
        </w:trPr>
        <w:tc>
          <w:tcPr>
            <w:tcW w:w="3539" w:type="dxa"/>
            <w:tcBorders>
              <w:top w:val="single" w:sz="4" w:space="0" w:color="auto"/>
              <w:left w:val="single" w:sz="4" w:space="0" w:color="auto"/>
              <w:right w:val="single" w:sz="4" w:space="0" w:color="auto"/>
            </w:tcBorders>
          </w:tcPr>
          <w:p w14:paraId="40DCFA52" w14:textId="77777777" w:rsidR="00464659" w:rsidRPr="001C0E1B" w:rsidRDefault="00464659" w:rsidP="00C855C9">
            <w:pPr>
              <w:pStyle w:val="TAL"/>
              <w:rPr>
                <w:ins w:id="1049" w:author="Prashant Sharma" w:date="2022-11-07T13:49:00Z"/>
                <w:lang w:eastAsia="zh-CN"/>
              </w:rPr>
            </w:pPr>
            <w:ins w:id="1050" w:author="Prashant Sharma" w:date="2022-11-07T13:49:00Z">
              <w:r w:rsidRPr="001C0E1B">
                <w:rPr>
                  <w:lang w:eastAsia="zh-CN"/>
                </w:rPr>
                <w:t xml:space="preserve">Initial Uplink </w:t>
              </w:r>
              <w:r w:rsidRPr="001C0E1B">
                <w:t>BWP configuration</w:t>
              </w:r>
            </w:ins>
          </w:p>
        </w:tc>
        <w:tc>
          <w:tcPr>
            <w:tcW w:w="1134" w:type="dxa"/>
            <w:tcBorders>
              <w:top w:val="single" w:sz="4" w:space="0" w:color="auto"/>
              <w:left w:val="single" w:sz="4" w:space="0" w:color="auto"/>
              <w:right w:val="single" w:sz="4" w:space="0" w:color="auto"/>
            </w:tcBorders>
          </w:tcPr>
          <w:p w14:paraId="787BFADF" w14:textId="77777777" w:rsidR="00464659" w:rsidRPr="001C0E1B" w:rsidRDefault="00464659" w:rsidP="00C855C9">
            <w:pPr>
              <w:pStyle w:val="TAC"/>
              <w:rPr>
                <w:ins w:id="1051" w:author="Prashant Sharma" w:date="2022-11-07T13:49:00Z"/>
              </w:rPr>
            </w:pPr>
          </w:p>
        </w:tc>
        <w:tc>
          <w:tcPr>
            <w:tcW w:w="851" w:type="dxa"/>
            <w:tcBorders>
              <w:top w:val="single" w:sz="4" w:space="0" w:color="auto"/>
              <w:left w:val="single" w:sz="4" w:space="0" w:color="auto"/>
              <w:right w:val="single" w:sz="4" w:space="0" w:color="auto"/>
            </w:tcBorders>
          </w:tcPr>
          <w:p w14:paraId="47542A1B" w14:textId="77777777" w:rsidR="00464659" w:rsidRPr="001C0E1B" w:rsidRDefault="00464659" w:rsidP="00C855C9">
            <w:pPr>
              <w:pStyle w:val="TAC"/>
              <w:rPr>
                <w:ins w:id="1052" w:author="Prashant Sharma" w:date="2022-11-07T13:49:00Z"/>
                <w:rFonts w:cs="v4.2.0"/>
                <w:lang w:eastAsia="zh-CN"/>
              </w:rPr>
            </w:pPr>
            <w:ins w:id="1053" w:author="Prashant Sharma" w:date="2022-11-07T13:49:00Z">
              <w:r w:rsidRPr="001C0E1B">
                <w:rPr>
                  <w:rFonts w:cs="v4.2.0"/>
                  <w:lang w:eastAsia="zh-CN"/>
                </w:rPr>
                <w:t>1,2,3</w:t>
              </w:r>
            </w:ins>
          </w:p>
        </w:tc>
        <w:tc>
          <w:tcPr>
            <w:tcW w:w="1417" w:type="dxa"/>
            <w:tcBorders>
              <w:top w:val="single" w:sz="4" w:space="0" w:color="auto"/>
              <w:left w:val="single" w:sz="4" w:space="0" w:color="auto"/>
              <w:right w:val="single" w:sz="4" w:space="0" w:color="auto"/>
            </w:tcBorders>
          </w:tcPr>
          <w:p w14:paraId="02E039A2" w14:textId="77777777" w:rsidR="00464659" w:rsidRPr="001C0E1B" w:rsidRDefault="00464659" w:rsidP="00C855C9">
            <w:pPr>
              <w:pStyle w:val="TAC"/>
              <w:rPr>
                <w:ins w:id="1054" w:author="Prashant Sharma" w:date="2022-11-07T13:49:00Z"/>
                <w:rFonts w:cs="v4.2.0"/>
                <w:lang w:eastAsia="zh-CN"/>
              </w:rPr>
            </w:pPr>
            <w:ins w:id="1055" w:author="Prashant Sharma" w:date="2022-11-07T13:49:00Z">
              <w:r w:rsidRPr="001C0E1B">
                <w:t>ULBWP.0.1</w:t>
              </w:r>
            </w:ins>
          </w:p>
        </w:tc>
        <w:tc>
          <w:tcPr>
            <w:tcW w:w="2835" w:type="dxa"/>
            <w:gridSpan w:val="4"/>
            <w:tcBorders>
              <w:top w:val="single" w:sz="4" w:space="0" w:color="auto"/>
              <w:left w:val="single" w:sz="4" w:space="0" w:color="auto"/>
              <w:right w:val="single" w:sz="4" w:space="0" w:color="auto"/>
            </w:tcBorders>
          </w:tcPr>
          <w:p w14:paraId="6F0FBDF0" w14:textId="77777777" w:rsidR="00464659" w:rsidRPr="001C0E1B" w:rsidRDefault="00464659" w:rsidP="00C855C9">
            <w:pPr>
              <w:pStyle w:val="TAC"/>
              <w:rPr>
                <w:ins w:id="1056" w:author="Prashant Sharma" w:date="2022-11-07T13:49:00Z"/>
                <w:rFonts w:cs="v4.2.0"/>
                <w:lang w:eastAsia="zh-CN"/>
              </w:rPr>
            </w:pPr>
            <w:ins w:id="1057" w:author="Prashant Sharma" w:date="2022-11-07T13:49:00Z">
              <w:r w:rsidRPr="001C0E1B">
                <w:rPr>
                  <w:rFonts w:cs="v4.2.0"/>
                  <w:lang w:eastAsia="zh-CN"/>
                </w:rPr>
                <w:t>ULBWP.0.1</w:t>
              </w:r>
            </w:ins>
          </w:p>
        </w:tc>
      </w:tr>
      <w:tr w:rsidR="00464659" w:rsidRPr="001C0E1B" w14:paraId="6AE76F94" w14:textId="77777777" w:rsidTr="00C855C9">
        <w:trPr>
          <w:cantSplit/>
          <w:trHeight w:val="86"/>
          <w:jc w:val="center"/>
          <w:ins w:id="1058" w:author="Prashant Sharma" w:date="2022-11-07T13:49:00Z"/>
        </w:trPr>
        <w:tc>
          <w:tcPr>
            <w:tcW w:w="3539" w:type="dxa"/>
            <w:tcBorders>
              <w:top w:val="single" w:sz="4" w:space="0" w:color="auto"/>
              <w:left w:val="single" w:sz="4" w:space="0" w:color="auto"/>
              <w:right w:val="single" w:sz="4" w:space="0" w:color="auto"/>
            </w:tcBorders>
          </w:tcPr>
          <w:p w14:paraId="10E4F983" w14:textId="77777777" w:rsidR="00464659" w:rsidRPr="001C0E1B" w:rsidRDefault="00464659" w:rsidP="00C855C9">
            <w:pPr>
              <w:pStyle w:val="TAL"/>
              <w:rPr>
                <w:ins w:id="1059" w:author="Prashant Sharma" w:date="2022-11-07T13:49:00Z"/>
                <w:lang w:eastAsia="zh-CN"/>
              </w:rPr>
            </w:pPr>
            <w:ins w:id="1060" w:author="Prashant Sharma" w:date="2022-11-07T13:49:00Z">
              <w:r w:rsidRPr="001C0E1B">
                <w:rPr>
                  <w:lang w:eastAsia="zh-CN"/>
                </w:rPr>
                <w:t xml:space="preserve">Dedicated Downlink </w:t>
              </w:r>
              <w:r w:rsidRPr="001C0E1B">
                <w:t>BWP configuration</w:t>
              </w:r>
            </w:ins>
          </w:p>
        </w:tc>
        <w:tc>
          <w:tcPr>
            <w:tcW w:w="1134" w:type="dxa"/>
            <w:tcBorders>
              <w:top w:val="single" w:sz="4" w:space="0" w:color="auto"/>
              <w:left w:val="single" w:sz="4" w:space="0" w:color="auto"/>
              <w:right w:val="single" w:sz="4" w:space="0" w:color="auto"/>
            </w:tcBorders>
          </w:tcPr>
          <w:p w14:paraId="3B44D814" w14:textId="77777777" w:rsidR="00464659" w:rsidRPr="001C0E1B" w:rsidRDefault="00464659" w:rsidP="00C855C9">
            <w:pPr>
              <w:pStyle w:val="TAC"/>
              <w:rPr>
                <w:ins w:id="1061" w:author="Prashant Sharma" w:date="2022-11-07T13:49:00Z"/>
              </w:rPr>
            </w:pPr>
          </w:p>
        </w:tc>
        <w:tc>
          <w:tcPr>
            <w:tcW w:w="851" w:type="dxa"/>
            <w:tcBorders>
              <w:top w:val="single" w:sz="4" w:space="0" w:color="auto"/>
              <w:left w:val="single" w:sz="4" w:space="0" w:color="auto"/>
              <w:right w:val="single" w:sz="4" w:space="0" w:color="auto"/>
            </w:tcBorders>
          </w:tcPr>
          <w:p w14:paraId="5B2247AA" w14:textId="77777777" w:rsidR="00464659" w:rsidRPr="001C0E1B" w:rsidRDefault="00464659" w:rsidP="00C855C9">
            <w:pPr>
              <w:pStyle w:val="TAC"/>
              <w:rPr>
                <w:ins w:id="1062" w:author="Prashant Sharma" w:date="2022-11-07T13:49:00Z"/>
                <w:rFonts w:cs="v4.2.0"/>
                <w:lang w:eastAsia="zh-CN"/>
              </w:rPr>
            </w:pPr>
            <w:ins w:id="1063" w:author="Prashant Sharma" w:date="2022-11-07T13:49:00Z">
              <w:r w:rsidRPr="001C0E1B">
                <w:rPr>
                  <w:rFonts w:cs="v4.2.0"/>
                  <w:lang w:eastAsia="zh-CN"/>
                </w:rPr>
                <w:t>1,2,3</w:t>
              </w:r>
            </w:ins>
          </w:p>
        </w:tc>
        <w:tc>
          <w:tcPr>
            <w:tcW w:w="1417" w:type="dxa"/>
            <w:tcBorders>
              <w:top w:val="single" w:sz="4" w:space="0" w:color="auto"/>
              <w:left w:val="single" w:sz="4" w:space="0" w:color="auto"/>
              <w:right w:val="single" w:sz="4" w:space="0" w:color="auto"/>
            </w:tcBorders>
          </w:tcPr>
          <w:p w14:paraId="4D241AC6" w14:textId="77777777" w:rsidR="00464659" w:rsidRPr="001C0E1B" w:rsidRDefault="00464659" w:rsidP="00C855C9">
            <w:pPr>
              <w:pStyle w:val="TAC"/>
              <w:rPr>
                <w:ins w:id="1064" w:author="Prashant Sharma" w:date="2022-11-07T13:49:00Z"/>
                <w:rFonts w:cs="v4.2.0"/>
                <w:lang w:eastAsia="zh-CN"/>
              </w:rPr>
            </w:pPr>
            <w:ins w:id="1065" w:author="Prashant Sharma" w:date="2022-11-07T13:49:00Z">
              <w:r w:rsidRPr="001C0E1B">
                <w:t>DLBWP.1.1</w:t>
              </w:r>
            </w:ins>
          </w:p>
        </w:tc>
        <w:tc>
          <w:tcPr>
            <w:tcW w:w="2835" w:type="dxa"/>
            <w:gridSpan w:val="4"/>
            <w:tcBorders>
              <w:top w:val="single" w:sz="4" w:space="0" w:color="auto"/>
              <w:left w:val="single" w:sz="4" w:space="0" w:color="auto"/>
              <w:right w:val="single" w:sz="4" w:space="0" w:color="auto"/>
            </w:tcBorders>
            <w:shd w:val="clear" w:color="auto" w:fill="auto"/>
          </w:tcPr>
          <w:p w14:paraId="7D240BD9" w14:textId="77777777" w:rsidR="00464659" w:rsidRPr="001C0E1B" w:rsidRDefault="00464659" w:rsidP="00C855C9">
            <w:pPr>
              <w:pStyle w:val="TAC"/>
              <w:rPr>
                <w:ins w:id="1066" w:author="Prashant Sharma" w:date="2022-11-07T13:49:00Z"/>
                <w:rFonts w:cs="v4.2.0"/>
                <w:lang w:eastAsia="zh-CN"/>
              </w:rPr>
            </w:pPr>
            <w:ins w:id="1067" w:author="Prashant Sharma" w:date="2022-11-07T13:49:00Z">
              <w:r w:rsidRPr="001C0E1B">
                <w:rPr>
                  <w:rFonts w:cs="v4.2.0"/>
                  <w:lang w:eastAsia="zh-CN"/>
                </w:rPr>
                <w:t>DLBWP.1.1</w:t>
              </w:r>
            </w:ins>
          </w:p>
        </w:tc>
      </w:tr>
      <w:tr w:rsidR="00464659" w:rsidRPr="001C0E1B" w14:paraId="52AFB024" w14:textId="77777777" w:rsidTr="00C855C9">
        <w:trPr>
          <w:cantSplit/>
          <w:trHeight w:val="159"/>
          <w:jc w:val="center"/>
          <w:ins w:id="1068" w:author="Prashant Sharma" w:date="2022-11-07T13:49:00Z"/>
        </w:trPr>
        <w:tc>
          <w:tcPr>
            <w:tcW w:w="3539" w:type="dxa"/>
            <w:tcBorders>
              <w:left w:val="single" w:sz="4" w:space="0" w:color="auto"/>
              <w:bottom w:val="single" w:sz="4" w:space="0" w:color="auto"/>
              <w:right w:val="single" w:sz="4" w:space="0" w:color="auto"/>
            </w:tcBorders>
          </w:tcPr>
          <w:p w14:paraId="4BB06266" w14:textId="77777777" w:rsidR="00464659" w:rsidRPr="001C0E1B" w:rsidRDefault="00464659" w:rsidP="00C855C9">
            <w:pPr>
              <w:pStyle w:val="TAL"/>
              <w:rPr>
                <w:ins w:id="1069" w:author="Prashant Sharma" w:date="2022-11-07T13:49:00Z"/>
                <w:lang w:eastAsia="zh-CN"/>
              </w:rPr>
            </w:pPr>
            <w:ins w:id="1070" w:author="Prashant Sharma" w:date="2022-11-07T13:49:00Z">
              <w:r w:rsidRPr="001C0E1B">
                <w:rPr>
                  <w:lang w:eastAsia="zh-CN"/>
                </w:rPr>
                <w:t xml:space="preserve">Dedicated Uplink </w:t>
              </w:r>
              <w:r w:rsidRPr="001C0E1B">
                <w:t>BWP configuration</w:t>
              </w:r>
            </w:ins>
          </w:p>
        </w:tc>
        <w:tc>
          <w:tcPr>
            <w:tcW w:w="1134" w:type="dxa"/>
            <w:tcBorders>
              <w:left w:val="single" w:sz="4" w:space="0" w:color="auto"/>
              <w:bottom w:val="single" w:sz="4" w:space="0" w:color="auto"/>
              <w:right w:val="single" w:sz="4" w:space="0" w:color="auto"/>
            </w:tcBorders>
          </w:tcPr>
          <w:p w14:paraId="48BBB09B" w14:textId="77777777" w:rsidR="00464659" w:rsidRPr="001C0E1B" w:rsidRDefault="00464659" w:rsidP="00C855C9">
            <w:pPr>
              <w:pStyle w:val="TAC"/>
              <w:rPr>
                <w:ins w:id="1071" w:author="Prashant Sharma" w:date="2022-11-07T13:49:00Z"/>
              </w:rPr>
            </w:pPr>
          </w:p>
        </w:tc>
        <w:tc>
          <w:tcPr>
            <w:tcW w:w="851" w:type="dxa"/>
            <w:tcBorders>
              <w:left w:val="single" w:sz="4" w:space="0" w:color="auto"/>
              <w:right w:val="single" w:sz="4" w:space="0" w:color="auto"/>
            </w:tcBorders>
          </w:tcPr>
          <w:p w14:paraId="63730412" w14:textId="77777777" w:rsidR="00464659" w:rsidRPr="001C0E1B" w:rsidRDefault="00464659" w:rsidP="00C855C9">
            <w:pPr>
              <w:pStyle w:val="TAC"/>
              <w:rPr>
                <w:ins w:id="1072" w:author="Prashant Sharma" w:date="2022-11-07T13:49:00Z"/>
                <w:rFonts w:cs="v4.2.0"/>
                <w:lang w:eastAsia="zh-CN"/>
              </w:rPr>
            </w:pPr>
            <w:ins w:id="1073" w:author="Prashant Sharma" w:date="2022-11-07T13:49:00Z">
              <w:r w:rsidRPr="001C0E1B">
                <w:rPr>
                  <w:rFonts w:cs="v4.2.0"/>
                  <w:lang w:eastAsia="zh-CN"/>
                </w:rPr>
                <w:t>1,2,3</w:t>
              </w:r>
            </w:ins>
          </w:p>
        </w:tc>
        <w:tc>
          <w:tcPr>
            <w:tcW w:w="1417" w:type="dxa"/>
            <w:tcBorders>
              <w:left w:val="single" w:sz="4" w:space="0" w:color="auto"/>
              <w:right w:val="single" w:sz="4" w:space="0" w:color="auto"/>
            </w:tcBorders>
          </w:tcPr>
          <w:p w14:paraId="4E70179B" w14:textId="77777777" w:rsidR="00464659" w:rsidRPr="001C0E1B" w:rsidRDefault="00464659" w:rsidP="00C855C9">
            <w:pPr>
              <w:pStyle w:val="TAC"/>
              <w:rPr>
                <w:ins w:id="1074" w:author="Prashant Sharma" w:date="2022-11-07T13:49:00Z"/>
                <w:rFonts w:cs="v4.2.0"/>
                <w:lang w:eastAsia="zh-CN"/>
              </w:rPr>
            </w:pPr>
            <w:ins w:id="1075" w:author="Prashant Sharma" w:date="2022-11-07T13:49:00Z">
              <w:r w:rsidRPr="001C0E1B">
                <w:t>ULBWP.1.1</w:t>
              </w:r>
            </w:ins>
          </w:p>
        </w:tc>
        <w:tc>
          <w:tcPr>
            <w:tcW w:w="2835" w:type="dxa"/>
            <w:gridSpan w:val="4"/>
            <w:tcBorders>
              <w:left w:val="single" w:sz="4" w:space="0" w:color="auto"/>
              <w:bottom w:val="single" w:sz="4" w:space="0" w:color="auto"/>
              <w:right w:val="single" w:sz="4" w:space="0" w:color="auto"/>
            </w:tcBorders>
          </w:tcPr>
          <w:p w14:paraId="3D4672D2" w14:textId="77777777" w:rsidR="00464659" w:rsidRPr="001C0E1B" w:rsidRDefault="00464659" w:rsidP="00C855C9">
            <w:pPr>
              <w:pStyle w:val="TAC"/>
              <w:rPr>
                <w:ins w:id="1076" w:author="Prashant Sharma" w:date="2022-11-07T13:49:00Z"/>
                <w:rFonts w:cs="v4.2.0"/>
                <w:lang w:eastAsia="zh-CN"/>
              </w:rPr>
            </w:pPr>
            <w:ins w:id="1077" w:author="Prashant Sharma" w:date="2022-11-07T13:49:00Z">
              <w:r w:rsidRPr="001C0E1B">
                <w:rPr>
                  <w:rFonts w:cs="v4.2.0"/>
                  <w:lang w:eastAsia="zh-CN"/>
                </w:rPr>
                <w:t>ULBWP.1.1</w:t>
              </w:r>
            </w:ins>
          </w:p>
        </w:tc>
      </w:tr>
      <w:tr w:rsidR="00464659" w:rsidRPr="001C0E1B" w14:paraId="24041EC2" w14:textId="77777777" w:rsidTr="00C855C9">
        <w:trPr>
          <w:cantSplit/>
          <w:trHeight w:val="77"/>
          <w:jc w:val="center"/>
          <w:ins w:id="1078" w:author="Prashant Sharma" w:date="2022-11-07T13:49:00Z"/>
        </w:trPr>
        <w:tc>
          <w:tcPr>
            <w:tcW w:w="3539" w:type="dxa"/>
            <w:tcBorders>
              <w:top w:val="single" w:sz="4" w:space="0" w:color="auto"/>
              <w:left w:val="single" w:sz="4" w:space="0" w:color="auto"/>
              <w:bottom w:val="nil"/>
              <w:right w:val="single" w:sz="4" w:space="0" w:color="auto"/>
            </w:tcBorders>
            <w:shd w:val="clear" w:color="auto" w:fill="auto"/>
          </w:tcPr>
          <w:p w14:paraId="3905245A" w14:textId="77777777" w:rsidR="00464659" w:rsidRPr="001C0E1B" w:rsidRDefault="00464659" w:rsidP="00C855C9">
            <w:pPr>
              <w:pStyle w:val="TAL"/>
              <w:rPr>
                <w:ins w:id="1079" w:author="Prashant Sharma" w:date="2022-11-07T13:49:00Z"/>
                <w:lang w:eastAsia="zh-CN"/>
              </w:rPr>
            </w:pPr>
            <w:ins w:id="1080" w:author="Prashant Sharma" w:date="2022-11-07T13:49:00Z">
              <w:r w:rsidRPr="001C0E1B">
                <w:t>PDSCH Reference Measurement Channel</w:t>
              </w:r>
            </w:ins>
          </w:p>
        </w:tc>
        <w:tc>
          <w:tcPr>
            <w:tcW w:w="1134" w:type="dxa"/>
            <w:tcBorders>
              <w:top w:val="single" w:sz="4" w:space="0" w:color="auto"/>
              <w:left w:val="single" w:sz="4" w:space="0" w:color="auto"/>
              <w:bottom w:val="nil"/>
              <w:right w:val="single" w:sz="4" w:space="0" w:color="auto"/>
            </w:tcBorders>
            <w:shd w:val="clear" w:color="auto" w:fill="auto"/>
          </w:tcPr>
          <w:p w14:paraId="15507148" w14:textId="77777777" w:rsidR="00464659" w:rsidRPr="001C0E1B" w:rsidRDefault="00464659" w:rsidP="00C855C9">
            <w:pPr>
              <w:pStyle w:val="TAC"/>
              <w:rPr>
                <w:ins w:id="1081" w:author="Prashant Sharma" w:date="2022-11-07T13:49:00Z"/>
              </w:rPr>
            </w:pPr>
          </w:p>
        </w:tc>
        <w:tc>
          <w:tcPr>
            <w:tcW w:w="851" w:type="dxa"/>
            <w:tcBorders>
              <w:top w:val="single" w:sz="4" w:space="0" w:color="auto"/>
              <w:left w:val="single" w:sz="4" w:space="0" w:color="auto"/>
              <w:right w:val="single" w:sz="4" w:space="0" w:color="auto"/>
            </w:tcBorders>
          </w:tcPr>
          <w:p w14:paraId="4A168FCD" w14:textId="77777777" w:rsidR="00464659" w:rsidRPr="001C0E1B" w:rsidRDefault="00464659" w:rsidP="00C855C9">
            <w:pPr>
              <w:pStyle w:val="TAC"/>
              <w:rPr>
                <w:ins w:id="1082" w:author="Prashant Sharma" w:date="2022-11-07T13:49:00Z"/>
                <w:szCs w:val="16"/>
                <w:lang w:eastAsia="zh-CN"/>
              </w:rPr>
            </w:pPr>
            <w:ins w:id="1083" w:author="Prashant Sharma" w:date="2022-11-07T13:49:00Z">
              <w:r w:rsidRPr="001C0E1B">
                <w:rPr>
                  <w:szCs w:val="16"/>
                  <w:lang w:eastAsia="zh-CN"/>
                </w:rPr>
                <w:t>1</w:t>
              </w:r>
            </w:ins>
          </w:p>
        </w:tc>
        <w:tc>
          <w:tcPr>
            <w:tcW w:w="1417" w:type="dxa"/>
            <w:tcBorders>
              <w:top w:val="single" w:sz="4" w:space="0" w:color="auto"/>
              <w:left w:val="single" w:sz="4" w:space="0" w:color="auto"/>
              <w:right w:val="single" w:sz="4" w:space="0" w:color="auto"/>
            </w:tcBorders>
          </w:tcPr>
          <w:p w14:paraId="5E979199" w14:textId="77777777" w:rsidR="00464659" w:rsidRPr="001C0E1B" w:rsidRDefault="00464659" w:rsidP="00C855C9">
            <w:pPr>
              <w:pStyle w:val="TAC"/>
              <w:rPr>
                <w:ins w:id="1084" w:author="Prashant Sharma" w:date="2022-11-07T13:49:00Z"/>
                <w:szCs w:val="16"/>
                <w:lang w:eastAsia="zh-CN"/>
              </w:rPr>
            </w:pPr>
            <w:ins w:id="1085" w:author="Prashant Sharma" w:date="2022-11-07T13:49:00Z">
              <w:r w:rsidRPr="001C0E1B">
                <w:rPr>
                  <w:szCs w:val="16"/>
                  <w:lang w:eastAsia="zh-CN"/>
                </w:rPr>
                <w:t>SR.1.1 FDD</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77B98A86" w14:textId="77777777" w:rsidR="00464659" w:rsidRPr="001C0E1B" w:rsidRDefault="00464659" w:rsidP="00C855C9">
            <w:pPr>
              <w:pStyle w:val="TAC"/>
              <w:rPr>
                <w:ins w:id="1086" w:author="Prashant Sharma" w:date="2022-11-07T13:49:00Z"/>
                <w:rFonts w:eastAsia="Malgun Gothic"/>
              </w:rPr>
            </w:pPr>
            <w:ins w:id="1087" w:author="Prashant Sharma" w:date="2022-11-07T13:49:00Z">
              <w:r w:rsidRPr="001C0E1B">
                <w:rPr>
                  <w:rFonts w:eastAsia="Malgun Gothic"/>
                </w:rPr>
                <w:t>SR.3.</w:t>
              </w:r>
              <w:r>
                <w:rPr>
                  <w:rFonts w:eastAsia="Malgun Gothic"/>
                </w:rPr>
                <w:t>3</w:t>
              </w:r>
              <w:r w:rsidRPr="001C0E1B">
                <w:rPr>
                  <w:rFonts w:eastAsia="Malgun Gothic"/>
                </w:rPr>
                <w:t xml:space="preserve"> TDD</w:t>
              </w:r>
            </w:ins>
          </w:p>
        </w:tc>
      </w:tr>
      <w:tr w:rsidR="00464659" w:rsidRPr="001C0E1B" w14:paraId="3090553B" w14:textId="77777777" w:rsidTr="00C855C9">
        <w:trPr>
          <w:cantSplit/>
          <w:trHeight w:val="151"/>
          <w:jc w:val="center"/>
          <w:ins w:id="1088" w:author="Prashant Sharma" w:date="2022-11-07T13:49:00Z"/>
        </w:trPr>
        <w:tc>
          <w:tcPr>
            <w:tcW w:w="3539" w:type="dxa"/>
            <w:tcBorders>
              <w:top w:val="nil"/>
              <w:left w:val="single" w:sz="4" w:space="0" w:color="auto"/>
              <w:bottom w:val="nil"/>
              <w:right w:val="single" w:sz="4" w:space="0" w:color="auto"/>
            </w:tcBorders>
            <w:shd w:val="clear" w:color="auto" w:fill="auto"/>
          </w:tcPr>
          <w:p w14:paraId="4D1CB77E" w14:textId="77777777" w:rsidR="00464659" w:rsidRPr="001C0E1B" w:rsidRDefault="00464659" w:rsidP="00C855C9">
            <w:pPr>
              <w:pStyle w:val="TAL"/>
              <w:rPr>
                <w:ins w:id="1089" w:author="Prashant Sharma" w:date="2022-11-07T13:49:00Z"/>
              </w:rPr>
            </w:pPr>
          </w:p>
        </w:tc>
        <w:tc>
          <w:tcPr>
            <w:tcW w:w="1134" w:type="dxa"/>
            <w:tcBorders>
              <w:top w:val="nil"/>
              <w:left w:val="single" w:sz="4" w:space="0" w:color="auto"/>
              <w:bottom w:val="nil"/>
              <w:right w:val="single" w:sz="4" w:space="0" w:color="auto"/>
            </w:tcBorders>
            <w:shd w:val="clear" w:color="auto" w:fill="auto"/>
          </w:tcPr>
          <w:p w14:paraId="61B82D65" w14:textId="77777777" w:rsidR="00464659" w:rsidRPr="001C0E1B" w:rsidRDefault="00464659" w:rsidP="00C855C9">
            <w:pPr>
              <w:pStyle w:val="TAC"/>
              <w:rPr>
                <w:ins w:id="1090" w:author="Prashant Sharma" w:date="2022-11-07T13:49:00Z"/>
              </w:rPr>
            </w:pPr>
          </w:p>
        </w:tc>
        <w:tc>
          <w:tcPr>
            <w:tcW w:w="851" w:type="dxa"/>
            <w:tcBorders>
              <w:top w:val="single" w:sz="4" w:space="0" w:color="auto"/>
              <w:left w:val="single" w:sz="4" w:space="0" w:color="auto"/>
              <w:right w:val="single" w:sz="4" w:space="0" w:color="auto"/>
            </w:tcBorders>
          </w:tcPr>
          <w:p w14:paraId="71B2669D" w14:textId="77777777" w:rsidR="00464659" w:rsidRPr="001C0E1B" w:rsidRDefault="00464659" w:rsidP="00C855C9">
            <w:pPr>
              <w:pStyle w:val="TAC"/>
              <w:rPr>
                <w:ins w:id="1091" w:author="Prashant Sharma" w:date="2022-11-07T13:49:00Z"/>
                <w:szCs w:val="16"/>
                <w:lang w:eastAsia="zh-CN"/>
              </w:rPr>
            </w:pPr>
            <w:ins w:id="1092" w:author="Prashant Sharma" w:date="2022-11-07T13:49:00Z">
              <w:r w:rsidRPr="001C0E1B">
                <w:rPr>
                  <w:szCs w:val="16"/>
                  <w:lang w:eastAsia="zh-CN"/>
                </w:rPr>
                <w:t>2</w:t>
              </w:r>
            </w:ins>
          </w:p>
        </w:tc>
        <w:tc>
          <w:tcPr>
            <w:tcW w:w="1417" w:type="dxa"/>
            <w:tcBorders>
              <w:top w:val="single" w:sz="4" w:space="0" w:color="auto"/>
              <w:left w:val="single" w:sz="4" w:space="0" w:color="auto"/>
              <w:right w:val="single" w:sz="4" w:space="0" w:color="auto"/>
            </w:tcBorders>
          </w:tcPr>
          <w:p w14:paraId="64177697" w14:textId="77777777" w:rsidR="00464659" w:rsidRPr="001C0E1B" w:rsidRDefault="00464659" w:rsidP="00C855C9">
            <w:pPr>
              <w:pStyle w:val="TAC"/>
              <w:rPr>
                <w:ins w:id="1093" w:author="Prashant Sharma" w:date="2022-11-07T13:49:00Z"/>
                <w:szCs w:val="16"/>
                <w:lang w:eastAsia="zh-CN"/>
              </w:rPr>
            </w:pPr>
            <w:ins w:id="1094" w:author="Prashant Sharma" w:date="2022-11-07T13:49:00Z">
              <w:r w:rsidRPr="001C0E1B">
                <w:rPr>
                  <w:szCs w:val="16"/>
                  <w:lang w:eastAsia="zh-CN"/>
                </w:rPr>
                <w:t>SR.1.1 TDD</w:t>
              </w:r>
            </w:ins>
          </w:p>
        </w:tc>
        <w:tc>
          <w:tcPr>
            <w:tcW w:w="2835" w:type="dxa"/>
            <w:gridSpan w:val="4"/>
            <w:tcBorders>
              <w:top w:val="nil"/>
              <w:left w:val="single" w:sz="4" w:space="0" w:color="auto"/>
              <w:bottom w:val="nil"/>
              <w:right w:val="single" w:sz="4" w:space="0" w:color="auto"/>
            </w:tcBorders>
            <w:shd w:val="clear" w:color="auto" w:fill="auto"/>
          </w:tcPr>
          <w:p w14:paraId="732D6BE0" w14:textId="77777777" w:rsidR="00464659" w:rsidRPr="001C0E1B" w:rsidRDefault="00464659" w:rsidP="00C855C9">
            <w:pPr>
              <w:pStyle w:val="TAC"/>
              <w:rPr>
                <w:ins w:id="1095" w:author="Prashant Sharma" w:date="2022-11-07T13:49:00Z"/>
                <w:szCs w:val="16"/>
                <w:lang w:eastAsia="zh-CN"/>
              </w:rPr>
            </w:pPr>
          </w:p>
        </w:tc>
      </w:tr>
      <w:tr w:rsidR="00464659" w:rsidRPr="001C0E1B" w14:paraId="4680D422" w14:textId="77777777" w:rsidTr="00C855C9">
        <w:trPr>
          <w:cantSplit/>
          <w:trHeight w:val="211"/>
          <w:jc w:val="center"/>
          <w:ins w:id="1096" w:author="Prashant Sharma" w:date="2022-11-07T13:49:00Z"/>
        </w:trPr>
        <w:tc>
          <w:tcPr>
            <w:tcW w:w="3539" w:type="dxa"/>
            <w:tcBorders>
              <w:top w:val="nil"/>
              <w:left w:val="single" w:sz="4" w:space="0" w:color="auto"/>
              <w:right w:val="single" w:sz="4" w:space="0" w:color="auto"/>
            </w:tcBorders>
            <w:shd w:val="clear" w:color="auto" w:fill="auto"/>
          </w:tcPr>
          <w:p w14:paraId="2C227ECB" w14:textId="77777777" w:rsidR="00464659" w:rsidRPr="001C0E1B" w:rsidRDefault="00464659" w:rsidP="00C855C9">
            <w:pPr>
              <w:pStyle w:val="TAL"/>
              <w:rPr>
                <w:ins w:id="1097" w:author="Prashant Sharma" w:date="2022-11-07T13:49:00Z"/>
              </w:rPr>
            </w:pPr>
          </w:p>
        </w:tc>
        <w:tc>
          <w:tcPr>
            <w:tcW w:w="1134" w:type="dxa"/>
            <w:tcBorders>
              <w:top w:val="nil"/>
              <w:left w:val="single" w:sz="4" w:space="0" w:color="auto"/>
              <w:right w:val="single" w:sz="4" w:space="0" w:color="auto"/>
            </w:tcBorders>
            <w:shd w:val="clear" w:color="auto" w:fill="auto"/>
          </w:tcPr>
          <w:p w14:paraId="4266FABA" w14:textId="77777777" w:rsidR="00464659" w:rsidRPr="001C0E1B" w:rsidRDefault="00464659" w:rsidP="00C855C9">
            <w:pPr>
              <w:pStyle w:val="TAC"/>
              <w:rPr>
                <w:ins w:id="1098" w:author="Prashant Sharma" w:date="2022-11-07T13:49:00Z"/>
              </w:rPr>
            </w:pPr>
          </w:p>
        </w:tc>
        <w:tc>
          <w:tcPr>
            <w:tcW w:w="851" w:type="dxa"/>
            <w:tcBorders>
              <w:top w:val="single" w:sz="4" w:space="0" w:color="auto"/>
              <w:left w:val="single" w:sz="4" w:space="0" w:color="auto"/>
              <w:right w:val="single" w:sz="4" w:space="0" w:color="auto"/>
            </w:tcBorders>
          </w:tcPr>
          <w:p w14:paraId="03AD8844" w14:textId="77777777" w:rsidR="00464659" w:rsidRPr="001C0E1B" w:rsidRDefault="00464659" w:rsidP="00C855C9">
            <w:pPr>
              <w:pStyle w:val="TAC"/>
              <w:rPr>
                <w:ins w:id="1099" w:author="Prashant Sharma" w:date="2022-11-07T13:49:00Z"/>
                <w:szCs w:val="16"/>
                <w:lang w:eastAsia="zh-CN"/>
              </w:rPr>
            </w:pPr>
            <w:ins w:id="1100" w:author="Prashant Sharma" w:date="2022-11-07T13:49: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33515240" w14:textId="77777777" w:rsidR="00464659" w:rsidRPr="001C0E1B" w:rsidRDefault="00464659" w:rsidP="00C855C9">
            <w:pPr>
              <w:pStyle w:val="TAC"/>
              <w:rPr>
                <w:ins w:id="1101" w:author="Prashant Sharma" w:date="2022-11-07T13:49:00Z"/>
                <w:szCs w:val="16"/>
                <w:lang w:eastAsia="zh-CN"/>
              </w:rPr>
            </w:pPr>
            <w:ins w:id="1102" w:author="Prashant Sharma" w:date="2022-11-07T13:49:00Z">
              <w:r w:rsidRPr="001C0E1B">
                <w:rPr>
                  <w:szCs w:val="16"/>
                  <w:lang w:eastAsia="zh-CN"/>
                </w:rPr>
                <w:t>SR.2.1 TDD</w:t>
              </w:r>
            </w:ins>
          </w:p>
        </w:tc>
        <w:tc>
          <w:tcPr>
            <w:tcW w:w="2835" w:type="dxa"/>
            <w:gridSpan w:val="4"/>
            <w:tcBorders>
              <w:top w:val="nil"/>
              <w:left w:val="single" w:sz="4" w:space="0" w:color="auto"/>
              <w:right w:val="single" w:sz="4" w:space="0" w:color="auto"/>
            </w:tcBorders>
            <w:shd w:val="clear" w:color="auto" w:fill="auto"/>
          </w:tcPr>
          <w:p w14:paraId="51CD27E8" w14:textId="77777777" w:rsidR="00464659" w:rsidRPr="001C0E1B" w:rsidRDefault="00464659" w:rsidP="00C855C9">
            <w:pPr>
              <w:pStyle w:val="TAC"/>
              <w:rPr>
                <w:ins w:id="1103" w:author="Prashant Sharma" w:date="2022-11-07T13:49:00Z"/>
                <w:szCs w:val="16"/>
                <w:lang w:eastAsia="zh-CN"/>
              </w:rPr>
            </w:pPr>
          </w:p>
        </w:tc>
      </w:tr>
      <w:tr w:rsidR="00464659" w:rsidRPr="001C0E1B" w14:paraId="0FDAF2B9" w14:textId="77777777" w:rsidTr="00C855C9">
        <w:trPr>
          <w:cantSplit/>
          <w:trHeight w:val="143"/>
          <w:jc w:val="center"/>
          <w:ins w:id="1104" w:author="Prashant Sharma" w:date="2022-11-07T13:49:00Z"/>
        </w:trPr>
        <w:tc>
          <w:tcPr>
            <w:tcW w:w="3539" w:type="dxa"/>
            <w:tcBorders>
              <w:top w:val="single" w:sz="4" w:space="0" w:color="auto"/>
              <w:left w:val="single" w:sz="4" w:space="0" w:color="auto"/>
              <w:right w:val="single" w:sz="4" w:space="0" w:color="auto"/>
            </w:tcBorders>
          </w:tcPr>
          <w:p w14:paraId="575708EC" w14:textId="77777777" w:rsidR="00464659" w:rsidRPr="001C0E1B" w:rsidRDefault="00464659" w:rsidP="00C855C9">
            <w:pPr>
              <w:pStyle w:val="TAL"/>
              <w:rPr>
                <w:ins w:id="1105" w:author="Prashant Sharma" w:date="2022-11-07T13:49:00Z"/>
              </w:rPr>
            </w:pPr>
            <w:ins w:id="1106" w:author="Prashant Sharma" w:date="2022-11-07T13:49:00Z">
              <w:r w:rsidRPr="001C0E1B">
                <w:t>TRS configuration</w:t>
              </w:r>
            </w:ins>
          </w:p>
        </w:tc>
        <w:tc>
          <w:tcPr>
            <w:tcW w:w="1134" w:type="dxa"/>
            <w:tcBorders>
              <w:top w:val="single" w:sz="4" w:space="0" w:color="auto"/>
              <w:left w:val="single" w:sz="4" w:space="0" w:color="auto"/>
              <w:right w:val="single" w:sz="4" w:space="0" w:color="auto"/>
            </w:tcBorders>
          </w:tcPr>
          <w:p w14:paraId="40FE2724" w14:textId="77777777" w:rsidR="00464659" w:rsidRPr="001C0E1B" w:rsidRDefault="00464659" w:rsidP="00C855C9">
            <w:pPr>
              <w:pStyle w:val="TAC"/>
              <w:rPr>
                <w:ins w:id="1107" w:author="Prashant Sharma" w:date="2022-11-07T13:49:00Z"/>
              </w:rPr>
            </w:pPr>
          </w:p>
        </w:tc>
        <w:tc>
          <w:tcPr>
            <w:tcW w:w="851" w:type="dxa"/>
            <w:tcBorders>
              <w:top w:val="single" w:sz="4" w:space="0" w:color="auto"/>
              <w:left w:val="single" w:sz="4" w:space="0" w:color="auto"/>
              <w:right w:val="single" w:sz="4" w:space="0" w:color="auto"/>
            </w:tcBorders>
          </w:tcPr>
          <w:p w14:paraId="71306F02" w14:textId="77777777" w:rsidR="00464659" w:rsidRPr="001C0E1B" w:rsidRDefault="00464659" w:rsidP="00C855C9">
            <w:pPr>
              <w:pStyle w:val="TAC"/>
              <w:rPr>
                <w:ins w:id="1108" w:author="Prashant Sharma" w:date="2022-11-07T13:49:00Z"/>
              </w:rPr>
            </w:pPr>
            <w:ins w:id="1109" w:author="Prashant Sharma" w:date="2022-11-07T13:49:00Z">
              <w:r w:rsidRPr="001C0E1B">
                <w:t>1,2,3</w:t>
              </w:r>
            </w:ins>
          </w:p>
        </w:tc>
        <w:tc>
          <w:tcPr>
            <w:tcW w:w="1417" w:type="dxa"/>
            <w:tcBorders>
              <w:top w:val="single" w:sz="4" w:space="0" w:color="auto"/>
              <w:left w:val="single" w:sz="4" w:space="0" w:color="auto"/>
              <w:right w:val="single" w:sz="4" w:space="0" w:color="auto"/>
            </w:tcBorders>
          </w:tcPr>
          <w:p w14:paraId="6A1FA53F" w14:textId="77777777" w:rsidR="00464659" w:rsidRPr="001C0E1B" w:rsidRDefault="00464659" w:rsidP="00C855C9">
            <w:pPr>
              <w:pStyle w:val="TAC"/>
              <w:rPr>
                <w:ins w:id="1110" w:author="Prashant Sharma" w:date="2022-11-07T13:49:00Z"/>
                <w:lang w:eastAsia="zh-CN"/>
              </w:rPr>
            </w:pPr>
            <w:ins w:id="1111" w:author="Prashant Sharma" w:date="2022-11-07T13:49:00Z">
              <w:r w:rsidRPr="001C0E1B">
                <w:t>–</w:t>
              </w:r>
            </w:ins>
          </w:p>
        </w:tc>
        <w:tc>
          <w:tcPr>
            <w:tcW w:w="2835" w:type="dxa"/>
            <w:gridSpan w:val="4"/>
            <w:tcBorders>
              <w:top w:val="single" w:sz="4" w:space="0" w:color="auto"/>
              <w:left w:val="single" w:sz="4" w:space="0" w:color="auto"/>
              <w:right w:val="single" w:sz="4" w:space="0" w:color="auto"/>
            </w:tcBorders>
          </w:tcPr>
          <w:p w14:paraId="5B135619" w14:textId="77777777" w:rsidR="00464659" w:rsidRPr="001C0E1B" w:rsidRDefault="00464659" w:rsidP="00C855C9">
            <w:pPr>
              <w:pStyle w:val="TAC"/>
              <w:rPr>
                <w:ins w:id="1112" w:author="Prashant Sharma" w:date="2022-11-07T13:49:00Z"/>
                <w:lang w:eastAsia="zh-CN"/>
              </w:rPr>
            </w:pPr>
            <w:ins w:id="1113" w:author="Prashant Sharma" w:date="2022-11-07T13:49:00Z">
              <w:r w:rsidRPr="001C0E1B">
                <w:t>TRS.2.1 TDD</w:t>
              </w:r>
            </w:ins>
          </w:p>
        </w:tc>
      </w:tr>
      <w:tr w:rsidR="00464659" w:rsidRPr="001C0E1B" w14:paraId="1E803E99" w14:textId="77777777" w:rsidTr="00C855C9">
        <w:trPr>
          <w:cantSplit/>
          <w:trHeight w:val="203"/>
          <w:jc w:val="center"/>
          <w:ins w:id="1114" w:author="Prashant Sharma" w:date="2022-11-07T13:49:00Z"/>
        </w:trPr>
        <w:tc>
          <w:tcPr>
            <w:tcW w:w="3539" w:type="dxa"/>
            <w:tcBorders>
              <w:left w:val="single" w:sz="4" w:space="0" w:color="auto"/>
              <w:bottom w:val="single" w:sz="4" w:space="0" w:color="auto"/>
              <w:right w:val="single" w:sz="4" w:space="0" w:color="auto"/>
            </w:tcBorders>
          </w:tcPr>
          <w:p w14:paraId="5D9E5D6D" w14:textId="77777777" w:rsidR="00464659" w:rsidRPr="001C0E1B" w:rsidRDefault="00464659" w:rsidP="00C855C9">
            <w:pPr>
              <w:pStyle w:val="TAL"/>
              <w:rPr>
                <w:ins w:id="1115" w:author="Prashant Sharma" w:date="2022-11-07T13:49:00Z"/>
              </w:rPr>
            </w:pPr>
            <w:ins w:id="1116" w:author="Prashant Sharma" w:date="2022-11-07T13:49:00Z">
              <w:r w:rsidRPr="001C0E1B">
                <w:t>TCI state</w:t>
              </w:r>
            </w:ins>
          </w:p>
        </w:tc>
        <w:tc>
          <w:tcPr>
            <w:tcW w:w="1134" w:type="dxa"/>
            <w:tcBorders>
              <w:top w:val="single" w:sz="4" w:space="0" w:color="auto"/>
              <w:left w:val="single" w:sz="4" w:space="0" w:color="auto"/>
              <w:bottom w:val="single" w:sz="4" w:space="0" w:color="auto"/>
              <w:right w:val="single" w:sz="4" w:space="0" w:color="auto"/>
            </w:tcBorders>
          </w:tcPr>
          <w:p w14:paraId="1F72FD9C" w14:textId="77777777" w:rsidR="00464659" w:rsidRPr="001C0E1B" w:rsidRDefault="00464659" w:rsidP="00C855C9">
            <w:pPr>
              <w:pStyle w:val="TAC"/>
              <w:rPr>
                <w:ins w:id="1117" w:author="Prashant Sharma" w:date="2022-11-07T13:49:00Z"/>
              </w:rPr>
            </w:pPr>
          </w:p>
        </w:tc>
        <w:tc>
          <w:tcPr>
            <w:tcW w:w="851" w:type="dxa"/>
            <w:tcBorders>
              <w:top w:val="single" w:sz="4" w:space="0" w:color="auto"/>
              <w:left w:val="single" w:sz="4" w:space="0" w:color="auto"/>
              <w:right w:val="single" w:sz="4" w:space="0" w:color="auto"/>
            </w:tcBorders>
          </w:tcPr>
          <w:p w14:paraId="19780970" w14:textId="77777777" w:rsidR="00464659" w:rsidRPr="001C0E1B" w:rsidRDefault="00464659" w:rsidP="00C855C9">
            <w:pPr>
              <w:pStyle w:val="TAC"/>
              <w:rPr>
                <w:ins w:id="1118" w:author="Prashant Sharma" w:date="2022-11-07T13:49:00Z"/>
              </w:rPr>
            </w:pPr>
            <w:ins w:id="1119" w:author="Prashant Sharma" w:date="2022-11-07T13:49:00Z">
              <w:r w:rsidRPr="001C0E1B">
                <w:t>1,2,3</w:t>
              </w:r>
            </w:ins>
          </w:p>
        </w:tc>
        <w:tc>
          <w:tcPr>
            <w:tcW w:w="1417" w:type="dxa"/>
            <w:tcBorders>
              <w:top w:val="single" w:sz="4" w:space="0" w:color="auto"/>
              <w:left w:val="single" w:sz="4" w:space="0" w:color="auto"/>
              <w:right w:val="single" w:sz="4" w:space="0" w:color="auto"/>
            </w:tcBorders>
          </w:tcPr>
          <w:p w14:paraId="2D0ED745" w14:textId="77777777" w:rsidR="00464659" w:rsidRPr="001C0E1B" w:rsidRDefault="00464659" w:rsidP="00C855C9">
            <w:pPr>
              <w:pStyle w:val="TAC"/>
              <w:rPr>
                <w:ins w:id="1120" w:author="Prashant Sharma" w:date="2022-11-07T13:49:00Z"/>
                <w:lang w:eastAsia="zh-CN"/>
              </w:rPr>
            </w:pPr>
            <w:ins w:id="1121" w:author="Prashant Sharma" w:date="2022-11-07T13:49:00Z">
              <w:r w:rsidRPr="001C0E1B">
                <w:t>–</w:t>
              </w:r>
            </w:ins>
          </w:p>
        </w:tc>
        <w:tc>
          <w:tcPr>
            <w:tcW w:w="2835" w:type="dxa"/>
            <w:gridSpan w:val="4"/>
            <w:tcBorders>
              <w:top w:val="single" w:sz="4" w:space="0" w:color="auto"/>
              <w:left w:val="single" w:sz="4" w:space="0" w:color="auto"/>
              <w:bottom w:val="single" w:sz="4" w:space="0" w:color="auto"/>
              <w:right w:val="single" w:sz="4" w:space="0" w:color="auto"/>
            </w:tcBorders>
          </w:tcPr>
          <w:p w14:paraId="2D6533C8" w14:textId="77777777" w:rsidR="00464659" w:rsidRPr="001C0E1B" w:rsidRDefault="00464659" w:rsidP="00C855C9">
            <w:pPr>
              <w:pStyle w:val="TAC"/>
              <w:rPr>
                <w:ins w:id="1122" w:author="Prashant Sharma" w:date="2022-11-07T13:49:00Z"/>
                <w:lang w:eastAsia="zh-CN"/>
              </w:rPr>
            </w:pPr>
            <w:ins w:id="1123" w:author="Prashant Sharma" w:date="2022-11-07T13:49:00Z">
              <w:r w:rsidRPr="001C0E1B">
                <w:t>TCI.State.0</w:t>
              </w:r>
            </w:ins>
          </w:p>
        </w:tc>
      </w:tr>
      <w:tr w:rsidR="00464659" w:rsidRPr="001C0E1B" w14:paraId="07F47E34" w14:textId="77777777" w:rsidTr="00C855C9">
        <w:trPr>
          <w:cantSplit/>
          <w:trHeight w:val="121"/>
          <w:jc w:val="center"/>
          <w:ins w:id="1124" w:author="Prashant Sharma" w:date="2022-11-07T13:49:00Z"/>
        </w:trPr>
        <w:tc>
          <w:tcPr>
            <w:tcW w:w="3539" w:type="dxa"/>
            <w:tcBorders>
              <w:left w:val="single" w:sz="4" w:space="0" w:color="auto"/>
              <w:bottom w:val="nil"/>
              <w:right w:val="single" w:sz="4" w:space="0" w:color="auto"/>
            </w:tcBorders>
            <w:shd w:val="clear" w:color="auto" w:fill="auto"/>
          </w:tcPr>
          <w:p w14:paraId="38EE3D3D" w14:textId="77777777" w:rsidR="00464659" w:rsidRPr="001C0E1B" w:rsidRDefault="00464659" w:rsidP="00C855C9">
            <w:pPr>
              <w:pStyle w:val="TAL"/>
              <w:rPr>
                <w:ins w:id="1125" w:author="Prashant Sharma" w:date="2022-11-07T13:49:00Z"/>
              </w:rPr>
            </w:pPr>
            <w:ins w:id="1126" w:author="Prashant Sharma" w:date="2022-11-07T13:49:00Z">
              <w:r w:rsidRPr="001C0E1B">
                <w:t>RMSI CORESET parameters</w:t>
              </w:r>
            </w:ins>
          </w:p>
        </w:tc>
        <w:tc>
          <w:tcPr>
            <w:tcW w:w="1134" w:type="dxa"/>
            <w:tcBorders>
              <w:top w:val="single" w:sz="4" w:space="0" w:color="auto"/>
              <w:left w:val="single" w:sz="4" w:space="0" w:color="auto"/>
              <w:bottom w:val="nil"/>
              <w:right w:val="single" w:sz="4" w:space="0" w:color="auto"/>
            </w:tcBorders>
            <w:shd w:val="clear" w:color="auto" w:fill="auto"/>
          </w:tcPr>
          <w:p w14:paraId="26B015D8" w14:textId="77777777" w:rsidR="00464659" w:rsidRPr="001C0E1B" w:rsidRDefault="00464659" w:rsidP="00C855C9">
            <w:pPr>
              <w:pStyle w:val="TAC"/>
              <w:rPr>
                <w:ins w:id="1127" w:author="Prashant Sharma" w:date="2022-11-07T13:49:00Z"/>
              </w:rPr>
            </w:pPr>
          </w:p>
        </w:tc>
        <w:tc>
          <w:tcPr>
            <w:tcW w:w="851" w:type="dxa"/>
            <w:tcBorders>
              <w:top w:val="single" w:sz="4" w:space="0" w:color="auto"/>
              <w:left w:val="single" w:sz="4" w:space="0" w:color="auto"/>
              <w:right w:val="single" w:sz="4" w:space="0" w:color="auto"/>
            </w:tcBorders>
          </w:tcPr>
          <w:p w14:paraId="4C42BA49" w14:textId="77777777" w:rsidR="00464659" w:rsidRPr="001C0E1B" w:rsidRDefault="00464659" w:rsidP="00C855C9">
            <w:pPr>
              <w:pStyle w:val="TAC"/>
              <w:rPr>
                <w:ins w:id="1128" w:author="Prashant Sharma" w:date="2022-11-07T13:49:00Z"/>
                <w:szCs w:val="16"/>
                <w:lang w:eastAsia="zh-CN"/>
              </w:rPr>
            </w:pPr>
            <w:ins w:id="1129" w:author="Prashant Sharma" w:date="2022-11-07T13:49:00Z">
              <w:r w:rsidRPr="001C0E1B">
                <w:rPr>
                  <w:szCs w:val="16"/>
                  <w:lang w:eastAsia="zh-CN"/>
                </w:rPr>
                <w:t>1</w:t>
              </w:r>
            </w:ins>
          </w:p>
        </w:tc>
        <w:tc>
          <w:tcPr>
            <w:tcW w:w="1417" w:type="dxa"/>
            <w:tcBorders>
              <w:top w:val="single" w:sz="4" w:space="0" w:color="auto"/>
              <w:left w:val="single" w:sz="4" w:space="0" w:color="auto"/>
              <w:right w:val="single" w:sz="4" w:space="0" w:color="auto"/>
            </w:tcBorders>
          </w:tcPr>
          <w:p w14:paraId="36F172EA" w14:textId="77777777" w:rsidR="00464659" w:rsidRPr="001C0E1B" w:rsidRDefault="00464659" w:rsidP="00C855C9">
            <w:pPr>
              <w:pStyle w:val="TAC"/>
              <w:rPr>
                <w:ins w:id="1130" w:author="Prashant Sharma" w:date="2022-11-07T13:49:00Z"/>
                <w:szCs w:val="16"/>
                <w:lang w:eastAsia="zh-CN"/>
              </w:rPr>
            </w:pPr>
            <w:ins w:id="1131" w:author="Prashant Sharma" w:date="2022-11-07T13:49:00Z">
              <w:r w:rsidRPr="001C0E1B">
                <w:rPr>
                  <w:szCs w:val="16"/>
                  <w:lang w:eastAsia="zh-CN"/>
                </w:rPr>
                <w:t>CR.1.1 FDD</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67D2402A" w14:textId="77777777" w:rsidR="00464659" w:rsidRPr="001C0E1B" w:rsidRDefault="00464659" w:rsidP="00C855C9">
            <w:pPr>
              <w:pStyle w:val="TAC"/>
              <w:rPr>
                <w:ins w:id="1132" w:author="Prashant Sharma" w:date="2022-11-07T13:49:00Z"/>
                <w:szCs w:val="16"/>
                <w:lang w:eastAsia="zh-CN"/>
              </w:rPr>
            </w:pPr>
            <w:ins w:id="1133" w:author="Prashant Sharma" w:date="2022-11-07T13:49:00Z">
              <w:r w:rsidRPr="001C0E1B">
                <w:rPr>
                  <w:szCs w:val="16"/>
                  <w:lang w:eastAsia="zh-CN"/>
                </w:rPr>
                <w:t>CR.3.</w:t>
              </w:r>
              <w:r>
                <w:rPr>
                  <w:szCs w:val="16"/>
                  <w:lang w:eastAsia="zh-CN"/>
                </w:rPr>
                <w:t>2</w:t>
              </w:r>
              <w:r w:rsidRPr="001C0E1B">
                <w:rPr>
                  <w:szCs w:val="16"/>
                  <w:lang w:eastAsia="zh-CN"/>
                </w:rPr>
                <w:t xml:space="preserve"> TDD</w:t>
              </w:r>
            </w:ins>
          </w:p>
        </w:tc>
      </w:tr>
      <w:tr w:rsidR="00464659" w:rsidRPr="001C0E1B" w14:paraId="06F9AB6F" w14:textId="77777777" w:rsidTr="00C855C9">
        <w:trPr>
          <w:cantSplit/>
          <w:trHeight w:val="196"/>
          <w:jc w:val="center"/>
          <w:ins w:id="1134" w:author="Prashant Sharma" w:date="2022-11-07T13:49:00Z"/>
        </w:trPr>
        <w:tc>
          <w:tcPr>
            <w:tcW w:w="3539" w:type="dxa"/>
            <w:tcBorders>
              <w:top w:val="nil"/>
              <w:left w:val="single" w:sz="4" w:space="0" w:color="auto"/>
              <w:bottom w:val="nil"/>
              <w:right w:val="single" w:sz="4" w:space="0" w:color="auto"/>
            </w:tcBorders>
            <w:shd w:val="clear" w:color="auto" w:fill="auto"/>
          </w:tcPr>
          <w:p w14:paraId="499A366E" w14:textId="77777777" w:rsidR="00464659" w:rsidRPr="001C0E1B" w:rsidRDefault="00464659" w:rsidP="00C855C9">
            <w:pPr>
              <w:pStyle w:val="TAL"/>
              <w:rPr>
                <w:ins w:id="1135" w:author="Prashant Sharma" w:date="2022-11-07T13:49:00Z"/>
              </w:rPr>
            </w:pPr>
          </w:p>
        </w:tc>
        <w:tc>
          <w:tcPr>
            <w:tcW w:w="1134" w:type="dxa"/>
            <w:tcBorders>
              <w:top w:val="nil"/>
              <w:left w:val="single" w:sz="4" w:space="0" w:color="auto"/>
              <w:bottom w:val="nil"/>
              <w:right w:val="single" w:sz="4" w:space="0" w:color="auto"/>
            </w:tcBorders>
            <w:shd w:val="clear" w:color="auto" w:fill="auto"/>
          </w:tcPr>
          <w:p w14:paraId="3C26F3E0" w14:textId="77777777" w:rsidR="00464659" w:rsidRPr="001C0E1B" w:rsidRDefault="00464659" w:rsidP="00C855C9">
            <w:pPr>
              <w:pStyle w:val="TAC"/>
              <w:rPr>
                <w:ins w:id="1136" w:author="Prashant Sharma" w:date="2022-11-07T13:49:00Z"/>
              </w:rPr>
            </w:pPr>
          </w:p>
        </w:tc>
        <w:tc>
          <w:tcPr>
            <w:tcW w:w="851" w:type="dxa"/>
            <w:tcBorders>
              <w:top w:val="single" w:sz="4" w:space="0" w:color="auto"/>
              <w:left w:val="single" w:sz="4" w:space="0" w:color="auto"/>
              <w:right w:val="single" w:sz="4" w:space="0" w:color="auto"/>
            </w:tcBorders>
          </w:tcPr>
          <w:p w14:paraId="3D66B104" w14:textId="77777777" w:rsidR="00464659" w:rsidRPr="001C0E1B" w:rsidRDefault="00464659" w:rsidP="00C855C9">
            <w:pPr>
              <w:pStyle w:val="TAC"/>
              <w:rPr>
                <w:ins w:id="1137" w:author="Prashant Sharma" w:date="2022-11-07T13:49:00Z"/>
                <w:szCs w:val="16"/>
                <w:lang w:eastAsia="zh-CN"/>
              </w:rPr>
            </w:pPr>
            <w:ins w:id="1138" w:author="Prashant Sharma" w:date="2022-11-07T13:49:00Z">
              <w:r w:rsidRPr="001C0E1B">
                <w:rPr>
                  <w:szCs w:val="16"/>
                  <w:lang w:eastAsia="zh-CN"/>
                </w:rPr>
                <w:t>2</w:t>
              </w:r>
            </w:ins>
          </w:p>
        </w:tc>
        <w:tc>
          <w:tcPr>
            <w:tcW w:w="1417" w:type="dxa"/>
            <w:tcBorders>
              <w:top w:val="single" w:sz="4" w:space="0" w:color="auto"/>
              <w:left w:val="single" w:sz="4" w:space="0" w:color="auto"/>
              <w:right w:val="single" w:sz="4" w:space="0" w:color="auto"/>
            </w:tcBorders>
          </w:tcPr>
          <w:p w14:paraId="27A1BBB9" w14:textId="77777777" w:rsidR="00464659" w:rsidRPr="001C0E1B" w:rsidRDefault="00464659" w:rsidP="00C855C9">
            <w:pPr>
              <w:pStyle w:val="TAC"/>
              <w:rPr>
                <w:ins w:id="1139" w:author="Prashant Sharma" w:date="2022-11-07T13:49:00Z"/>
                <w:szCs w:val="16"/>
                <w:lang w:eastAsia="zh-CN"/>
              </w:rPr>
            </w:pPr>
            <w:ins w:id="1140" w:author="Prashant Sharma" w:date="2022-11-07T13:49:00Z">
              <w:r w:rsidRPr="001C0E1B">
                <w:rPr>
                  <w:szCs w:val="16"/>
                  <w:lang w:eastAsia="zh-CN"/>
                </w:rPr>
                <w:t>CR.1.1 TDD</w:t>
              </w:r>
            </w:ins>
          </w:p>
        </w:tc>
        <w:tc>
          <w:tcPr>
            <w:tcW w:w="2835" w:type="dxa"/>
            <w:gridSpan w:val="4"/>
            <w:tcBorders>
              <w:top w:val="nil"/>
              <w:left w:val="single" w:sz="4" w:space="0" w:color="auto"/>
              <w:bottom w:val="nil"/>
              <w:right w:val="single" w:sz="4" w:space="0" w:color="auto"/>
            </w:tcBorders>
            <w:shd w:val="clear" w:color="auto" w:fill="auto"/>
          </w:tcPr>
          <w:p w14:paraId="02AB76D0" w14:textId="77777777" w:rsidR="00464659" w:rsidRPr="001C0E1B" w:rsidRDefault="00464659" w:rsidP="00C855C9">
            <w:pPr>
              <w:pStyle w:val="TAC"/>
              <w:rPr>
                <w:ins w:id="1141" w:author="Prashant Sharma" w:date="2022-11-07T13:49:00Z"/>
                <w:szCs w:val="16"/>
                <w:lang w:eastAsia="zh-CN"/>
              </w:rPr>
            </w:pPr>
          </w:p>
        </w:tc>
      </w:tr>
      <w:tr w:rsidR="00464659" w:rsidRPr="001C0E1B" w14:paraId="586A7F86" w14:textId="77777777" w:rsidTr="00C855C9">
        <w:trPr>
          <w:cantSplit/>
          <w:trHeight w:val="113"/>
          <w:jc w:val="center"/>
          <w:ins w:id="1142" w:author="Prashant Sharma" w:date="2022-11-07T13:49:00Z"/>
        </w:trPr>
        <w:tc>
          <w:tcPr>
            <w:tcW w:w="3539" w:type="dxa"/>
            <w:tcBorders>
              <w:top w:val="nil"/>
              <w:left w:val="single" w:sz="4" w:space="0" w:color="auto"/>
              <w:bottom w:val="single" w:sz="4" w:space="0" w:color="auto"/>
              <w:right w:val="single" w:sz="4" w:space="0" w:color="auto"/>
            </w:tcBorders>
            <w:shd w:val="clear" w:color="auto" w:fill="auto"/>
          </w:tcPr>
          <w:p w14:paraId="333278B3" w14:textId="77777777" w:rsidR="00464659" w:rsidRPr="001C0E1B" w:rsidRDefault="00464659" w:rsidP="00C855C9">
            <w:pPr>
              <w:pStyle w:val="TAL"/>
              <w:rPr>
                <w:ins w:id="1143" w:author="Prashant Sharma" w:date="2022-11-07T13:49:00Z"/>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24D3E6A" w14:textId="77777777" w:rsidR="00464659" w:rsidRPr="001C0E1B" w:rsidRDefault="00464659" w:rsidP="00C855C9">
            <w:pPr>
              <w:pStyle w:val="TAC"/>
              <w:rPr>
                <w:ins w:id="1144" w:author="Prashant Sharma" w:date="2022-11-07T13:49:00Z"/>
              </w:rPr>
            </w:pPr>
          </w:p>
        </w:tc>
        <w:tc>
          <w:tcPr>
            <w:tcW w:w="851" w:type="dxa"/>
            <w:tcBorders>
              <w:top w:val="single" w:sz="4" w:space="0" w:color="auto"/>
              <w:left w:val="single" w:sz="4" w:space="0" w:color="auto"/>
              <w:right w:val="single" w:sz="4" w:space="0" w:color="auto"/>
            </w:tcBorders>
          </w:tcPr>
          <w:p w14:paraId="58603977" w14:textId="77777777" w:rsidR="00464659" w:rsidRPr="001C0E1B" w:rsidRDefault="00464659" w:rsidP="00C855C9">
            <w:pPr>
              <w:pStyle w:val="TAC"/>
              <w:rPr>
                <w:ins w:id="1145" w:author="Prashant Sharma" w:date="2022-11-07T13:49:00Z"/>
                <w:szCs w:val="16"/>
                <w:lang w:eastAsia="zh-CN"/>
              </w:rPr>
            </w:pPr>
            <w:ins w:id="1146" w:author="Prashant Sharma" w:date="2022-11-07T13:49: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7E898153" w14:textId="77777777" w:rsidR="00464659" w:rsidRPr="001C0E1B" w:rsidRDefault="00464659" w:rsidP="00C855C9">
            <w:pPr>
              <w:pStyle w:val="TAC"/>
              <w:rPr>
                <w:ins w:id="1147" w:author="Prashant Sharma" w:date="2022-11-07T13:49:00Z"/>
                <w:szCs w:val="16"/>
                <w:lang w:eastAsia="zh-CN"/>
              </w:rPr>
            </w:pPr>
            <w:ins w:id="1148" w:author="Prashant Sharma" w:date="2022-11-07T13:49:00Z">
              <w:r w:rsidRPr="001C0E1B">
                <w:rPr>
                  <w:szCs w:val="16"/>
                  <w:lang w:eastAsia="zh-CN"/>
                </w:rPr>
                <w:t>CR.2.1 TDD</w:t>
              </w:r>
            </w:ins>
          </w:p>
        </w:tc>
        <w:tc>
          <w:tcPr>
            <w:tcW w:w="2835" w:type="dxa"/>
            <w:gridSpan w:val="4"/>
            <w:tcBorders>
              <w:top w:val="nil"/>
              <w:left w:val="single" w:sz="4" w:space="0" w:color="auto"/>
              <w:bottom w:val="single" w:sz="4" w:space="0" w:color="auto"/>
              <w:right w:val="single" w:sz="4" w:space="0" w:color="auto"/>
            </w:tcBorders>
            <w:shd w:val="clear" w:color="auto" w:fill="auto"/>
          </w:tcPr>
          <w:p w14:paraId="7C3355AB" w14:textId="77777777" w:rsidR="00464659" w:rsidRPr="001C0E1B" w:rsidRDefault="00464659" w:rsidP="00C855C9">
            <w:pPr>
              <w:pStyle w:val="TAC"/>
              <w:rPr>
                <w:ins w:id="1149" w:author="Prashant Sharma" w:date="2022-11-07T13:49:00Z"/>
                <w:szCs w:val="16"/>
                <w:lang w:eastAsia="zh-CN"/>
              </w:rPr>
            </w:pPr>
          </w:p>
        </w:tc>
      </w:tr>
      <w:tr w:rsidR="00464659" w:rsidRPr="001C0E1B" w14:paraId="69E0588C" w14:textId="77777777" w:rsidTr="00C855C9">
        <w:trPr>
          <w:cantSplit/>
          <w:trHeight w:val="47"/>
          <w:jc w:val="center"/>
          <w:ins w:id="1150" w:author="Prashant Sharma" w:date="2022-11-07T13:49:00Z"/>
        </w:trPr>
        <w:tc>
          <w:tcPr>
            <w:tcW w:w="3539" w:type="dxa"/>
            <w:tcBorders>
              <w:left w:val="single" w:sz="4" w:space="0" w:color="auto"/>
              <w:bottom w:val="nil"/>
              <w:right w:val="single" w:sz="4" w:space="0" w:color="auto"/>
            </w:tcBorders>
            <w:shd w:val="clear" w:color="auto" w:fill="auto"/>
          </w:tcPr>
          <w:p w14:paraId="08AB2202" w14:textId="77777777" w:rsidR="00464659" w:rsidRPr="001C0E1B" w:rsidRDefault="00464659" w:rsidP="00C855C9">
            <w:pPr>
              <w:pStyle w:val="TAL"/>
              <w:rPr>
                <w:ins w:id="1151" w:author="Prashant Sharma" w:date="2022-11-07T13:49:00Z"/>
                <w:lang w:eastAsia="zh-CN"/>
              </w:rPr>
            </w:pPr>
            <w:ins w:id="1152" w:author="Prashant Sharma" w:date="2022-11-07T13:49:00Z">
              <w:r w:rsidRPr="001C0E1B">
                <w:rPr>
                  <w:lang w:eastAsia="zh-CN"/>
                </w:rPr>
                <w:t xml:space="preserve">Dedicated </w:t>
              </w:r>
              <w:r w:rsidRPr="001C0E1B">
                <w:t>CORESET parameters</w:t>
              </w:r>
            </w:ins>
          </w:p>
        </w:tc>
        <w:tc>
          <w:tcPr>
            <w:tcW w:w="1134" w:type="dxa"/>
            <w:tcBorders>
              <w:top w:val="single" w:sz="4" w:space="0" w:color="auto"/>
              <w:left w:val="single" w:sz="4" w:space="0" w:color="auto"/>
              <w:bottom w:val="nil"/>
              <w:right w:val="single" w:sz="4" w:space="0" w:color="auto"/>
            </w:tcBorders>
            <w:shd w:val="clear" w:color="auto" w:fill="auto"/>
          </w:tcPr>
          <w:p w14:paraId="2844508A" w14:textId="77777777" w:rsidR="00464659" w:rsidRPr="001C0E1B" w:rsidRDefault="00464659" w:rsidP="00C855C9">
            <w:pPr>
              <w:pStyle w:val="TAC"/>
              <w:rPr>
                <w:ins w:id="1153" w:author="Prashant Sharma" w:date="2022-11-07T13:49:00Z"/>
              </w:rPr>
            </w:pPr>
          </w:p>
        </w:tc>
        <w:tc>
          <w:tcPr>
            <w:tcW w:w="851" w:type="dxa"/>
            <w:tcBorders>
              <w:top w:val="single" w:sz="4" w:space="0" w:color="auto"/>
              <w:left w:val="single" w:sz="4" w:space="0" w:color="auto"/>
              <w:right w:val="single" w:sz="4" w:space="0" w:color="auto"/>
            </w:tcBorders>
          </w:tcPr>
          <w:p w14:paraId="5FD27F3E" w14:textId="77777777" w:rsidR="00464659" w:rsidRPr="001C0E1B" w:rsidRDefault="00464659" w:rsidP="00C855C9">
            <w:pPr>
              <w:pStyle w:val="TAC"/>
              <w:rPr>
                <w:ins w:id="1154" w:author="Prashant Sharma" w:date="2022-11-07T13:49:00Z"/>
                <w:szCs w:val="16"/>
                <w:lang w:eastAsia="zh-CN"/>
              </w:rPr>
            </w:pPr>
            <w:ins w:id="1155" w:author="Prashant Sharma" w:date="2022-11-07T13:49:00Z">
              <w:r w:rsidRPr="001C0E1B">
                <w:rPr>
                  <w:szCs w:val="16"/>
                  <w:lang w:eastAsia="zh-CN"/>
                </w:rPr>
                <w:t>1</w:t>
              </w:r>
            </w:ins>
          </w:p>
        </w:tc>
        <w:tc>
          <w:tcPr>
            <w:tcW w:w="1417" w:type="dxa"/>
            <w:tcBorders>
              <w:top w:val="single" w:sz="4" w:space="0" w:color="auto"/>
              <w:left w:val="single" w:sz="4" w:space="0" w:color="auto"/>
              <w:right w:val="single" w:sz="4" w:space="0" w:color="auto"/>
            </w:tcBorders>
          </w:tcPr>
          <w:p w14:paraId="296867CF" w14:textId="77777777" w:rsidR="00464659" w:rsidRPr="001C0E1B" w:rsidRDefault="00464659" w:rsidP="00C855C9">
            <w:pPr>
              <w:pStyle w:val="TAC"/>
              <w:rPr>
                <w:ins w:id="1156" w:author="Prashant Sharma" w:date="2022-11-07T13:49:00Z"/>
                <w:szCs w:val="16"/>
                <w:lang w:eastAsia="zh-CN"/>
              </w:rPr>
            </w:pPr>
            <w:ins w:id="1157" w:author="Prashant Sharma" w:date="2022-11-07T13:49:00Z">
              <w:r w:rsidRPr="001C0E1B">
                <w:rPr>
                  <w:szCs w:val="16"/>
                  <w:lang w:eastAsia="zh-CN"/>
                </w:rPr>
                <w:t>CCR.1.1 FDD</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25633476" w14:textId="77777777" w:rsidR="00464659" w:rsidRPr="001C0E1B" w:rsidRDefault="00464659" w:rsidP="00C855C9">
            <w:pPr>
              <w:pStyle w:val="TAC"/>
              <w:rPr>
                <w:ins w:id="1158" w:author="Prashant Sharma" w:date="2022-11-07T13:49:00Z"/>
                <w:szCs w:val="16"/>
                <w:lang w:eastAsia="zh-CN"/>
              </w:rPr>
            </w:pPr>
            <w:ins w:id="1159" w:author="Prashant Sharma" w:date="2022-11-07T13:49:00Z">
              <w:r w:rsidRPr="001C0E1B">
                <w:rPr>
                  <w:szCs w:val="16"/>
                  <w:lang w:eastAsia="zh-CN"/>
                </w:rPr>
                <w:t>CCR.3.</w:t>
              </w:r>
              <w:r>
                <w:rPr>
                  <w:szCs w:val="16"/>
                  <w:lang w:eastAsia="zh-CN"/>
                </w:rPr>
                <w:t>7</w:t>
              </w:r>
              <w:r w:rsidRPr="001C0E1B">
                <w:rPr>
                  <w:szCs w:val="16"/>
                  <w:lang w:eastAsia="zh-CN"/>
                </w:rPr>
                <w:t xml:space="preserve"> TDD</w:t>
              </w:r>
            </w:ins>
          </w:p>
        </w:tc>
      </w:tr>
      <w:tr w:rsidR="00464659" w:rsidRPr="001C0E1B" w14:paraId="2A923644" w14:textId="77777777" w:rsidTr="00C855C9">
        <w:trPr>
          <w:cantSplit/>
          <w:trHeight w:val="105"/>
          <w:jc w:val="center"/>
          <w:ins w:id="1160" w:author="Prashant Sharma" w:date="2022-11-07T13:49:00Z"/>
        </w:trPr>
        <w:tc>
          <w:tcPr>
            <w:tcW w:w="3539" w:type="dxa"/>
            <w:tcBorders>
              <w:top w:val="nil"/>
              <w:left w:val="single" w:sz="4" w:space="0" w:color="auto"/>
              <w:bottom w:val="nil"/>
              <w:right w:val="single" w:sz="4" w:space="0" w:color="auto"/>
            </w:tcBorders>
            <w:shd w:val="clear" w:color="auto" w:fill="auto"/>
          </w:tcPr>
          <w:p w14:paraId="5EB1F036" w14:textId="77777777" w:rsidR="00464659" w:rsidRPr="001C0E1B" w:rsidRDefault="00464659" w:rsidP="00C855C9">
            <w:pPr>
              <w:pStyle w:val="TAL"/>
              <w:rPr>
                <w:ins w:id="1161" w:author="Prashant Sharma" w:date="2022-11-07T13:49:00Z"/>
                <w:lang w:eastAsia="zh-CN"/>
              </w:rPr>
            </w:pPr>
          </w:p>
        </w:tc>
        <w:tc>
          <w:tcPr>
            <w:tcW w:w="1134" w:type="dxa"/>
            <w:tcBorders>
              <w:top w:val="nil"/>
              <w:left w:val="single" w:sz="4" w:space="0" w:color="auto"/>
              <w:bottom w:val="nil"/>
              <w:right w:val="single" w:sz="4" w:space="0" w:color="auto"/>
            </w:tcBorders>
            <w:shd w:val="clear" w:color="auto" w:fill="auto"/>
          </w:tcPr>
          <w:p w14:paraId="6B594365" w14:textId="77777777" w:rsidR="00464659" w:rsidRPr="001C0E1B" w:rsidRDefault="00464659" w:rsidP="00C855C9">
            <w:pPr>
              <w:pStyle w:val="TAC"/>
              <w:rPr>
                <w:ins w:id="1162" w:author="Prashant Sharma" w:date="2022-11-07T13:49:00Z"/>
              </w:rPr>
            </w:pPr>
          </w:p>
        </w:tc>
        <w:tc>
          <w:tcPr>
            <w:tcW w:w="851" w:type="dxa"/>
            <w:tcBorders>
              <w:top w:val="single" w:sz="4" w:space="0" w:color="auto"/>
              <w:left w:val="single" w:sz="4" w:space="0" w:color="auto"/>
              <w:right w:val="single" w:sz="4" w:space="0" w:color="auto"/>
            </w:tcBorders>
          </w:tcPr>
          <w:p w14:paraId="5A7B7C97" w14:textId="77777777" w:rsidR="00464659" w:rsidRPr="001C0E1B" w:rsidRDefault="00464659" w:rsidP="00C855C9">
            <w:pPr>
              <w:pStyle w:val="TAC"/>
              <w:rPr>
                <w:ins w:id="1163" w:author="Prashant Sharma" w:date="2022-11-07T13:49:00Z"/>
                <w:szCs w:val="16"/>
                <w:lang w:eastAsia="zh-CN"/>
              </w:rPr>
            </w:pPr>
            <w:ins w:id="1164" w:author="Prashant Sharma" w:date="2022-11-07T13:49:00Z">
              <w:r w:rsidRPr="001C0E1B">
                <w:rPr>
                  <w:szCs w:val="16"/>
                  <w:lang w:eastAsia="zh-CN"/>
                </w:rPr>
                <w:t>2</w:t>
              </w:r>
            </w:ins>
          </w:p>
        </w:tc>
        <w:tc>
          <w:tcPr>
            <w:tcW w:w="1417" w:type="dxa"/>
            <w:tcBorders>
              <w:top w:val="single" w:sz="4" w:space="0" w:color="auto"/>
              <w:left w:val="single" w:sz="4" w:space="0" w:color="auto"/>
              <w:right w:val="single" w:sz="4" w:space="0" w:color="auto"/>
            </w:tcBorders>
          </w:tcPr>
          <w:p w14:paraId="4E679348" w14:textId="77777777" w:rsidR="00464659" w:rsidRPr="001C0E1B" w:rsidRDefault="00464659" w:rsidP="00C855C9">
            <w:pPr>
              <w:pStyle w:val="TAC"/>
              <w:rPr>
                <w:ins w:id="1165" w:author="Prashant Sharma" w:date="2022-11-07T13:49:00Z"/>
                <w:szCs w:val="16"/>
                <w:lang w:eastAsia="zh-CN"/>
              </w:rPr>
            </w:pPr>
            <w:ins w:id="1166" w:author="Prashant Sharma" w:date="2022-11-07T13:49:00Z">
              <w:r w:rsidRPr="001C0E1B">
                <w:rPr>
                  <w:szCs w:val="16"/>
                  <w:lang w:eastAsia="zh-CN"/>
                </w:rPr>
                <w:t>CCR.1.1 TDD</w:t>
              </w:r>
            </w:ins>
          </w:p>
        </w:tc>
        <w:tc>
          <w:tcPr>
            <w:tcW w:w="2835" w:type="dxa"/>
            <w:gridSpan w:val="4"/>
            <w:tcBorders>
              <w:top w:val="nil"/>
              <w:left w:val="single" w:sz="4" w:space="0" w:color="auto"/>
              <w:bottom w:val="nil"/>
              <w:right w:val="single" w:sz="4" w:space="0" w:color="auto"/>
            </w:tcBorders>
            <w:shd w:val="clear" w:color="auto" w:fill="auto"/>
          </w:tcPr>
          <w:p w14:paraId="768A169B" w14:textId="77777777" w:rsidR="00464659" w:rsidRPr="001C0E1B" w:rsidRDefault="00464659" w:rsidP="00C855C9">
            <w:pPr>
              <w:pStyle w:val="TAC"/>
              <w:rPr>
                <w:ins w:id="1167" w:author="Prashant Sharma" w:date="2022-11-07T13:49:00Z"/>
                <w:szCs w:val="16"/>
                <w:lang w:eastAsia="zh-CN"/>
              </w:rPr>
            </w:pPr>
          </w:p>
        </w:tc>
      </w:tr>
      <w:tr w:rsidR="00464659" w:rsidRPr="001C0E1B" w14:paraId="417E339C" w14:textId="77777777" w:rsidTr="00C855C9">
        <w:trPr>
          <w:cantSplit/>
          <w:trHeight w:val="165"/>
          <w:jc w:val="center"/>
          <w:ins w:id="1168" w:author="Prashant Sharma" w:date="2022-11-07T13:49:00Z"/>
        </w:trPr>
        <w:tc>
          <w:tcPr>
            <w:tcW w:w="3539" w:type="dxa"/>
            <w:tcBorders>
              <w:top w:val="nil"/>
              <w:left w:val="single" w:sz="4" w:space="0" w:color="auto"/>
              <w:right w:val="single" w:sz="4" w:space="0" w:color="auto"/>
            </w:tcBorders>
            <w:shd w:val="clear" w:color="auto" w:fill="auto"/>
          </w:tcPr>
          <w:p w14:paraId="46388F37" w14:textId="77777777" w:rsidR="00464659" w:rsidRPr="001C0E1B" w:rsidRDefault="00464659" w:rsidP="00C855C9">
            <w:pPr>
              <w:pStyle w:val="TAL"/>
              <w:rPr>
                <w:ins w:id="1169" w:author="Prashant Sharma" w:date="2022-11-07T13:49:00Z"/>
                <w:lang w:eastAsia="zh-CN"/>
              </w:rPr>
            </w:pPr>
          </w:p>
        </w:tc>
        <w:tc>
          <w:tcPr>
            <w:tcW w:w="1134" w:type="dxa"/>
            <w:tcBorders>
              <w:top w:val="nil"/>
              <w:left w:val="single" w:sz="4" w:space="0" w:color="auto"/>
              <w:right w:val="single" w:sz="4" w:space="0" w:color="auto"/>
            </w:tcBorders>
            <w:shd w:val="clear" w:color="auto" w:fill="auto"/>
          </w:tcPr>
          <w:p w14:paraId="02DB19E2" w14:textId="77777777" w:rsidR="00464659" w:rsidRPr="001C0E1B" w:rsidRDefault="00464659" w:rsidP="00C855C9">
            <w:pPr>
              <w:pStyle w:val="TAC"/>
              <w:rPr>
                <w:ins w:id="1170" w:author="Prashant Sharma" w:date="2022-11-07T13:49:00Z"/>
              </w:rPr>
            </w:pPr>
          </w:p>
        </w:tc>
        <w:tc>
          <w:tcPr>
            <w:tcW w:w="851" w:type="dxa"/>
            <w:tcBorders>
              <w:top w:val="single" w:sz="4" w:space="0" w:color="auto"/>
              <w:left w:val="single" w:sz="4" w:space="0" w:color="auto"/>
              <w:right w:val="single" w:sz="4" w:space="0" w:color="auto"/>
            </w:tcBorders>
          </w:tcPr>
          <w:p w14:paraId="2A7CB1F8" w14:textId="77777777" w:rsidR="00464659" w:rsidRPr="001C0E1B" w:rsidRDefault="00464659" w:rsidP="00C855C9">
            <w:pPr>
              <w:pStyle w:val="TAC"/>
              <w:rPr>
                <w:ins w:id="1171" w:author="Prashant Sharma" w:date="2022-11-07T13:49:00Z"/>
                <w:szCs w:val="16"/>
                <w:lang w:eastAsia="zh-CN"/>
              </w:rPr>
            </w:pPr>
            <w:ins w:id="1172" w:author="Prashant Sharma" w:date="2022-11-07T13:49: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0CC439C9" w14:textId="77777777" w:rsidR="00464659" w:rsidRPr="001C0E1B" w:rsidRDefault="00464659" w:rsidP="00C855C9">
            <w:pPr>
              <w:pStyle w:val="TAC"/>
              <w:rPr>
                <w:ins w:id="1173" w:author="Prashant Sharma" w:date="2022-11-07T13:49:00Z"/>
                <w:szCs w:val="16"/>
                <w:lang w:eastAsia="zh-CN"/>
              </w:rPr>
            </w:pPr>
            <w:ins w:id="1174" w:author="Prashant Sharma" w:date="2022-11-07T13:49:00Z">
              <w:r w:rsidRPr="001C0E1B">
                <w:rPr>
                  <w:szCs w:val="16"/>
                  <w:lang w:eastAsia="zh-CN"/>
                </w:rPr>
                <w:t>CCR.2.1 TDD</w:t>
              </w:r>
            </w:ins>
          </w:p>
        </w:tc>
        <w:tc>
          <w:tcPr>
            <w:tcW w:w="2835" w:type="dxa"/>
            <w:gridSpan w:val="4"/>
            <w:tcBorders>
              <w:top w:val="nil"/>
              <w:left w:val="single" w:sz="4" w:space="0" w:color="auto"/>
              <w:right w:val="single" w:sz="4" w:space="0" w:color="auto"/>
            </w:tcBorders>
            <w:shd w:val="clear" w:color="auto" w:fill="auto"/>
          </w:tcPr>
          <w:p w14:paraId="5EE99176" w14:textId="77777777" w:rsidR="00464659" w:rsidRPr="001C0E1B" w:rsidRDefault="00464659" w:rsidP="00C855C9">
            <w:pPr>
              <w:pStyle w:val="TAC"/>
              <w:rPr>
                <w:ins w:id="1175" w:author="Prashant Sharma" w:date="2022-11-07T13:49:00Z"/>
                <w:szCs w:val="16"/>
                <w:lang w:eastAsia="zh-CN"/>
              </w:rPr>
            </w:pPr>
          </w:p>
        </w:tc>
      </w:tr>
      <w:tr w:rsidR="00464659" w:rsidRPr="001C0E1B" w14:paraId="498D5299" w14:textId="77777777" w:rsidTr="00C855C9">
        <w:trPr>
          <w:cantSplit/>
          <w:jc w:val="center"/>
          <w:ins w:id="1176" w:author="Prashant Sharma" w:date="2022-11-07T13:49:00Z"/>
        </w:trPr>
        <w:tc>
          <w:tcPr>
            <w:tcW w:w="3539" w:type="dxa"/>
            <w:tcBorders>
              <w:left w:val="single" w:sz="4" w:space="0" w:color="auto"/>
              <w:bottom w:val="single" w:sz="4" w:space="0" w:color="auto"/>
              <w:right w:val="single" w:sz="4" w:space="0" w:color="auto"/>
            </w:tcBorders>
          </w:tcPr>
          <w:p w14:paraId="218EB60D" w14:textId="77777777" w:rsidR="00464659" w:rsidRPr="001C0E1B" w:rsidRDefault="00464659" w:rsidP="00C855C9">
            <w:pPr>
              <w:pStyle w:val="TAL"/>
              <w:rPr>
                <w:ins w:id="1177" w:author="Prashant Sharma" w:date="2022-11-07T13:49:00Z"/>
                <w:vertAlign w:val="superscript"/>
              </w:rPr>
            </w:pPr>
            <w:ins w:id="1178" w:author="Prashant Sharma" w:date="2022-11-07T13:49:00Z">
              <w:r w:rsidRPr="001C0E1B">
                <w:rPr>
                  <w:bCs/>
                </w:rPr>
                <w:t>OCNG Patterns</w:t>
              </w:r>
              <w:r w:rsidRPr="001C0E1B">
                <w:rPr>
                  <w:bCs/>
                  <w:vertAlign w:val="superscript"/>
                </w:rPr>
                <w:t>Note1</w:t>
              </w:r>
            </w:ins>
          </w:p>
        </w:tc>
        <w:tc>
          <w:tcPr>
            <w:tcW w:w="1134" w:type="dxa"/>
            <w:tcBorders>
              <w:left w:val="single" w:sz="4" w:space="0" w:color="auto"/>
              <w:bottom w:val="single" w:sz="4" w:space="0" w:color="auto"/>
              <w:right w:val="single" w:sz="4" w:space="0" w:color="auto"/>
            </w:tcBorders>
          </w:tcPr>
          <w:p w14:paraId="7AEAC40C" w14:textId="77777777" w:rsidR="00464659" w:rsidRPr="001C0E1B" w:rsidRDefault="00464659" w:rsidP="00C855C9">
            <w:pPr>
              <w:pStyle w:val="TAC"/>
              <w:rPr>
                <w:ins w:id="1179" w:author="Prashant Sharma" w:date="2022-11-07T13:49:00Z"/>
              </w:rPr>
            </w:pPr>
          </w:p>
        </w:tc>
        <w:tc>
          <w:tcPr>
            <w:tcW w:w="851" w:type="dxa"/>
            <w:tcBorders>
              <w:left w:val="single" w:sz="4" w:space="0" w:color="auto"/>
              <w:bottom w:val="single" w:sz="4" w:space="0" w:color="auto"/>
              <w:right w:val="single" w:sz="4" w:space="0" w:color="auto"/>
            </w:tcBorders>
          </w:tcPr>
          <w:p w14:paraId="1B6FEA76" w14:textId="77777777" w:rsidR="00464659" w:rsidRPr="001C0E1B" w:rsidRDefault="00464659" w:rsidP="00C855C9">
            <w:pPr>
              <w:pStyle w:val="TAC"/>
              <w:rPr>
                <w:ins w:id="1180" w:author="Prashant Sharma" w:date="2022-11-07T13:49:00Z"/>
                <w:szCs w:val="16"/>
                <w:lang w:eastAsia="zh-CN"/>
              </w:rPr>
            </w:pPr>
            <w:ins w:id="1181" w:author="Prashant Sharma" w:date="2022-11-07T13:49:00Z">
              <w:r w:rsidRPr="001C0E1B">
                <w:rPr>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2F826C23" w14:textId="77777777" w:rsidR="00464659" w:rsidRPr="001C0E1B" w:rsidRDefault="00464659" w:rsidP="00C855C9">
            <w:pPr>
              <w:pStyle w:val="TAC"/>
              <w:rPr>
                <w:ins w:id="1182" w:author="Prashant Sharma" w:date="2022-11-07T13:49:00Z"/>
                <w:szCs w:val="16"/>
                <w:lang w:eastAsia="zh-CN"/>
              </w:rPr>
            </w:pPr>
            <w:ins w:id="1183" w:author="Prashant Sharma" w:date="2022-11-07T13:49:00Z">
              <w:r w:rsidRPr="001C0E1B">
                <w:rPr>
                  <w:szCs w:val="16"/>
                  <w:lang w:eastAsia="zh-CN"/>
                </w:rPr>
                <w:t>OP.1</w:t>
              </w:r>
            </w:ins>
          </w:p>
        </w:tc>
        <w:tc>
          <w:tcPr>
            <w:tcW w:w="2835" w:type="dxa"/>
            <w:gridSpan w:val="4"/>
            <w:tcBorders>
              <w:top w:val="single" w:sz="4" w:space="0" w:color="auto"/>
              <w:left w:val="single" w:sz="4" w:space="0" w:color="auto"/>
              <w:bottom w:val="single" w:sz="4" w:space="0" w:color="auto"/>
              <w:right w:val="single" w:sz="4" w:space="0" w:color="auto"/>
            </w:tcBorders>
          </w:tcPr>
          <w:p w14:paraId="397B4831" w14:textId="77777777" w:rsidR="00464659" w:rsidRPr="001C0E1B" w:rsidRDefault="00464659" w:rsidP="00C855C9">
            <w:pPr>
              <w:pStyle w:val="TAC"/>
              <w:rPr>
                <w:ins w:id="1184" w:author="Prashant Sharma" w:date="2022-11-07T13:49:00Z"/>
                <w:szCs w:val="16"/>
                <w:lang w:eastAsia="zh-CN"/>
              </w:rPr>
            </w:pPr>
            <w:ins w:id="1185" w:author="Prashant Sharma" w:date="2022-11-07T13:49:00Z">
              <w:r w:rsidRPr="001C0E1B">
                <w:rPr>
                  <w:szCs w:val="16"/>
                  <w:lang w:eastAsia="zh-CN"/>
                </w:rPr>
                <w:t>OP.</w:t>
              </w:r>
              <w:r>
                <w:rPr>
                  <w:szCs w:val="16"/>
                  <w:lang w:eastAsia="zh-CN"/>
                </w:rPr>
                <w:t>3</w:t>
              </w:r>
            </w:ins>
          </w:p>
        </w:tc>
      </w:tr>
      <w:tr w:rsidR="00464659" w:rsidRPr="001C0E1B" w14:paraId="440B7ABF" w14:textId="77777777" w:rsidTr="00C855C9">
        <w:trPr>
          <w:cantSplit/>
          <w:trHeight w:val="137"/>
          <w:jc w:val="center"/>
          <w:ins w:id="1186" w:author="Prashant Sharma" w:date="2022-11-07T13:49:00Z"/>
        </w:trPr>
        <w:tc>
          <w:tcPr>
            <w:tcW w:w="3539" w:type="dxa"/>
            <w:vMerge w:val="restart"/>
            <w:tcBorders>
              <w:left w:val="single" w:sz="4" w:space="0" w:color="auto"/>
              <w:right w:val="single" w:sz="4" w:space="0" w:color="auto"/>
            </w:tcBorders>
          </w:tcPr>
          <w:p w14:paraId="4DA68668" w14:textId="77777777" w:rsidR="00464659" w:rsidRPr="001C0E1B" w:rsidRDefault="00464659" w:rsidP="00C855C9">
            <w:pPr>
              <w:pStyle w:val="TAL"/>
              <w:rPr>
                <w:ins w:id="1187" w:author="Prashant Sharma" w:date="2022-11-07T13:49:00Z"/>
                <w:bCs/>
                <w:lang w:eastAsia="zh-CN"/>
              </w:rPr>
            </w:pPr>
            <w:ins w:id="1188" w:author="Prashant Sharma" w:date="2022-11-07T13:49:00Z">
              <w:r w:rsidRPr="001C0E1B">
                <w:rPr>
                  <w:bCs/>
                  <w:lang w:eastAsia="zh-CN"/>
                </w:rPr>
                <w:t>SSB configuration</w:t>
              </w:r>
            </w:ins>
          </w:p>
        </w:tc>
        <w:tc>
          <w:tcPr>
            <w:tcW w:w="1134" w:type="dxa"/>
            <w:vMerge w:val="restart"/>
            <w:tcBorders>
              <w:left w:val="single" w:sz="4" w:space="0" w:color="auto"/>
              <w:right w:val="single" w:sz="4" w:space="0" w:color="auto"/>
            </w:tcBorders>
          </w:tcPr>
          <w:p w14:paraId="087F20EC" w14:textId="77777777" w:rsidR="00464659" w:rsidRPr="001C0E1B" w:rsidRDefault="00464659" w:rsidP="00C855C9">
            <w:pPr>
              <w:pStyle w:val="TAC"/>
              <w:rPr>
                <w:ins w:id="1189" w:author="Prashant Sharma" w:date="2022-11-07T13:49:00Z"/>
                <w:lang w:eastAsia="zh-CN"/>
              </w:rPr>
            </w:pPr>
          </w:p>
        </w:tc>
        <w:tc>
          <w:tcPr>
            <w:tcW w:w="851" w:type="dxa"/>
            <w:tcBorders>
              <w:left w:val="single" w:sz="4" w:space="0" w:color="auto"/>
              <w:right w:val="single" w:sz="4" w:space="0" w:color="auto"/>
            </w:tcBorders>
          </w:tcPr>
          <w:p w14:paraId="101EA8BF" w14:textId="77777777" w:rsidR="00464659" w:rsidRPr="001C0E1B" w:rsidRDefault="00464659" w:rsidP="00C855C9">
            <w:pPr>
              <w:pStyle w:val="TAC"/>
              <w:rPr>
                <w:ins w:id="1190" w:author="Prashant Sharma" w:date="2022-11-07T13:49:00Z"/>
                <w:szCs w:val="16"/>
                <w:lang w:eastAsia="zh-CN"/>
              </w:rPr>
            </w:pPr>
            <w:ins w:id="1191" w:author="Prashant Sharma" w:date="2022-11-07T13:49:00Z">
              <w:r w:rsidRPr="001C0E1B">
                <w:rPr>
                  <w:szCs w:val="16"/>
                  <w:lang w:eastAsia="zh-CN"/>
                </w:rPr>
                <w:t>1,2</w:t>
              </w:r>
            </w:ins>
          </w:p>
        </w:tc>
        <w:tc>
          <w:tcPr>
            <w:tcW w:w="1417" w:type="dxa"/>
            <w:tcBorders>
              <w:top w:val="single" w:sz="4" w:space="0" w:color="auto"/>
              <w:left w:val="single" w:sz="4" w:space="0" w:color="auto"/>
              <w:right w:val="single" w:sz="4" w:space="0" w:color="auto"/>
            </w:tcBorders>
          </w:tcPr>
          <w:p w14:paraId="033C64E8" w14:textId="77777777" w:rsidR="00464659" w:rsidRPr="001C0E1B" w:rsidRDefault="00464659" w:rsidP="00C855C9">
            <w:pPr>
              <w:pStyle w:val="TAC"/>
              <w:rPr>
                <w:ins w:id="1192" w:author="Prashant Sharma" w:date="2022-11-07T13:49:00Z"/>
                <w:szCs w:val="16"/>
                <w:lang w:eastAsia="zh-CN"/>
              </w:rPr>
            </w:pPr>
            <w:ins w:id="1193" w:author="Prashant Sharma" w:date="2022-11-07T13:49:00Z">
              <w:r w:rsidRPr="001C0E1B">
                <w:rPr>
                  <w:szCs w:val="16"/>
                  <w:lang w:eastAsia="zh-CN"/>
                </w:rPr>
                <w:t>SSB.1 FR1</w:t>
              </w:r>
            </w:ins>
          </w:p>
        </w:tc>
        <w:tc>
          <w:tcPr>
            <w:tcW w:w="2835" w:type="dxa"/>
            <w:gridSpan w:val="4"/>
            <w:vMerge w:val="restart"/>
            <w:tcBorders>
              <w:top w:val="single" w:sz="4" w:space="0" w:color="auto"/>
              <w:left w:val="single" w:sz="4" w:space="0" w:color="auto"/>
              <w:right w:val="single" w:sz="4" w:space="0" w:color="auto"/>
            </w:tcBorders>
          </w:tcPr>
          <w:p w14:paraId="3EF7D0A1" w14:textId="77777777" w:rsidR="00464659" w:rsidRPr="001C0E1B" w:rsidRDefault="00464659" w:rsidP="00C855C9">
            <w:pPr>
              <w:pStyle w:val="TAC"/>
              <w:rPr>
                <w:ins w:id="1194" w:author="Prashant Sharma" w:date="2022-11-07T13:49:00Z"/>
                <w:szCs w:val="16"/>
                <w:lang w:eastAsia="zh-CN"/>
              </w:rPr>
            </w:pPr>
            <w:ins w:id="1195" w:author="Prashant Sharma" w:date="2022-11-07T13:49:00Z">
              <w:r w:rsidRPr="001C0E1B">
                <w:rPr>
                  <w:szCs w:val="16"/>
                  <w:lang w:eastAsia="zh-CN"/>
                </w:rPr>
                <w:t>SSB.2 FR2</w:t>
              </w:r>
            </w:ins>
          </w:p>
        </w:tc>
      </w:tr>
      <w:tr w:rsidR="00464659" w:rsidRPr="001C0E1B" w14:paraId="50C1E699" w14:textId="77777777" w:rsidTr="00C855C9">
        <w:trPr>
          <w:cantSplit/>
          <w:trHeight w:val="143"/>
          <w:jc w:val="center"/>
          <w:ins w:id="1196" w:author="Prashant Sharma" w:date="2022-11-07T13:49:00Z"/>
        </w:trPr>
        <w:tc>
          <w:tcPr>
            <w:tcW w:w="3539" w:type="dxa"/>
            <w:vMerge/>
            <w:tcBorders>
              <w:left w:val="single" w:sz="4" w:space="0" w:color="auto"/>
              <w:right w:val="single" w:sz="4" w:space="0" w:color="auto"/>
            </w:tcBorders>
          </w:tcPr>
          <w:p w14:paraId="0770BC18" w14:textId="77777777" w:rsidR="00464659" w:rsidRPr="001C0E1B" w:rsidRDefault="00464659" w:rsidP="00C855C9">
            <w:pPr>
              <w:pStyle w:val="TAL"/>
              <w:rPr>
                <w:ins w:id="1197" w:author="Prashant Sharma" w:date="2022-11-07T13:49:00Z"/>
                <w:bCs/>
                <w:lang w:eastAsia="zh-CN"/>
              </w:rPr>
            </w:pPr>
          </w:p>
        </w:tc>
        <w:tc>
          <w:tcPr>
            <w:tcW w:w="1134" w:type="dxa"/>
            <w:vMerge/>
            <w:tcBorders>
              <w:left w:val="single" w:sz="4" w:space="0" w:color="auto"/>
              <w:right w:val="single" w:sz="4" w:space="0" w:color="auto"/>
            </w:tcBorders>
          </w:tcPr>
          <w:p w14:paraId="0AEC9BDF" w14:textId="77777777" w:rsidR="00464659" w:rsidRPr="001C0E1B" w:rsidRDefault="00464659" w:rsidP="00C855C9">
            <w:pPr>
              <w:pStyle w:val="TAC"/>
              <w:rPr>
                <w:ins w:id="1198" w:author="Prashant Sharma" w:date="2022-11-07T13:49:00Z"/>
                <w:lang w:eastAsia="zh-CN"/>
              </w:rPr>
            </w:pPr>
          </w:p>
        </w:tc>
        <w:tc>
          <w:tcPr>
            <w:tcW w:w="851" w:type="dxa"/>
            <w:tcBorders>
              <w:left w:val="single" w:sz="4" w:space="0" w:color="auto"/>
              <w:right w:val="single" w:sz="4" w:space="0" w:color="auto"/>
            </w:tcBorders>
          </w:tcPr>
          <w:p w14:paraId="32246180" w14:textId="77777777" w:rsidR="00464659" w:rsidRPr="001C0E1B" w:rsidRDefault="00464659" w:rsidP="00C855C9">
            <w:pPr>
              <w:pStyle w:val="TAC"/>
              <w:rPr>
                <w:ins w:id="1199" w:author="Prashant Sharma" w:date="2022-11-07T13:49:00Z"/>
                <w:szCs w:val="16"/>
                <w:lang w:eastAsia="zh-CN"/>
              </w:rPr>
            </w:pPr>
            <w:ins w:id="1200" w:author="Prashant Sharma" w:date="2022-11-07T13:49: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38BD3AC6" w14:textId="77777777" w:rsidR="00464659" w:rsidRPr="001C0E1B" w:rsidRDefault="00464659" w:rsidP="00C855C9">
            <w:pPr>
              <w:pStyle w:val="TAC"/>
              <w:rPr>
                <w:ins w:id="1201" w:author="Prashant Sharma" w:date="2022-11-07T13:49:00Z"/>
                <w:szCs w:val="16"/>
                <w:lang w:eastAsia="zh-CN"/>
              </w:rPr>
            </w:pPr>
            <w:ins w:id="1202" w:author="Prashant Sharma" w:date="2022-11-07T13:49:00Z">
              <w:r w:rsidRPr="001C0E1B">
                <w:rPr>
                  <w:szCs w:val="16"/>
                  <w:lang w:eastAsia="zh-CN"/>
                </w:rPr>
                <w:t>SSB.2 FR1</w:t>
              </w:r>
            </w:ins>
          </w:p>
        </w:tc>
        <w:tc>
          <w:tcPr>
            <w:tcW w:w="2835" w:type="dxa"/>
            <w:gridSpan w:val="4"/>
            <w:vMerge/>
            <w:tcBorders>
              <w:left w:val="single" w:sz="4" w:space="0" w:color="auto"/>
              <w:right w:val="single" w:sz="4" w:space="0" w:color="auto"/>
            </w:tcBorders>
          </w:tcPr>
          <w:p w14:paraId="4E849E83" w14:textId="77777777" w:rsidR="00464659" w:rsidRPr="001C0E1B" w:rsidRDefault="00464659" w:rsidP="00C855C9">
            <w:pPr>
              <w:pStyle w:val="TAC"/>
              <w:rPr>
                <w:ins w:id="1203" w:author="Prashant Sharma" w:date="2022-11-07T13:49:00Z"/>
                <w:szCs w:val="16"/>
                <w:lang w:eastAsia="zh-CN"/>
              </w:rPr>
            </w:pPr>
          </w:p>
        </w:tc>
      </w:tr>
      <w:tr w:rsidR="00464659" w:rsidRPr="001C0E1B" w14:paraId="76EFA088" w14:textId="77777777" w:rsidTr="00C855C9">
        <w:trPr>
          <w:cantSplit/>
          <w:jc w:val="center"/>
          <w:ins w:id="1204" w:author="Prashant Sharma" w:date="2022-11-07T13:49:00Z"/>
        </w:trPr>
        <w:tc>
          <w:tcPr>
            <w:tcW w:w="3539" w:type="dxa"/>
            <w:tcBorders>
              <w:left w:val="single" w:sz="4" w:space="0" w:color="auto"/>
              <w:right w:val="single" w:sz="4" w:space="0" w:color="auto"/>
            </w:tcBorders>
          </w:tcPr>
          <w:p w14:paraId="39B861B6" w14:textId="77777777" w:rsidR="00464659" w:rsidRPr="001C0E1B" w:rsidRDefault="00464659" w:rsidP="00C855C9">
            <w:pPr>
              <w:pStyle w:val="TAL"/>
              <w:rPr>
                <w:ins w:id="1205" w:author="Prashant Sharma" w:date="2022-11-07T13:49:00Z"/>
              </w:rPr>
            </w:pPr>
            <w:ins w:id="1206" w:author="Prashant Sharma" w:date="2022-11-07T13:49:00Z">
              <w:r w:rsidRPr="001C0E1B">
                <w:rPr>
                  <w:bCs/>
                  <w:lang w:eastAsia="zh-CN"/>
                </w:rPr>
                <w:t>SMTC configuration</w:t>
              </w:r>
            </w:ins>
          </w:p>
        </w:tc>
        <w:tc>
          <w:tcPr>
            <w:tcW w:w="1134" w:type="dxa"/>
            <w:tcBorders>
              <w:left w:val="single" w:sz="4" w:space="0" w:color="auto"/>
              <w:right w:val="single" w:sz="4" w:space="0" w:color="auto"/>
            </w:tcBorders>
          </w:tcPr>
          <w:p w14:paraId="71894CB2" w14:textId="77777777" w:rsidR="00464659" w:rsidRPr="001C0E1B" w:rsidRDefault="00464659" w:rsidP="00C855C9">
            <w:pPr>
              <w:pStyle w:val="TAC"/>
              <w:rPr>
                <w:ins w:id="1207" w:author="Prashant Sharma" w:date="2022-11-07T13:49:00Z"/>
                <w:lang w:eastAsia="zh-CN"/>
              </w:rPr>
            </w:pPr>
          </w:p>
        </w:tc>
        <w:tc>
          <w:tcPr>
            <w:tcW w:w="851" w:type="dxa"/>
            <w:tcBorders>
              <w:left w:val="single" w:sz="4" w:space="0" w:color="auto"/>
              <w:right w:val="single" w:sz="4" w:space="0" w:color="auto"/>
            </w:tcBorders>
          </w:tcPr>
          <w:p w14:paraId="3B5030BD" w14:textId="77777777" w:rsidR="00464659" w:rsidRPr="001C0E1B" w:rsidRDefault="00464659" w:rsidP="00C855C9">
            <w:pPr>
              <w:pStyle w:val="TAC"/>
              <w:rPr>
                <w:ins w:id="1208" w:author="Prashant Sharma" w:date="2022-11-07T13:49:00Z"/>
                <w:szCs w:val="16"/>
                <w:lang w:eastAsia="zh-CN"/>
              </w:rPr>
            </w:pPr>
            <w:ins w:id="1209" w:author="Prashant Sharma" w:date="2022-11-07T13:49:00Z">
              <w:r w:rsidRPr="001C0E1B">
                <w:rPr>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0E6AA80B" w14:textId="77777777" w:rsidR="00464659" w:rsidRPr="001C0E1B" w:rsidRDefault="00464659" w:rsidP="00C855C9">
            <w:pPr>
              <w:pStyle w:val="TAC"/>
              <w:rPr>
                <w:ins w:id="1210" w:author="Prashant Sharma" w:date="2022-11-07T13:49:00Z"/>
                <w:szCs w:val="16"/>
                <w:lang w:eastAsia="zh-CN"/>
              </w:rPr>
            </w:pPr>
            <w:ins w:id="1211" w:author="Prashant Sharma" w:date="2022-11-07T13:49:00Z">
              <w:r w:rsidRPr="001C0E1B">
                <w:rPr>
                  <w:szCs w:val="16"/>
                  <w:lang w:eastAsia="zh-CN"/>
                </w:rPr>
                <w:t>SMTC.2</w:t>
              </w:r>
            </w:ins>
          </w:p>
        </w:tc>
        <w:tc>
          <w:tcPr>
            <w:tcW w:w="2835" w:type="dxa"/>
            <w:gridSpan w:val="4"/>
            <w:tcBorders>
              <w:top w:val="single" w:sz="4" w:space="0" w:color="auto"/>
              <w:left w:val="single" w:sz="4" w:space="0" w:color="auto"/>
              <w:bottom w:val="single" w:sz="4" w:space="0" w:color="auto"/>
              <w:right w:val="single" w:sz="4" w:space="0" w:color="auto"/>
            </w:tcBorders>
          </w:tcPr>
          <w:p w14:paraId="2CBD5842" w14:textId="77777777" w:rsidR="00464659" w:rsidRPr="001C0E1B" w:rsidRDefault="00464659" w:rsidP="00C855C9">
            <w:pPr>
              <w:pStyle w:val="TAC"/>
              <w:rPr>
                <w:ins w:id="1212" w:author="Prashant Sharma" w:date="2022-11-07T13:49:00Z"/>
                <w:szCs w:val="16"/>
                <w:lang w:eastAsia="zh-CN"/>
              </w:rPr>
            </w:pPr>
            <w:ins w:id="1213" w:author="Prashant Sharma" w:date="2022-11-07T13:49:00Z">
              <w:r w:rsidRPr="001C0E1B">
                <w:rPr>
                  <w:szCs w:val="16"/>
                  <w:lang w:eastAsia="zh-CN"/>
                </w:rPr>
                <w:t>SMTC.1</w:t>
              </w:r>
            </w:ins>
          </w:p>
        </w:tc>
      </w:tr>
      <w:tr w:rsidR="00464659" w:rsidRPr="001C0E1B" w14:paraId="10C9FC67" w14:textId="77777777" w:rsidTr="00C855C9">
        <w:trPr>
          <w:cantSplit/>
          <w:jc w:val="center"/>
          <w:ins w:id="1214" w:author="Prashant Sharma" w:date="2022-11-07T13:49:00Z"/>
        </w:trPr>
        <w:tc>
          <w:tcPr>
            <w:tcW w:w="3539" w:type="dxa"/>
            <w:vMerge w:val="restart"/>
            <w:tcBorders>
              <w:left w:val="single" w:sz="4" w:space="0" w:color="auto"/>
              <w:right w:val="single" w:sz="4" w:space="0" w:color="auto"/>
            </w:tcBorders>
          </w:tcPr>
          <w:p w14:paraId="61EE8953" w14:textId="77777777" w:rsidR="00464659" w:rsidRPr="001C0E1B" w:rsidRDefault="00464659" w:rsidP="00C855C9">
            <w:pPr>
              <w:pStyle w:val="TAL"/>
              <w:rPr>
                <w:ins w:id="1215" w:author="Prashant Sharma" w:date="2022-11-07T13:49:00Z"/>
                <w:bCs/>
                <w:lang w:eastAsia="zh-CN"/>
              </w:rPr>
            </w:pPr>
            <w:ins w:id="1216" w:author="Prashant Sharma" w:date="2022-11-07T13:49:00Z">
              <w:r w:rsidRPr="001E6E97">
                <w:rPr>
                  <w:rFonts w:cs="Arial"/>
                  <w:bCs/>
                  <w:szCs w:val="18"/>
                  <w:lang w:val="da-DK"/>
                </w:rPr>
                <w:t>PDSCH/PDCCH subcarrier spacing</w:t>
              </w:r>
            </w:ins>
          </w:p>
        </w:tc>
        <w:tc>
          <w:tcPr>
            <w:tcW w:w="1134" w:type="dxa"/>
            <w:vMerge w:val="restart"/>
            <w:tcBorders>
              <w:left w:val="single" w:sz="4" w:space="0" w:color="auto"/>
              <w:right w:val="single" w:sz="4" w:space="0" w:color="auto"/>
            </w:tcBorders>
            <w:vAlign w:val="center"/>
          </w:tcPr>
          <w:p w14:paraId="1717222D" w14:textId="77777777" w:rsidR="00464659" w:rsidRPr="001C0E1B" w:rsidRDefault="00464659" w:rsidP="00C855C9">
            <w:pPr>
              <w:pStyle w:val="TAC"/>
              <w:rPr>
                <w:ins w:id="1217" w:author="Prashant Sharma" w:date="2022-11-07T13:49:00Z"/>
                <w:lang w:eastAsia="zh-CN"/>
              </w:rPr>
            </w:pPr>
            <w:ins w:id="1218" w:author="Prashant Sharma" w:date="2022-11-07T13:49:00Z">
              <w:r w:rsidRPr="001E6E97">
                <w:rPr>
                  <w:rFonts w:cs="Arial"/>
                  <w:szCs w:val="18"/>
                  <w:lang w:val="en-US"/>
                </w:rPr>
                <w:t>kHz</w:t>
              </w:r>
            </w:ins>
          </w:p>
        </w:tc>
        <w:tc>
          <w:tcPr>
            <w:tcW w:w="851" w:type="dxa"/>
            <w:tcBorders>
              <w:left w:val="single" w:sz="4" w:space="0" w:color="auto"/>
              <w:right w:val="single" w:sz="4" w:space="0" w:color="auto"/>
            </w:tcBorders>
          </w:tcPr>
          <w:p w14:paraId="6D86D6D6" w14:textId="77777777" w:rsidR="00464659" w:rsidRPr="001C0E1B" w:rsidRDefault="00464659" w:rsidP="00C855C9">
            <w:pPr>
              <w:pStyle w:val="TAC"/>
              <w:rPr>
                <w:ins w:id="1219" w:author="Prashant Sharma" w:date="2022-11-07T13:49:00Z"/>
                <w:szCs w:val="16"/>
                <w:lang w:eastAsia="zh-CN"/>
              </w:rPr>
            </w:pPr>
            <w:ins w:id="1220" w:author="Prashant Sharma" w:date="2022-11-07T13:49:00Z">
              <w:r w:rsidRPr="001E6E97">
                <w:rPr>
                  <w:rFonts w:cs="Arial"/>
                  <w:lang w:val="en-US"/>
                </w:rPr>
                <w:t>1,2</w:t>
              </w:r>
            </w:ins>
          </w:p>
        </w:tc>
        <w:tc>
          <w:tcPr>
            <w:tcW w:w="1417" w:type="dxa"/>
            <w:tcBorders>
              <w:top w:val="single" w:sz="4" w:space="0" w:color="auto"/>
              <w:left w:val="single" w:sz="4" w:space="0" w:color="auto"/>
              <w:bottom w:val="single" w:sz="4" w:space="0" w:color="auto"/>
              <w:right w:val="single" w:sz="4" w:space="0" w:color="auto"/>
            </w:tcBorders>
          </w:tcPr>
          <w:p w14:paraId="68ECBC50" w14:textId="77777777" w:rsidR="00464659" w:rsidRPr="001C0E1B" w:rsidRDefault="00464659" w:rsidP="00C855C9">
            <w:pPr>
              <w:pStyle w:val="TAC"/>
              <w:rPr>
                <w:ins w:id="1221" w:author="Prashant Sharma" w:date="2022-11-07T13:49:00Z"/>
                <w:szCs w:val="16"/>
                <w:lang w:eastAsia="zh-CN"/>
              </w:rPr>
            </w:pPr>
            <w:ins w:id="1222" w:author="Prashant Sharma" w:date="2022-11-07T13:49:00Z">
              <w:r w:rsidRPr="001E6E97">
                <w:rPr>
                  <w:rFonts w:cs="Arial"/>
                  <w:lang w:val="en-US"/>
                </w:rPr>
                <w:t>15</w:t>
              </w:r>
            </w:ins>
          </w:p>
        </w:tc>
        <w:tc>
          <w:tcPr>
            <w:tcW w:w="2835" w:type="dxa"/>
            <w:gridSpan w:val="4"/>
            <w:vMerge w:val="restart"/>
            <w:tcBorders>
              <w:top w:val="single" w:sz="4" w:space="0" w:color="auto"/>
              <w:left w:val="single" w:sz="4" w:space="0" w:color="auto"/>
              <w:right w:val="single" w:sz="4" w:space="0" w:color="auto"/>
            </w:tcBorders>
            <w:vAlign w:val="center"/>
          </w:tcPr>
          <w:p w14:paraId="5D012A8B" w14:textId="77777777" w:rsidR="00464659" w:rsidRPr="001C0E1B" w:rsidRDefault="00464659" w:rsidP="00C855C9">
            <w:pPr>
              <w:pStyle w:val="TAC"/>
              <w:rPr>
                <w:ins w:id="1223" w:author="Prashant Sharma" w:date="2022-11-07T13:49:00Z"/>
                <w:szCs w:val="16"/>
                <w:lang w:eastAsia="zh-CN"/>
              </w:rPr>
            </w:pPr>
            <w:ins w:id="1224" w:author="Prashant Sharma" w:date="2022-11-07T13:49:00Z">
              <w:r>
                <w:rPr>
                  <w:rFonts w:cs="Arial"/>
                  <w:szCs w:val="16"/>
                  <w:lang w:eastAsia="zh-CN"/>
                </w:rPr>
                <w:t>120</w:t>
              </w:r>
            </w:ins>
          </w:p>
        </w:tc>
      </w:tr>
      <w:tr w:rsidR="00464659" w:rsidRPr="001C0E1B" w14:paraId="1DD2A368" w14:textId="77777777" w:rsidTr="00C855C9">
        <w:trPr>
          <w:cantSplit/>
          <w:jc w:val="center"/>
          <w:ins w:id="1225" w:author="Prashant Sharma" w:date="2022-11-07T13:49:00Z"/>
        </w:trPr>
        <w:tc>
          <w:tcPr>
            <w:tcW w:w="3539" w:type="dxa"/>
            <w:vMerge/>
            <w:tcBorders>
              <w:left w:val="single" w:sz="4" w:space="0" w:color="auto"/>
              <w:right w:val="single" w:sz="4" w:space="0" w:color="auto"/>
            </w:tcBorders>
          </w:tcPr>
          <w:p w14:paraId="2FE4B018" w14:textId="77777777" w:rsidR="00464659" w:rsidRPr="001C0E1B" w:rsidRDefault="00464659" w:rsidP="00C855C9">
            <w:pPr>
              <w:pStyle w:val="TAL"/>
              <w:rPr>
                <w:ins w:id="1226" w:author="Prashant Sharma" w:date="2022-11-07T13:49:00Z"/>
                <w:bCs/>
                <w:lang w:eastAsia="zh-CN"/>
              </w:rPr>
            </w:pPr>
          </w:p>
        </w:tc>
        <w:tc>
          <w:tcPr>
            <w:tcW w:w="1134" w:type="dxa"/>
            <w:vMerge/>
            <w:tcBorders>
              <w:left w:val="single" w:sz="4" w:space="0" w:color="auto"/>
              <w:right w:val="single" w:sz="4" w:space="0" w:color="auto"/>
            </w:tcBorders>
          </w:tcPr>
          <w:p w14:paraId="734456CB" w14:textId="77777777" w:rsidR="00464659" w:rsidRPr="001C0E1B" w:rsidRDefault="00464659" w:rsidP="00C855C9">
            <w:pPr>
              <w:pStyle w:val="TAC"/>
              <w:rPr>
                <w:ins w:id="1227" w:author="Prashant Sharma" w:date="2022-11-07T13:49:00Z"/>
                <w:lang w:eastAsia="zh-CN"/>
              </w:rPr>
            </w:pPr>
          </w:p>
        </w:tc>
        <w:tc>
          <w:tcPr>
            <w:tcW w:w="851" w:type="dxa"/>
            <w:tcBorders>
              <w:left w:val="single" w:sz="4" w:space="0" w:color="auto"/>
              <w:right w:val="single" w:sz="4" w:space="0" w:color="auto"/>
            </w:tcBorders>
          </w:tcPr>
          <w:p w14:paraId="1FC28DED" w14:textId="77777777" w:rsidR="00464659" w:rsidRPr="001C0E1B" w:rsidRDefault="00464659" w:rsidP="00C855C9">
            <w:pPr>
              <w:pStyle w:val="TAC"/>
              <w:rPr>
                <w:ins w:id="1228" w:author="Prashant Sharma" w:date="2022-11-07T13:49:00Z"/>
                <w:szCs w:val="16"/>
                <w:lang w:eastAsia="zh-CN"/>
              </w:rPr>
            </w:pPr>
            <w:ins w:id="1229" w:author="Prashant Sharma" w:date="2022-11-07T13:49:00Z">
              <w:r>
                <w:rPr>
                  <w:rFonts w:hint="eastAsia"/>
                  <w:szCs w:val="16"/>
                  <w:lang w:eastAsia="ja-JP"/>
                </w:rPr>
                <w:t>3</w:t>
              </w:r>
            </w:ins>
          </w:p>
        </w:tc>
        <w:tc>
          <w:tcPr>
            <w:tcW w:w="1417" w:type="dxa"/>
            <w:tcBorders>
              <w:top w:val="single" w:sz="4" w:space="0" w:color="auto"/>
              <w:left w:val="single" w:sz="4" w:space="0" w:color="auto"/>
              <w:bottom w:val="single" w:sz="4" w:space="0" w:color="auto"/>
              <w:right w:val="single" w:sz="4" w:space="0" w:color="auto"/>
            </w:tcBorders>
          </w:tcPr>
          <w:p w14:paraId="05CB9165" w14:textId="77777777" w:rsidR="00464659" w:rsidRPr="001C0E1B" w:rsidRDefault="00464659" w:rsidP="00C855C9">
            <w:pPr>
              <w:pStyle w:val="TAC"/>
              <w:rPr>
                <w:ins w:id="1230" w:author="Prashant Sharma" w:date="2022-11-07T13:49:00Z"/>
                <w:szCs w:val="16"/>
                <w:lang w:eastAsia="zh-CN"/>
              </w:rPr>
            </w:pPr>
            <w:ins w:id="1231" w:author="Prashant Sharma" w:date="2022-11-07T13:49:00Z">
              <w:r>
                <w:rPr>
                  <w:rFonts w:hint="eastAsia"/>
                  <w:szCs w:val="16"/>
                  <w:lang w:eastAsia="ja-JP"/>
                </w:rPr>
                <w:t>3</w:t>
              </w:r>
              <w:r>
                <w:rPr>
                  <w:szCs w:val="16"/>
                  <w:lang w:eastAsia="ja-JP"/>
                </w:rPr>
                <w:t>0</w:t>
              </w:r>
            </w:ins>
          </w:p>
        </w:tc>
        <w:tc>
          <w:tcPr>
            <w:tcW w:w="2835" w:type="dxa"/>
            <w:gridSpan w:val="4"/>
            <w:vMerge/>
            <w:tcBorders>
              <w:left w:val="single" w:sz="4" w:space="0" w:color="auto"/>
              <w:bottom w:val="single" w:sz="4" w:space="0" w:color="auto"/>
              <w:right w:val="single" w:sz="4" w:space="0" w:color="auto"/>
            </w:tcBorders>
          </w:tcPr>
          <w:p w14:paraId="6D95906D" w14:textId="77777777" w:rsidR="00464659" w:rsidRPr="001C0E1B" w:rsidRDefault="00464659" w:rsidP="00C855C9">
            <w:pPr>
              <w:pStyle w:val="TAC"/>
              <w:rPr>
                <w:ins w:id="1232" w:author="Prashant Sharma" w:date="2022-11-07T13:49:00Z"/>
                <w:szCs w:val="16"/>
                <w:lang w:eastAsia="zh-CN"/>
              </w:rPr>
            </w:pPr>
          </w:p>
        </w:tc>
      </w:tr>
      <w:tr w:rsidR="00464659" w:rsidRPr="001C0E1B" w14:paraId="216B073B" w14:textId="77777777" w:rsidTr="00C855C9">
        <w:trPr>
          <w:cantSplit/>
          <w:jc w:val="center"/>
          <w:ins w:id="1233" w:author="Prashant Sharma" w:date="2022-11-07T13:49:00Z"/>
        </w:trPr>
        <w:tc>
          <w:tcPr>
            <w:tcW w:w="3539" w:type="dxa"/>
            <w:tcBorders>
              <w:top w:val="single" w:sz="4" w:space="0" w:color="auto"/>
              <w:left w:val="single" w:sz="4" w:space="0" w:color="auto"/>
              <w:bottom w:val="single" w:sz="4" w:space="0" w:color="auto"/>
              <w:right w:val="single" w:sz="4" w:space="0" w:color="auto"/>
            </w:tcBorders>
          </w:tcPr>
          <w:p w14:paraId="34D37F5C" w14:textId="77777777" w:rsidR="00464659" w:rsidRPr="001C0E1B" w:rsidRDefault="00464659" w:rsidP="00C855C9">
            <w:pPr>
              <w:pStyle w:val="TAL"/>
              <w:rPr>
                <w:ins w:id="1234" w:author="Prashant Sharma" w:date="2022-11-07T13:49:00Z"/>
              </w:rPr>
            </w:pPr>
            <w:ins w:id="1235" w:author="Prashant Sharma" w:date="2022-11-07T13:49:00Z">
              <w:r w:rsidRPr="001C0E1B">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30C9B734" w14:textId="77777777" w:rsidR="00464659" w:rsidRPr="001C0E1B" w:rsidRDefault="00464659" w:rsidP="00C855C9">
            <w:pPr>
              <w:pStyle w:val="TAC"/>
              <w:rPr>
                <w:ins w:id="1236" w:author="Prashant Sharma" w:date="2022-11-07T13:49:00Z"/>
              </w:rPr>
            </w:pPr>
            <w:ins w:id="1237" w:author="Prashant Sharma" w:date="2022-11-07T13:49:00Z">
              <w:r w:rsidRPr="001C0E1B">
                <w:t>dB</w:t>
              </w:r>
            </w:ins>
          </w:p>
        </w:tc>
        <w:tc>
          <w:tcPr>
            <w:tcW w:w="851" w:type="dxa"/>
            <w:tcBorders>
              <w:top w:val="single" w:sz="4" w:space="0" w:color="auto"/>
              <w:left w:val="single" w:sz="4" w:space="0" w:color="auto"/>
              <w:bottom w:val="nil"/>
              <w:right w:val="single" w:sz="4" w:space="0" w:color="auto"/>
            </w:tcBorders>
            <w:shd w:val="clear" w:color="auto" w:fill="auto"/>
          </w:tcPr>
          <w:p w14:paraId="45860402" w14:textId="77777777" w:rsidR="00464659" w:rsidRPr="001C0E1B" w:rsidRDefault="00464659" w:rsidP="00C855C9">
            <w:pPr>
              <w:pStyle w:val="TAC"/>
              <w:rPr>
                <w:ins w:id="1238" w:author="Prashant Sharma" w:date="2022-11-07T13:49:00Z"/>
                <w:rFonts w:cs="v4.2.0"/>
                <w:lang w:eastAsia="zh-CN"/>
              </w:rPr>
            </w:pPr>
            <w:ins w:id="1239" w:author="Prashant Sharma" w:date="2022-11-07T13:49:00Z">
              <w:r w:rsidRPr="001C0E1B">
                <w:rPr>
                  <w:rFonts w:cs="v4.2.0"/>
                  <w:lang w:eastAsia="zh-CN"/>
                </w:rPr>
                <w:t>1,2,3</w:t>
              </w:r>
            </w:ins>
          </w:p>
        </w:tc>
        <w:tc>
          <w:tcPr>
            <w:tcW w:w="1417" w:type="dxa"/>
            <w:tcBorders>
              <w:top w:val="single" w:sz="4" w:space="0" w:color="auto"/>
              <w:left w:val="single" w:sz="4" w:space="0" w:color="auto"/>
              <w:bottom w:val="nil"/>
              <w:right w:val="single" w:sz="4" w:space="0" w:color="auto"/>
            </w:tcBorders>
            <w:shd w:val="clear" w:color="auto" w:fill="auto"/>
          </w:tcPr>
          <w:p w14:paraId="41548A75" w14:textId="77777777" w:rsidR="00464659" w:rsidRPr="001C0E1B" w:rsidRDefault="00464659" w:rsidP="00C855C9">
            <w:pPr>
              <w:pStyle w:val="TAC"/>
              <w:rPr>
                <w:ins w:id="1240" w:author="Prashant Sharma" w:date="2022-11-07T13:49:00Z"/>
                <w:rFonts w:cs="v4.2.0"/>
                <w:lang w:eastAsia="zh-CN"/>
              </w:rPr>
            </w:pPr>
            <w:ins w:id="1241" w:author="Prashant Sharma" w:date="2022-11-07T13:49:00Z">
              <w:r w:rsidRPr="001C0E1B">
                <w:rPr>
                  <w:rFonts w:cs="v4.2.0"/>
                  <w:lang w:eastAsia="zh-CN"/>
                </w:rPr>
                <w:t>0</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63507A27" w14:textId="77777777" w:rsidR="00464659" w:rsidRPr="001C0E1B" w:rsidRDefault="00464659" w:rsidP="00C855C9">
            <w:pPr>
              <w:pStyle w:val="TAC"/>
              <w:rPr>
                <w:ins w:id="1242" w:author="Prashant Sharma" w:date="2022-11-07T13:49:00Z"/>
                <w:rFonts w:cs="v4.2.0"/>
                <w:lang w:eastAsia="zh-CN"/>
              </w:rPr>
            </w:pPr>
            <w:ins w:id="1243" w:author="Prashant Sharma" w:date="2022-11-07T13:49:00Z">
              <w:r w:rsidRPr="001C0E1B">
                <w:rPr>
                  <w:rFonts w:cs="v4.2.0"/>
                  <w:lang w:eastAsia="zh-CN"/>
                </w:rPr>
                <w:t>0</w:t>
              </w:r>
            </w:ins>
          </w:p>
        </w:tc>
      </w:tr>
      <w:tr w:rsidR="00464659" w:rsidRPr="001C0E1B" w14:paraId="3C0E5315" w14:textId="77777777" w:rsidTr="00C855C9">
        <w:trPr>
          <w:cantSplit/>
          <w:jc w:val="center"/>
          <w:ins w:id="1244" w:author="Prashant Sharma" w:date="2022-11-07T13:49:00Z"/>
        </w:trPr>
        <w:tc>
          <w:tcPr>
            <w:tcW w:w="3539" w:type="dxa"/>
            <w:tcBorders>
              <w:top w:val="single" w:sz="4" w:space="0" w:color="auto"/>
              <w:left w:val="single" w:sz="4" w:space="0" w:color="auto"/>
              <w:bottom w:val="single" w:sz="4" w:space="0" w:color="auto"/>
              <w:right w:val="single" w:sz="4" w:space="0" w:color="auto"/>
            </w:tcBorders>
          </w:tcPr>
          <w:p w14:paraId="22012CD7" w14:textId="77777777" w:rsidR="00464659" w:rsidRPr="001C0E1B" w:rsidRDefault="00464659" w:rsidP="00C855C9">
            <w:pPr>
              <w:pStyle w:val="TAL"/>
              <w:rPr>
                <w:ins w:id="1245" w:author="Prashant Sharma" w:date="2022-11-07T13:49:00Z"/>
              </w:rPr>
            </w:pPr>
            <w:ins w:id="1246" w:author="Prashant Sharma" w:date="2022-11-07T13:49:00Z">
              <w:r w:rsidRPr="001C0E1B">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2221F5BF" w14:textId="77777777" w:rsidR="00464659" w:rsidRPr="001C0E1B" w:rsidRDefault="00464659" w:rsidP="00C855C9">
            <w:pPr>
              <w:pStyle w:val="TAC"/>
              <w:rPr>
                <w:ins w:id="1247" w:author="Prashant Sharma" w:date="2022-11-07T13:49:00Z"/>
              </w:rPr>
            </w:pPr>
          </w:p>
        </w:tc>
        <w:tc>
          <w:tcPr>
            <w:tcW w:w="851" w:type="dxa"/>
            <w:tcBorders>
              <w:top w:val="nil"/>
              <w:left w:val="single" w:sz="4" w:space="0" w:color="auto"/>
              <w:bottom w:val="nil"/>
              <w:right w:val="single" w:sz="4" w:space="0" w:color="auto"/>
            </w:tcBorders>
            <w:shd w:val="clear" w:color="auto" w:fill="auto"/>
          </w:tcPr>
          <w:p w14:paraId="0BDD585D" w14:textId="77777777" w:rsidR="00464659" w:rsidRPr="001C0E1B" w:rsidRDefault="00464659" w:rsidP="00C855C9">
            <w:pPr>
              <w:pStyle w:val="TAC"/>
              <w:rPr>
                <w:ins w:id="1248" w:author="Prashant Sharma" w:date="2022-11-07T13:49:00Z"/>
                <w:rFonts w:cs="v4.2.0"/>
                <w:lang w:eastAsia="zh-CN"/>
              </w:rPr>
            </w:pPr>
          </w:p>
        </w:tc>
        <w:tc>
          <w:tcPr>
            <w:tcW w:w="1417" w:type="dxa"/>
            <w:tcBorders>
              <w:top w:val="nil"/>
              <w:left w:val="single" w:sz="4" w:space="0" w:color="auto"/>
              <w:bottom w:val="nil"/>
              <w:right w:val="single" w:sz="4" w:space="0" w:color="auto"/>
            </w:tcBorders>
            <w:shd w:val="clear" w:color="auto" w:fill="auto"/>
          </w:tcPr>
          <w:p w14:paraId="45938F33" w14:textId="77777777" w:rsidR="00464659" w:rsidRPr="001C0E1B" w:rsidRDefault="00464659" w:rsidP="00C855C9">
            <w:pPr>
              <w:pStyle w:val="TAC"/>
              <w:rPr>
                <w:ins w:id="1249" w:author="Prashant Sharma" w:date="2022-11-07T13:49: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48E95FD5" w14:textId="77777777" w:rsidR="00464659" w:rsidRPr="001C0E1B" w:rsidRDefault="00464659" w:rsidP="00C855C9">
            <w:pPr>
              <w:pStyle w:val="TAC"/>
              <w:rPr>
                <w:ins w:id="1250" w:author="Prashant Sharma" w:date="2022-11-07T13:49:00Z"/>
                <w:rFonts w:cs="v4.2.0"/>
                <w:lang w:eastAsia="zh-CN"/>
              </w:rPr>
            </w:pPr>
          </w:p>
        </w:tc>
      </w:tr>
      <w:tr w:rsidR="00464659" w:rsidRPr="001C0E1B" w14:paraId="6E04D600" w14:textId="77777777" w:rsidTr="00C855C9">
        <w:trPr>
          <w:cantSplit/>
          <w:jc w:val="center"/>
          <w:ins w:id="1251" w:author="Prashant Sharma" w:date="2022-11-07T13:49:00Z"/>
        </w:trPr>
        <w:tc>
          <w:tcPr>
            <w:tcW w:w="3539" w:type="dxa"/>
            <w:tcBorders>
              <w:top w:val="single" w:sz="4" w:space="0" w:color="auto"/>
              <w:left w:val="single" w:sz="4" w:space="0" w:color="auto"/>
              <w:bottom w:val="single" w:sz="4" w:space="0" w:color="auto"/>
              <w:right w:val="single" w:sz="4" w:space="0" w:color="auto"/>
            </w:tcBorders>
          </w:tcPr>
          <w:p w14:paraId="0C962B44" w14:textId="77777777" w:rsidR="00464659" w:rsidRPr="001C0E1B" w:rsidRDefault="00464659" w:rsidP="00C855C9">
            <w:pPr>
              <w:pStyle w:val="TAL"/>
              <w:rPr>
                <w:ins w:id="1252" w:author="Prashant Sharma" w:date="2022-11-07T13:49:00Z"/>
              </w:rPr>
            </w:pPr>
            <w:ins w:id="1253" w:author="Prashant Sharma" w:date="2022-11-07T13:49:00Z">
              <w:r w:rsidRPr="001C0E1B">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80692FC" w14:textId="77777777" w:rsidR="00464659" w:rsidRPr="001C0E1B" w:rsidRDefault="00464659" w:rsidP="00C855C9">
            <w:pPr>
              <w:pStyle w:val="TAC"/>
              <w:rPr>
                <w:ins w:id="1254" w:author="Prashant Sharma" w:date="2022-11-07T13:49:00Z"/>
              </w:rPr>
            </w:pPr>
          </w:p>
        </w:tc>
        <w:tc>
          <w:tcPr>
            <w:tcW w:w="851" w:type="dxa"/>
            <w:tcBorders>
              <w:top w:val="nil"/>
              <w:left w:val="single" w:sz="4" w:space="0" w:color="auto"/>
              <w:bottom w:val="nil"/>
              <w:right w:val="single" w:sz="4" w:space="0" w:color="auto"/>
            </w:tcBorders>
            <w:shd w:val="clear" w:color="auto" w:fill="auto"/>
          </w:tcPr>
          <w:p w14:paraId="2F41D219" w14:textId="77777777" w:rsidR="00464659" w:rsidRPr="001C0E1B" w:rsidRDefault="00464659" w:rsidP="00C855C9">
            <w:pPr>
              <w:pStyle w:val="TAC"/>
              <w:rPr>
                <w:ins w:id="1255" w:author="Prashant Sharma" w:date="2022-11-07T13:49:00Z"/>
                <w:rFonts w:cs="v4.2.0"/>
                <w:lang w:eastAsia="zh-CN"/>
              </w:rPr>
            </w:pPr>
          </w:p>
        </w:tc>
        <w:tc>
          <w:tcPr>
            <w:tcW w:w="1417" w:type="dxa"/>
            <w:tcBorders>
              <w:top w:val="nil"/>
              <w:left w:val="single" w:sz="4" w:space="0" w:color="auto"/>
              <w:bottom w:val="nil"/>
              <w:right w:val="single" w:sz="4" w:space="0" w:color="auto"/>
            </w:tcBorders>
            <w:shd w:val="clear" w:color="auto" w:fill="auto"/>
          </w:tcPr>
          <w:p w14:paraId="0B25C900" w14:textId="77777777" w:rsidR="00464659" w:rsidRPr="001C0E1B" w:rsidRDefault="00464659" w:rsidP="00C855C9">
            <w:pPr>
              <w:pStyle w:val="TAC"/>
              <w:rPr>
                <w:ins w:id="1256" w:author="Prashant Sharma" w:date="2022-11-07T13:49: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439CB627" w14:textId="77777777" w:rsidR="00464659" w:rsidRPr="001C0E1B" w:rsidRDefault="00464659" w:rsidP="00C855C9">
            <w:pPr>
              <w:pStyle w:val="TAC"/>
              <w:rPr>
                <w:ins w:id="1257" w:author="Prashant Sharma" w:date="2022-11-07T13:49:00Z"/>
                <w:rFonts w:cs="v4.2.0"/>
                <w:lang w:eastAsia="zh-CN"/>
              </w:rPr>
            </w:pPr>
          </w:p>
        </w:tc>
      </w:tr>
      <w:tr w:rsidR="00464659" w:rsidRPr="001C0E1B" w14:paraId="5CA18751" w14:textId="77777777" w:rsidTr="00C855C9">
        <w:trPr>
          <w:cantSplit/>
          <w:jc w:val="center"/>
          <w:ins w:id="1258" w:author="Prashant Sharma" w:date="2022-11-07T13:49:00Z"/>
        </w:trPr>
        <w:tc>
          <w:tcPr>
            <w:tcW w:w="3539" w:type="dxa"/>
            <w:tcBorders>
              <w:top w:val="single" w:sz="4" w:space="0" w:color="auto"/>
              <w:left w:val="single" w:sz="4" w:space="0" w:color="auto"/>
              <w:bottom w:val="single" w:sz="4" w:space="0" w:color="auto"/>
              <w:right w:val="single" w:sz="4" w:space="0" w:color="auto"/>
            </w:tcBorders>
          </w:tcPr>
          <w:p w14:paraId="4A92A40D" w14:textId="77777777" w:rsidR="00464659" w:rsidRPr="001C0E1B" w:rsidRDefault="00464659" w:rsidP="00C855C9">
            <w:pPr>
              <w:pStyle w:val="TAL"/>
              <w:rPr>
                <w:ins w:id="1259" w:author="Prashant Sharma" w:date="2022-11-07T13:49:00Z"/>
              </w:rPr>
            </w:pPr>
            <w:ins w:id="1260" w:author="Prashant Sharma" w:date="2022-11-07T13:49:00Z">
              <w:r w:rsidRPr="001C0E1B">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76AC6FD8" w14:textId="77777777" w:rsidR="00464659" w:rsidRPr="001C0E1B" w:rsidRDefault="00464659" w:rsidP="00C855C9">
            <w:pPr>
              <w:pStyle w:val="TAC"/>
              <w:rPr>
                <w:ins w:id="1261" w:author="Prashant Sharma" w:date="2022-11-07T13:49:00Z"/>
              </w:rPr>
            </w:pPr>
          </w:p>
        </w:tc>
        <w:tc>
          <w:tcPr>
            <w:tcW w:w="851" w:type="dxa"/>
            <w:tcBorders>
              <w:top w:val="nil"/>
              <w:left w:val="single" w:sz="4" w:space="0" w:color="auto"/>
              <w:bottom w:val="nil"/>
              <w:right w:val="single" w:sz="4" w:space="0" w:color="auto"/>
            </w:tcBorders>
            <w:shd w:val="clear" w:color="auto" w:fill="auto"/>
          </w:tcPr>
          <w:p w14:paraId="504BAB9A" w14:textId="77777777" w:rsidR="00464659" w:rsidRPr="001C0E1B" w:rsidRDefault="00464659" w:rsidP="00C855C9">
            <w:pPr>
              <w:pStyle w:val="TAC"/>
              <w:rPr>
                <w:ins w:id="1262" w:author="Prashant Sharma" w:date="2022-11-07T13:49:00Z"/>
                <w:rFonts w:cs="v4.2.0"/>
                <w:lang w:eastAsia="zh-CN"/>
              </w:rPr>
            </w:pPr>
          </w:p>
        </w:tc>
        <w:tc>
          <w:tcPr>
            <w:tcW w:w="1417" w:type="dxa"/>
            <w:tcBorders>
              <w:top w:val="nil"/>
              <w:left w:val="single" w:sz="4" w:space="0" w:color="auto"/>
              <w:bottom w:val="nil"/>
              <w:right w:val="single" w:sz="4" w:space="0" w:color="auto"/>
            </w:tcBorders>
            <w:shd w:val="clear" w:color="auto" w:fill="auto"/>
          </w:tcPr>
          <w:p w14:paraId="02030FC9" w14:textId="77777777" w:rsidR="00464659" w:rsidRPr="001C0E1B" w:rsidRDefault="00464659" w:rsidP="00C855C9">
            <w:pPr>
              <w:pStyle w:val="TAC"/>
              <w:rPr>
                <w:ins w:id="1263" w:author="Prashant Sharma" w:date="2022-11-07T13:49: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4A814785" w14:textId="77777777" w:rsidR="00464659" w:rsidRPr="001C0E1B" w:rsidRDefault="00464659" w:rsidP="00C855C9">
            <w:pPr>
              <w:pStyle w:val="TAC"/>
              <w:rPr>
                <w:ins w:id="1264" w:author="Prashant Sharma" w:date="2022-11-07T13:49:00Z"/>
                <w:rFonts w:cs="v4.2.0"/>
                <w:lang w:eastAsia="zh-CN"/>
              </w:rPr>
            </w:pPr>
          </w:p>
        </w:tc>
      </w:tr>
      <w:tr w:rsidR="00464659" w:rsidRPr="001C0E1B" w14:paraId="2EC68B07" w14:textId="77777777" w:rsidTr="00C855C9">
        <w:trPr>
          <w:cantSplit/>
          <w:jc w:val="center"/>
          <w:ins w:id="1265" w:author="Prashant Sharma" w:date="2022-11-07T13:49:00Z"/>
        </w:trPr>
        <w:tc>
          <w:tcPr>
            <w:tcW w:w="3539" w:type="dxa"/>
            <w:tcBorders>
              <w:top w:val="single" w:sz="4" w:space="0" w:color="auto"/>
              <w:left w:val="single" w:sz="4" w:space="0" w:color="auto"/>
              <w:bottom w:val="single" w:sz="4" w:space="0" w:color="auto"/>
              <w:right w:val="single" w:sz="4" w:space="0" w:color="auto"/>
            </w:tcBorders>
          </w:tcPr>
          <w:p w14:paraId="3BD122A4" w14:textId="77777777" w:rsidR="00464659" w:rsidRPr="001C0E1B" w:rsidRDefault="00464659" w:rsidP="00C855C9">
            <w:pPr>
              <w:pStyle w:val="TAL"/>
              <w:rPr>
                <w:ins w:id="1266" w:author="Prashant Sharma" w:date="2022-11-07T13:49:00Z"/>
              </w:rPr>
            </w:pPr>
            <w:ins w:id="1267" w:author="Prashant Sharma" w:date="2022-11-07T13:49:00Z">
              <w:r w:rsidRPr="001C0E1B">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12ABCDA" w14:textId="77777777" w:rsidR="00464659" w:rsidRPr="001C0E1B" w:rsidRDefault="00464659" w:rsidP="00C855C9">
            <w:pPr>
              <w:pStyle w:val="TAC"/>
              <w:rPr>
                <w:ins w:id="1268" w:author="Prashant Sharma" w:date="2022-11-07T13:49:00Z"/>
              </w:rPr>
            </w:pPr>
          </w:p>
        </w:tc>
        <w:tc>
          <w:tcPr>
            <w:tcW w:w="851" w:type="dxa"/>
            <w:tcBorders>
              <w:top w:val="nil"/>
              <w:left w:val="single" w:sz="4" w:space="0" w:color="auto"/>
              <w:bottom w:val="nil"/>
              <w:right w:val="single" w:sz="4" w:space="0" w:color="auto"/>
            </w:tcBorders>
            <w:shd w:val="clear" w:color="auto" w:fill="auto"/>
          </w:tcPr>
          <w:p w14:paraId="3F9BD7C7" w14:textId="77777777" w:rsidR="00464659" w:rsidRPr="001C0E1B" w:rsidRDefault="00464659" w:rsidP="00C855C9">
            <w:pPr>
              <w:pStyle w:val="TAC"/>
              <w:rPr>
                <w:ins w:id="1269" w:author="Prashant Sharma" w:date="2022-11-07T13:49:00Z"/>
                <w:rFonts w:cs="v4.2.0"/>
                <w:lang w:eastAsia="zh-CN"/>
              </w:rPr>
            </w:pPr>
          </w:p>
        </w:tc>
        <w:tc>
          <w:tcPr>
            <w:tcW w:w="1417" w:type="dxa"/>
            <w:tcBorders>
              <w:top w:val="nil"/>
              <w:left w:val="single" w:sz="4" w:space="0" w:color="auto"/>
              <w:bottom w:val="nil"/>
              <w:right w:val="single" w:sz="4" w:space="0" w:color="auto"/>
            </w:tcBorders>
            <w:shd w:val="clear" w:color="auto" w:fill="auto"/>
          </w:tcPr>
          <w:p w14:paraId="58B1CC4D" w14:textId="77777777" w:rsidR="00464659" w:rsidRPr="001C0E1B" w:rsidRDefault="00464659" w:rsidP="00C855C9">
            <w:pPr>
              <w:pStyle w:val="TAC"/>
              <w:rPr>
                <w:ins w:id="1270" w:author="Prashant Sharma" w:date="2022-11-07T13:49: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37F78C1A" w14:textId="77777777" w:rsidR="00464659" w:rsidRPr="001C0E1B" w:rsidRDefault="00464659" w:rsidP="00C855C9">
            <w:pPr>
              <w:pStyle w:val="TAC"/>
              <w:rPr>
                <w:ins w:id="1271" w:author="Prashant Sharma" w:date="2022-11-07T13:49:00Z"/>
                <w:rFonts w:cs="v4.2.0"/>
                <w:lang w:eastAsia="zh-CN"/>
              </w:rPr>
            </w:pPr>
          </w:p>
        </w:tc>
      </w:tr>
      <w:tr w:rsidR="00464659" w:rsidRPr="001C0E1B" w14:paraId="0E000AC1" w14:textId="77777777" w:rsidTr="00C855C9">
        <w:trPr>
          <w:cantSplit/>
          <w:jc w:val="center"/>
          <w:ins w:id="1272" w:author="Prashant Sharma" w:date="2022-11-07T13:49:00Z"/>
        </w:trPr>
        <w:tc>
          <w:tcPr>
            <w:tcW w:w="3539" w:type="dxa"/>
            <w:tcBorders>
              <w:top w:val="single" w:sz="4" w:space="0" w:color="auto"/>
              <w:left w:val="single" w:sz="4" w:space="0" w:color="auto"/>
              <w:bottom w:val="single" w:sz="4" w:space="0" w:color="auto"/>
              <w:right w:val="single" w:sz="4" w:space="0" w:color="auto"/>
            </w:tcBorders>
          </w:tcPr>
          <w:p w14:paraId="11D04D42" w14:textId="77777777" w:rsidR="00464659" w:rsidRPr="001C0E1B" w:rsidRDefault="00464659" w:rsidP="00C855C9">
            <w:pPr>
              <w:pStyle w:val="TAL"/>
              <w:rPr>
                <w:ins w:id="1273" w:author="Prashant Sharma" w:date="2022-11-07T13:49:00Z"/>
              </w:rPr>
            </w:pPr>
            <w:ins w:id="1274" w:author="Prashant Sharma" w:date="2022-11-07T13:49:00Z">
              <w:r w:rsidRPr="001C0E1B">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7F309BEA" w14:textId="77777777" w:rsidR="00464659" w:rsidRPr="001C0E1B" w:rsidRDefault="00464659" w:rsidP="00C855C9">
            <w:pPr>
              <w:pStyle w:val="TAC"/>
              <w:rPr>
                <w:ins w:id="1275" w:author="Prashant Sharma" w:date="2022-11-07T13:49:00Z"/>
              </w:rPr>
            </w:pPr>
          </w:p>
        </w:tc>
        <w:tc>
          <w:tcPr>
            <w:tcW w:w="851" w:type="dxa"/>
            <w:tcBorders>
              <w:top w:val="nil"/>
              <w:left w:val="single" w:sz="4" w:space="0" w:color="auto"/>
              <w:bottom w:val="nil"/>
              <w:right w:val="single" w:sz="4" w:space="0" w:color="auto"/>
            </w:tcBorders>
            <w:shd w:val="clear" w:color="auto" w:fill="auto"/>
          </w:tcPr>
          <w:p w14:paraId="06DA5008" w14:textId="77777777" w:rsidR="00464659" w:rsidRPr="001C0E1B" w:rsidRDefault="00464659" w:rsidP="00C855C9">
            <w:pPr>
              <w:pStyle w:val="TAC"/>
              <w:rPr>
                <w:ins w:id="1276" w:author="Prashant Sharma" w:date="2022-11-07T13:49:00Z"/>
                <w:rFonts w:cs="v4.2.0"/>
                <w:lang w:eastAsia="zh-CN"/>
              </w:rPr>
            </w:pPr>
          </w:p>
        </w:tc>
        <w:tc>
          <w:tcPr>
            <w:tcW w:w="1417" w:type="dxa"/>
            <w:tcBorders>
              <w:top w:val="nil"/>
              <w:left w:val="single" w:sz="4" w:space="0" w:color="auto"/>
              <w:bottom w:val="nil"/>
              <w:right w:val="single" w:sz="4" w:space="0" w:color="auto"/>
            </w:tcBorders>
            <w:shd w:val="clear" w:color="auto" w:fill="auto"/>
          </w:tcPr>
          <w:p w14:paraId="003CE54D" w14:textId="77777777" w:rsidR="00464659" w:rsidRPr="001C0E1B" w:rsidRDefault="00464659" w:rsidP="00C855C9">
            <w:pPr>
              <w:pStyle w:val="TAC"/>
              <w:rPr>
                <w:ins w:id="1277" w:author="Prashant Sharma" w:date="2022-11-07T13:49: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3B357CC3" w14:textId="77777777" w:rsidR="00464659" w:rsidRPr="001C0E1B" w:rsidRDefault="00464659" w:rsidP="00C855C9">
            <w:pPr>
              <w:pStyle w:val="TAC"/>
              <w:rPr>
                <w:ins w:id="1278" w:author="Prashant Sharma" w:date="2022-11-07T13:49:00Z"/>
                <w:rFonts w:cs="v4.2.0"/>
                <w:lang w:eastAsia="zh-CN"/>
              </w:rPr>
            </w:pPr>
          </w:p>
        </w:tc>
      </w:tr>
      <w:tr w:rsidR="00464659" w:rsidRPr="001C0E1B" w14:paraId="244ECC10" w14:textId="77777777" w:rsidTr="00C855C9">
        <w:trPr>
          <w:cantSplit/>
          <w:jc w:val="center"/>
          <w:ins w:id="1279" w:author="Prashant Sharma" w:date="2022-11-07T13:49:00Z"/>
        </w:trPr>
        <w:tc>
          <w:tcPr>
            <w:tcW w:w="3539" w:type="dxa"/>
            <w:tcBorders>
              <w:top w:val="single" w:sz="4" w:space="0" w:color="auto"/>
              <w:left w:val="single" w:sz="4" w:space="0" w:color="auto"/>
              <w:bottom w:val="single" w:sz="4" w:space="0" w:color="auto"/>
              <w:right w:val="single" w:sz="4" w:space="0" w:color="auto"/>
            </w:tcBorders>
          </w:tcPr>
          <w:p w14:paraId="32A93BAC" w14:textId="77777777" w:rsidR="00464659" w:rsidRPr="001C0E1B" w:rsidRDefault="00464659" w:rsidP="00C855C9">
            <w:pPr>
              <w:pStyle w:val="TAL"/>
              <w:rPr>
                <w:ins w:id="1280" w:author="Prashant Sharma" w:date="2022-11-07T13:49:00Z"/>
              </w:rPr>
            </w:pPr>
            <w:ins w:id="1281" w:author="Prashant Sharma" w:date="2022-11-07T13:49:00Z">
              <w:r w:rsidRPr="001C0E1B">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2162F9BF" w14:textId="77777777" w:rsidR="00464659" w:rsidRPr="001C0E1B" w:rsidRDefault="00464659" w:rsidP="00C855C9">
            <w:pPr>
              <w:pStyle w:val="TAC"/>
              <w:rPr>
                <w:ins w:id="1282" w:author="Prashant Sharma" w:date="2022-11-07T13:49:00Z"/>
              </w:rPr>
            </w:pPr>
          </w:p>
        </w:tc>
        <w:tc>
          <w:tcPr>
            <w:tcW w:w="851" w:type="dxa"/>
            <w:tcBorders>
              <w:top w:val="nil"/>
              <w:left w:val="single" w:sz="4" w:space="0" w:color="auto"/>
              <w:bottom w:val="nil"/>
              <w:right w:val="single" w:sz="4" w:space="0" w:color="auto"/>
            </w:tcBorders>
            <w:shd w:val="clear" w:color="auto" w:fill="auto"/>
          </w:tcPr>
          <w:p w14:paraId="6D13DA11" w14:textId="77777777" w:rsidR="00464659" w:rsidRPr="001C0E1B" w:rsidRDefault="00464659" w:rsidP="00C855C9">
            <w:pPr>
              <w:pStyle w:val="TAC"/>
              <w:rPr>
                <w:ins w:id="1283" w:author="Prashant Sharma" w:date="2022-11-07T13:49:00Z"/>
                <w:rFonts w:cs="v4.2.0"/>
                <w:lang w:eastAsia="zh-CN"/>
              </w:rPr>
            </w:pPr>
          </w:p>
        </w:tc>
        <w:tc>
          <w:tcPr>
            <w:tcW w:w="1417" w:type="dxa"/>
            <w:tcBorders>
              <w:top w:val="nil"/>
              <w:left w:val="single" w:sz="4" w:space="0" w:color="auto"/>
              <w:bottom w:val="nil"/>
              <w:right w:val="single" w:sz="4" w:space="0" w:color="auto"/>
            </w:tcBorders>
            <w:shd w:val="clear" w:color="auto" w:fill="auto"/>
          </w:tcPr>
          <w:p w14:paraId="2DA1BB88" w14:textId="77777777" w:rsidR="00464659" w:rsidRPr="001C0E1B" w:rsidRDefault="00464659" w:rsidP="00C855C9">
            <w:pPr>
              <w:pStyle w:val="TAC"/>
              <w:rPr>
                <w:ins w:id="1284" w:author="Prashant Sharma" w:date="2022-11-07T13:49: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30A425E7" w14:textId="77777777" w:rsidR="00464659" w:rsidRPr="001C0E1B" w:rsidRDefault="00464659" w:rsidP="00C855C9">
            <w:pPr>
              <w:pStyle w:val="TAC"/>
              <w:rPr>
                <w:ins w:id="1285" w:author="Prashant Sharma" w:date="2022-11-07T13:49:00Z"/>
                <w:rFonts w:cs="v4.2.0"/>
                <w:lang w:eastAsia="zh-CN"/>
              </w:rPr>
            </w:pPr>
          </w:p>
        </w:tc>
      </w:tr>
      <w:tr w:rsidR="00464659" w:rsidRPr="001C0E1B" w14:paraId="3BFC8871" w14:textId="77777777" w:rsidTr="00C855C9">
        <w:trPr>
          <w:cantSplit/>
          <w:jc w:val="center"/>
          <w:ins w:id="1286" w:author="Prashant Sharma" w:date="2022-11-07T13:49:00Z"/>
        </w:trPr>
        <w:tc>
          <w:tcPr>
            <w:tcW w:w="3539" w:type="dxa"/>
            <w:tcBorders>
              <w:top w:val="single" w:sz="4" w:space="0" w:color="auto"/>
              <w:left w:val="single" w:sz="4" w:space="0" w:color="auto"/>
              <w:bottom w:val="single" w:sz="4" w:space="0" w:color="auto"/>
              <w:right w:val="single" w:sz="4" w:space="0" w:color="auto"/>
            </w:tcBorders>
          </w:tcPr>
          <w:p w14:paraId="7DF73DAD" w14:textId="77777777" w:rsidR="00464659" w:rsidRPr="001C0E1B" w:rsidRDefault="00464659" w:rsidP="00C855C9">
            <w:pPr>
              <w:pStyle w:val="TAL"/>
              <w:rPr>
                <w:ins w:id="1287" w:author="Prashant Sharma" w:date="2022-11-07T13:49:00Z"/>
                <w:vertAlign w:val="superscript"/>
              </w:rPr>
            </w:pPr>
            <w:ins w:id="1288" w:author="Prashant Sharma" w:date="2022-11-07T13:49:00Z">
              <w:r w:rsidRPr="001C0E1B">
                <w:rPr>
                  <w:lang w:eastAsia="ja-JP"/>
                </w:rPr>
                <w:t>EPRE ratio of OCNG DMRS to SSS</w:t>
              </w:r>
            </w:ins>
          </w:p>
        </w:tc>
        <w:tc>
          <w:tcPr>
            <w:tcW w:w="1134" w:type="dxa"/>
            <w:tcBorders>
              <w:top w:val="nil"/>
              <w:left w:val="single" w:sz="4" w:space="0" w:color="auto"/>
              <w:bottom w:val="nil"/>
              <w:right w:val="single" w:sz="4" w:space="0" w:color="auto"/>
            </w:tcBorders>
            <w:shd w:val="clear" w:color="auto" w:fill="auto"/>
          </w:tcPr>
          <w:p w14:paraId="11061B13" w14:textId="77777777" w:rsidR="00464659" w:rsidRPr="001C0E1B" w:rsidRDefault="00464659" w:rsidP="00C855C9">
            <w:pPr>
              <w:pStyle w:val="TAC"/>
              <w:rPr>
                <w:ins w:id="1289" w:author="Prashant Sharma" w:date="2022-11-07T13:49:00Z"/>
              </w:rPr>
            </w:pPr>
          </w:p>
        </w:tc>
        <w:tc>
          <w:tcPr>
            <w:tcW w:w="851" w:type="dxa"/>
            <w:tcBorders>
              <w:top w:val="nil"/>
              <w:left w:val="single" w:sz="4" w:space="0" w:color="auto"/>
              <w:bottom w:val="nil"/>
              <w:right w:val="single" w:sz="4" w:space="0" w:color="auto"/>
            </w:tcBorders>
            <w:shd w:val="clear" w:color="auto" w:fill="auto"/>
          </w:tcPr>
          <w:p w14:paraId="324959E1" w14:textId="77777777" w:rsidR="00464659" w:rsidRPr="001C0E1B" w:rsidRDefault="00464659" w:rsidP="00C855C9">
            <w:pPr>
              <w:pStyle w:val="TAC"/>
              <w:rPr>
                <w:ins w:id="1290" w:author="Prashant Sharma" w:date="2022-11-07T13:49:00Z"/>
                <w:rFonts w:cs="v4.2.0"/>
                <w:lang w:eastAsia="zh-CN"/>
              </w:rPr>
            </w:pPr>
          </w:p>
        </w:tc>
        <w:tc>
          <w:tcPr>
            <w:tcW w:w="1417" w:type="dxa"/>
            <w:tcBorders>
              <w:top w:val="nil"/>
              <w:left w:val="single" w:sz="4" w:space="0" w:color="auto"/>
              <w:bottom w:val="nil"/>
              <w:right w:val="single" w:sz="4" w:space="0" w:color="auto"/>
            </w:tcBorders>
            <w:shd w:val="clear" w:color="auto" w:fill="auto"/>
          </w:tcPr>
          <w:p w14:paraId="4309EC7F" w14:textId="77777777" w:rsidR="00464659" w:rsidRPr="001C0E1B" w:rsidRDefault="00464659" w:rsidP="00C855C9">
            <w:pPr>
              <w:pStyle w:val="TAC"/>
              <w:rPr>
                <w:ins w:id="1291" w:author="Prashant Sharma" w:date="2022-11-07T13:49: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6EC2A338" w14:textId="77777777" w:rsidR="00464659" w:rsidRPr="001C0E1B" w:rsidRDefault="00464659" w:rsidP="00C855C9">
            <w:pPr>
              <w:pStyle w:val="TAC"/>
              <w:rPr>
                <w:ins w:id="1292" w:author="Prashant Sharma" w:date="2022-11-07T13:49:00Z"/>
                <w:rFonts w:cs="v4.2.0"/>
                <w:lang w:eastAsia="zh-CN"/>
              </w:rPr>
            </w:pPr>
          </w:p>
        </w:tc>
      </w:tr>
      <w:tr w:rsidR="00464659" w:rsidRPr="001C0E1B" w14:paraId="0BF0919C" w14:textId="77777777" w:rsidTr="00C855C9">
        <w:trPr>
          <w:cantSplit/>
          <w:jc w:val="center"/>
          <w:ins w:id="1293" w:author="Prashant Sharma" w:date="2022-11-07T13:49:00Z"/>
        </w:trPr>
        <w:tc>
          <w:tcPr>
            <w:tcW w:w="3539" w:type="dxa"/>
            <w:tcBorders>
              <w:top w:val="single" w:sz="4" w:space="0" w:color="auto"/>
              <w:left w:val="single" w:sz="4" w:space="0" w:color="auto"/>
              <w:bottom w:val="single" w:sz="4" w:space="0" w:color="auto"/>
              <w:right w:val="single" w:sz="4" w:space="0" w:color="auto"/>
            </w:tcBorders>
            <w:hideMark/>
          </w:tcPr>
          <w:p w14:paraId="620B1C82" w14:textId="77777777" w:rsidR="00464659" w:rsidRPr="001C0E1B" w:rsidRDefault="00464659" w:rsidP="00C855C9">
            <w:pPr>
              <w:pStyle w:val="TAL"/>
              <w:rPr>
                <w:ins w:id="1294" w:author="Prashant Sharma" w:date="2022-11-07T13:49:00Z"/>
                <w:vertAlign w:val="superscript"/>
              </w:rPr>
            </w:pPr>
            <w:ins w:id="1295" w:author="Prashant Sharma" w:date="2022-11-07T13:49:00Z">
              <w:r w:rsidRPr="001C0E1B">
                <w:rPr>
                  <w:lang w:eastAsia="ja-JP"/>
                </w:rPr>
                <w:t>EPRE ratio of OCNG to OCNG DMRS</w:t>
              </w:r>
            </w:ins>
          </w:p>
        </w:tc>
        <w:tc>
          <w:tcPr>
            <w:tcW w:w="1134" w:type="dxa"/>
            <w:tcBorders>
              <w:top w:val="nil"/>
              <w:left w:val="single" w:sz="4" w:space="0" w:color="auto"/>
              <w:bottom w:val="single" w:sz="4" w:space="0" w:color="auto"/>
              <w:right w:val="single" w:sz="4" w:space="0" w:color="auto"/>
            </w:tcBorders>
            <w:shd w:val="clear" w:color="auto" w:fill="auto"/>
          </w:tcPr>
          <w:p w14:paraId="5F518FAD" w14:textId="77777777" w:rsidR="00464659" w:rsidRPr="001C0E1B" w:rsidRDefault="00464659" w:rsidP="00C855C9">
            <w:pPr>
              <w:pStyle w:val="TAC"/>
              <w:rPr>
                <w:ins w:id="1296" w:author="Prashant Sharma" w:date="2022-11-07T13:49:00Z"/>
              </w:rPr>
            </w:pPr>
          </w:p>
        </w:tc>
        <w:tc>
          <w:tcPr>
            <w:tcW w:w="851" w:type="dxa"/>
            <w:tcBorders>
              <w:top w:val="nil"/>
              <w:left w:val="single" w:sz="4" w:space="0" w:color="auto"/>
              <w:bottom w:val="single" w:sz="4" w:space="0" w:color="auto"/>
              <w:right w:val="single" w:sz="4" w:space="0" w:color="auto"/>
            </w:tcBorders>
            <w:shd w:val="clear" w:color="auto" w:fill="auto"/>
          </w:tcPr>
          <w:p w14:paraId="5701C1A1" w14:textId="77777777" w:rsidR="00464659" w:rsidRPr="001C0E1B" w:rsidRDefault="00464659" w:rsidP="00C855C9">
            <w:pPr>
              <w:pStyle w:val="TAC"/>
              <w:rPr>
                <w:ins w:id="1297" w:author="Prashant Sharma" w:date="2022-11-07T13:49:00Z"/>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796E18E6" w14:textId="77777777" w:rsidR="00464659" w:rsidRPr="001C0E1B" w:rsidRDefault="00464659" w:rsidP="00C855C9">
            <w:pPr>
              <w:pStyle w:val="TAC"/>
              <w:rPr>
                <w:ins w:id="1298" w:author="Prashant Sharma" w:date="2022-11-07T13:49:00Z"/>
                <w:szCs w:val="16"/>
                <w:lang w:eastAsia="ja-JP"/>
              </w:rPr>
            </w:pPr>
          </w:p>
        </w:tc>
        <w:tc>
          <w:tcPr>
            <w:tcW w:w="2835" w:type="dxa"/>
            <w:gridSpan w:val="4"/>
            <w:tcBorders>
              <w:top w:val="nil"/>
              <w:left w:val="single" w:sz="4" w:space="0" w:color="auto"/>
              <w:bottom w:val="single" w:sz="4" w:space="0" w:color="auto"/>
              <w:right w:val="single" w:sz="4" w:space="0" w:color="auto"/>
            </w:tcBorders>
            <w:shd w:val="clear" w:color="auto" w:fill="auto"/>
          </w:tcPr>
          <w:p w14:paraId="0FBE207A" w14:textId="77777777" w:rsidR="00464659" w:rsidRPr="001C0E1B" w:rsidRDefault="00464659" w:rsidP="00C855C9">
            <w:pPr>
              <w:pStyle w:val="TAC"/>
              <w:rPr>
                <w:ins w:id="1299" w:author="Prashant Sharma" w:date="2022-11-07T13:49:00Z"/>
                <w:szCs w:val="16"/>
                <w:lang w:eastAsia="ja-JP"/>
              </w:rPr>
            </w:pPr>
          </w:p>
        </w:tc>
      </w:tr>
      <w:tr w:rsidR="00464659" w:rsidRPr="001C0E1B" w14:paraId="72DDEA29" w14:textId="77777777" w:rsidTr="00C855C9">
        <w:trPr>
          <w:cantSplit/>
          <w:jc w:val="center"/>
          <w:ins w:id="1300" w:author="Prashant Sharma" w:date="2022-11-07T13:49:00Z"/>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270EC45F" w14:textId="77777777" w:rsidR="00464659" w:rsidRPr="001C0E1B" w:rsidRDefault="00464659" w:rsidP="00C855C9">
            <w:pPr>
              <w:pStyle w:val="TAL"/>
              <w:rPr>
                <w:ins w:id="1301" w:author="Prashant Sharma" w:date="2022-11-07T13:49:00Z"/>
              </w:rPr>
            </w:pPr>
            <w:ins w:id="1302" w:author="Prashant Sharma" w:date="2022-11-07T13:49:00Z">
              <w:r w:rsidRPr="001C0E1B">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903AEA" w14:textId="77777777" w:rsidR="00464659" w:rsidRPr="001C0E1B" w:rsidRDefault="00464659" w:rsidP="00C855C9">
            <w:pPr>
              <w:pStyle w:val="TAC"/>
              <w:rPr>
                <w:ins w:id="1303" w:author="Prashant Sharma" w:date="2022-11-07T13:49:00Z"/>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310B02" w14:textId="77777777" w:rsidR="00464659" w:rsidRPr="001C0E1B" w:rsidRDefault="00464659" w:rsidP="00C855C9">
            <w:pPr>
              <w:pStyle w:val="TAC"/>
              <w:rPr>
                <w:ins w:id="1304" w:author="Prashant Sharma" w:date="2022-11-07T13:49:00Z"/>
                <w:rFonts w:cs="v4.2.0"/>
              </w:rPr>
            </w:pPr>
            <w:ins w:id="1305" w:author="Prashant Sharma" w:date="2022-11-07T13:49:00Z">
              <w:r w:rsidRPr="001C0E1B">
                <w:rPr>
                  <w:rFonts w:cs="v4.2.0"/>
                </w:rPr>
                <w:t>1,2,3</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802A10" w14:textId="77777777" w:rsidR="00464659" w:rsidRPr="001C0E1B" w:rsidRDefault="00464659" w:rsidP="00C855C9">
            <w:pPr>
              <w:pStyle w:val="TAC"/>
              <w:rPr>
                <w:ins w:id="1306" w:author="Prashant Sharma" w:date="2022-11-07T13:49:00Z"/>
                <w:rFonts w:cs="v4.2.0"/>
              </w:rPr>
            </w:pPr>
            <w:ins w:id="1307" w:author="Prashant Sharma" w:date="2022-11-07T13:49:00Z">
              <w:r w:rsidRPr="001C0E1B">
                <w:rPr>
                  <w:rFonts w:cs="v4.2.0"/>
                </w:rPr>
                <w:t>AWGN</w:t>
              </w:r>
            </w:ins>
          </w:p>
        </w:tc>
        <w:tc>
          <w:tcPr>
            <w:tcW w:w="2835" w:type="dxa"/>
            <w:gridSpan w:val="4"/>
            <w:tcBorders>
              <w:top w:val="single" w:sz="4" w:space="0" w:color="auto"/>
              <w:left w:val="single" w:sz="4" w:space="0" w:color="auto"/>
              <w:bottom w:val="single" w:sz="4" w:space="0" w:color="auto"/>
              <w:right w:val="single" w:sz="4" w:space="0" w:color="auto"/>
            </w:tcBorders>
          </w:tcPr>
          <w:p w14:paraId="57DA7596" w14:textId="77777777" w:rsidR="00464659" w:rsidRPr="001C0E1B" w:rsidRDefault="00464659" w:rsidP="00C855C9">
            <w:pPr>
              <w:pStyle w:val="TAC"/>
              <w:rPr>
                <w:ins w:id="1308" w:author="Prashant Sharma" w:date="2022-11-07T13:49:00Z"/>
                <w:rFonts w:cs="v4.2.0"/>
              </w:rPr>
            </w:pPr>
            <w:ins w:id="1309" w:author="Prashant Sharma" w:date="2022-11-07T13:49:00Z">
              <w:r w:rsidRPr="001C0E1B">
                <w:rPr>
                  <w:rFonts w:cs="v4.2.0"/>
                </w:rPr>
                <w:t>AWGN</w:t>
              </w:r>
            </w:ins>
          </w:p>
        </w:tc>
      </w:tr>
      <w:tr w:rsidR="00464659" w:rsidRPr="001C0E1B" w14:paraId="5A83987C" w14:textId="77777777" w:rsidTr="00C855C9">
        <w:trPr>
          <w:cantSplit/>
          <w:jc w:val="center"/>
          <w:ins w:id="1310" w:author="Prashant Sharma" w:date="2022-11-07T13:49:00Z"/>
        </w:trPr>
        <w:tc>
          <w:tcPr>
            <w:tcW w:w="9776" w:type="dxa"/>
            <w:gridSpan w:val="8"/>
            <w:tcBorders>
              <w:top w:val="single" w:sz="4" w:space="0" w:color="auto"/>
              <w:left w:val="single" w:sz="4" w:space="0" w:color="auto"/>
              <w:bottom w:val="single" w:sz="4" w:space="0" w:color="auto"/>
              <w:right w:val="single" w:sz="4" w:space="0" w:color="auto"/>
            </w:tcBorders>
          </w:tcPr>
          <w:p w14:paraId="466D0B99" w14:textId="77777777" w:rsidR="00464659" w:rsidRPr="001C0E1B" w:rsidRDefault="00464659" w:rsidP="00C855C9">
            <w:pPr>
              <w:pStyle w:val="TAN"/>
              <w:rPr>
                <w:ins w:id="1311" w:author="Prashant Sharma" w:date="2022-11-07T13:49:00Z"/>
              </w:rPr>
            </w:pPr>
            <w:ins w:id="1312" w:author="Prashant Sharma" w:date="2022-11-07T13:49:00Z">
              <w:r w:rsidRPr="001C0E1B">
                <w:t xml:space="preserve">Note 1: </w:t>
              </w:r>
              <w:r w:rsidRPr="001C0E1B">
                <w:tab/>
                <w:t>OCNG shall be used such that a constant total transmitted power spectral density is achieved for all OFDM symbols.</w:t>
              </w:r>
            </w:ins>
          </w:p>
          <w:p w14:paraId="6062CB37" w14:textId="77777777" w:rsidR="00464659" w:rsidRPr="001C0E1B" w:rsidRDefault="00464659" w:rsidP="00C855C9">
            <w:pPr>
              <w:pStyle w:val="TAN"/>
              <w:rPr>
                <w:ins w:id="1313" w:author="Prashant Sharma" w:date="2022-11-07T13:49:00Z"/>
              </w:rPr>
            </w:pPr>
            <w:ins w:id="1314" w:author="Prashant Sharma" w:date="2022-11-07T13:49:00Z">
              <w:r w:rsidRPr="001C0E1B">
                <w:t>Note 2:</w:t>
              </w:r>
              <w:r w:rsidRPr="001C0E1B">
                <w:tab/>
              </w:r>
              <w:r>
                <w:t>Void</w:t>
              </w:r>
            </w:ins>
          </w:p>
          <w:p w14:paraId="491AE6A1" w14:textId="77777777" w:rsidR="00464659" w:rsidRPr="001C0E1B" w:rsidRDefault="00464659" w:rsidP="00C855C9">
            <w:pPr>
              <w:pStyle w:val="TAN"/>
              <w:rPr>
                <w:ins w:id="1315" w:author="Prashant Sharma" w:date="2022-11-07T13:49:00Z"/>
              </w:rPr>
            </w:pPr>
            <w:ins w:id="1316" w:author="Prashant Sharma" w:date="2022-11-07T13:49:00Z">
              <w:r w:rsidRPr="001C0E1B">
                <w:rPr>
                  <w:lang w:eastAsia="zh-CN"/>
                </w:rPr>
                <w:t>Note 3:</w:t>
              </w:r>
              <w:r w:rsidRPr="001C0E1B">
                <w:t xml:space="preserve"> </w:t>
              </w:r>
              <w:r w:rsidRPr="001C0E1B">
                <w:tab/>
              </w:r>
              <w:r>
                <w:t>Void</w:t>
              </w:r>
            </w:ins>
          </w:p>
          <w:p w14:paraId="280E8CAD" w14:textId="77777777" w:rsidR="00464659" w:rsidRPr="001C0E1B" w:rsidRDefault="00464659" w:rsidP="00C855C9">
            <w:pPr>
              <w:pStyle w:val="TAN"/>
              <w:rPr>
                <w:ins w:id="1317" w:author="Prashant Sharma" w:date="2022-11-07T13:49:00Z"/>
              </w:rPr>
            </w:pPr>
            <w:ins w:id="1318" w:author="Prashant Sharma" w:date="2022-11-07T13:49:00Z">
              <w:r w:rsidRPr="001C0E1B">
                <w:t xml:space="preserve">Note 4: </w:t>
              </w:r>
              <w:r w:rsidRPr="001C0E1B">
                <w:tab/>
              </w:r>
              <w:r>
                <w:t>Void</w:t>
              </w:r>
            </w:ins>
          </w:p>
          <w:p w14:paraId="513788B0" w14:textId="77777777" w:rsidR="00464659" w:rsidRPr="001C0E1B" w:rsidRDefault="00464659" w:rsidP="00C855C9">
            <w:pPr>
              <w:pStyle w:val="TAN"/>
              <w:rPr>
                <w:ins w:id="1319" w:author="Prashant Sharma" w:date="2022-11-07T13:49:00Z"/>
                <w:lang w:eastAsia="zh-CN"/>
              </w:rPr>
            </w:pPr>
            <w:ins w:id="1320" w:author="Prashant Sharma" w:date="2022-11-07T13:49:00Z">
              <w:r w:rsidRPr="001C0E1B">
                <w:t>Note 5:</w:t>
              </w:r>
              <w:r w:rsidRPr="001C0E1B">
                <w:tab/>
              </w:r>
              <w:r>
                <w:t>Void</w:t>
              </w:r>
            </w:ins>
          </w:p>
        </w:tc>
      </w:tr>
    </w:tbl>
    <w:p w14:paraId="057DB101" w14:textId="77777777" w:rsidR="00464659" w:rsidRDefault="00464659" w:rsidP="00464659">
      <w:pPr>
        <w:rPr>
          <w:ins w:id="1321" w:author="Prashant Sharma" w:date="2022-11-07T13:49:00Z"/>
        </w:rPr>
      </w:pPr>
    </w:p>
    <w:p w14:paraId="41FC32AE" w14:textId="6E95ECAE" w:rsidR="00464659" w:rsidRPr="006B54D7" w:rsidRDefault="00464659" w:rsidP="00464659">
      <w:pPr>
        <w:pStyle w:val="TH"/>
        <w:rPr>
          <w:ins w:id="1322" w:author="Prashant Sharma" w:date="2022-11-07T13:49:00Z"/>
        </w:rPr>
      </w:pPr>
      <w:ins w:id="1323" w:author="Prashant Sharma" w:date="2022-11-07T13:49:00Z">
        <w:r w:rsidRPr="006B54D7">
          <w:t xml:space="preserve">Table </w:t>
        </w:r>
      </w:ins>
      <w:ins w:id="1324" w:author="Prashant Sharma" w:date="2022-11-07T13:59:00Z">
        <w:r w:rsidR="009C00F6">
          <w:t>A.7.5.7.X2</w:t>
        </w:r>
      </w:ins>
      <w:ins w:id="1325" w:author="Prashant Sharma" w:date="2022-11-07T13:49:00Z">
        <w:r w:rsidRPr="006B54D7">
          <w:t xml:space="preserve">.1-4: OTA related test parameters for </w:t>
        </w:r>
        <w:proofErr w:type="spellStart"/>
        <w:r>
          <w:rPr>
            <w:rFonts w:cs="v4.2.0"/>
          </w:rPr>
          <w:t>PSCell</w:t>
        </w:r>
        <w:proofErr w:type="spellEnd"/>
        <w:r>
          <w:rPr>
            <w:rFonts w:cs="v4.2.0"/>
          </w:rPr>
          <w:t xml:space="preserve">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850"/>
        <w:gridCol w:w="850"/>
        <w:gridCol w:w="851"/>
      </w:tblGrid>
      <w:tr w:rsidR="00464659" w:rsidRPr="006B54D7" w14:paraId="262A36F8" w14:textId="77777777" w:rsidTr="00C855C9">
        <w:trPr>
          <w:jc w:val="center"/>
          <w:ins w:id="1326" w:author="Prashant Sharma" w:date="2022-11-07T13:49:00Z"/>
        </w:trPr>
        <w:tc>
          <w:tcPr>
            <w:tcW w:w="3539" w:type="dxa"/>
            <w:vMerge w:val="restart"/>
            <w:tcBorders>
              <w:top w:val="single" w:sz="4" w:space="0" w:color="auto"/>
              <w:left w:val="single" w:sz="4" w:space="0" w:color="auto"/>
              <w:right w:val="single" w:sz="4" w:space="0" w:color="auto"/>
            </w:tcBorders>
            <w:hideMark/>
          </w:tcPr>
          <w:p w14:paraId="03310359" w14:textId="77777777" w:rsidR="00464659" w:rsidRPr="006B54D7" w:rsidRDefault="00464659" w:rsidP="00C855C9">
            <w:pPr>
              <w:pStyle w:val="TAH"/>
              <w:rPr>
                <w:ins w:id="1327" w:author="Prashant Sharma" w:date="2022-11-07T13:49:00Z"/>
              </w:rPr>
            </w:pPr>
            <w:ins w:id="1328" w:author="Prashant Sharma" w:date="2022-11-07T13:49:00Z">
              <w:r w:rsidRPr="006B54D7">
                <w:t>Parameter</w:t>
              </w:r>
            </w:ins>
          </w:p>
        </w:tc>
        <w:tc>
          <w:tcPr>
            <w:tcW w:w="1134" w:type="dxa"/>
            <w:vMerge w:val="restart"/>
            <w:tcBorders>
              <w:top w:val="single" w:sz="4" w:space="0" w:color="auto"/>
              <w:left w:val="single" w:sz="4" w:space="0" w:color="auto"/>
              <w:right w:val="single" w:sz="4" w:space="0" w:color="auto"/>
            </w:tcBorders>
            <w:hideMark/>
          </w:tcPr>
          <w:p w14:paraId="0A5A2169" w14:textId="77777777" w:rsidR="00464659" w:rsidRPr="006B54D7" w:rsidRDefault="00464659" w:rsidP="00C855C9">
            <w:pPr>
              <w:pStyle w:val="TAH"/>
              <w:rPr>
                <w:ins w:id="1329" w:author="Prashant Sharma" w:date="2022-11-07T13:49:00Z"/>
              </w:rPr>
            </w:pPr>
            <w:ins w:id="1330" w:author="Prashant Sharma" w:date="2022-11-07T13:49:00Z">
              <w:r w:rsidRPr="006B54D7">
                <w:t>Unit</w:t>
              </w:r>
            </w:ins>
          </w:p>
        </w:tc>
        <w:tc>
          <w:tcPr>
            <w:tcW w:w="851" w:type="dxa"/>
            <w:vMerge w:val="restart"/>
            <w:tcBorders>
              <w:top w:val="single" w:sz="4" w:space="0" w:color="auto"/>
              <w:left w:val="single" w:sz="4" w:space="0" w:color="auto"/>
              <w:right w:val="single" w:sz="4" w:space="0" w:color="auto"/>
            </w:tcBorders>
          </w:tcPr>
          <w:p w14:paraId="3EC075D7" w14:textId="77777777" w:rsidR="00464659" w:rsidRPr="006B54D7" w:rsidRDefault="00464659" w:rsidP="00C855C9">
            <w:pPr>
              <w:pStyle w:val="TAH"/>
              <w:rPr>
                <w:ins w:id="1331" w:author="Prashant Sharma" w:date="2022-11-07T13:49:00Z"/>
                <w:lang w:val="en-US"/>
              </w:rPr>
            </w:pPr>
            <w:ins w:id="1332" w:author="Prashant Sharma" w:date="2022-11-07T13:49:00Z">
              <w:r>
                <w:rPr>
                  <w:rFonts w:cs="v4.2.0"/>
                  <w:lang w:val="en-US"/>
                </w:rPr>
                <w:t>Config</w:t>
              </w:r>
            </w:ins>
          </w:p>
        </w:tc>
        <w:tc>
          <w:tcPr>
            <w:tcW w:w="1134" w:type="dxa"/>
            <w:vMerge w:val="restart"/>
            <w:tcBorders>
              <w:top w:val="single" w:sz="4" w:space="0" w:color="auto"/>
              <w:left w:val="single" w:sz="4" w:space="0" w:color="auto"/>
              <w:right w:val="single" w:sz="4" w:space="0" w:color="auto"/>
            </w:tcBorders>
            <w:hideMark/>
          </w:tcPr>
          <w:p w14:paraId="78758884" w14:textId="77777777" w:rsidR="00464659" w:rsidRPr="006B54D7" w:rsidRDefault="00464659" w:rsidP="00C855C9">
            <w:pPr>
              <w:pStyle w:val="TAH"/>
              <w:rPr>
                <w:ins w:id="1333" w:author="Prashant Sharma" w:date="2022-11-07T13:49:00Z"/>
                <w:lang w:val="en-US" w:eastAsia="zh-CN"/>
              </w:rPr>
            </w:pPr>
            <w:ins w:id="1334" w:author="Prashant Sharma" w:date="2022-11-07T13:49:00Z">
              <w:r w:rsidRPr="006B54D7">
                <w:rPr>
                  <w:lang w:val="en-US"/>
                </w:rPr>
                <w:t xml:space="preserve">Cell </w:t>
              </w:r>
              <w:r w:rsidRPr="006B54D7">
                <w:rPr>
                  <w:lang w:val="en-US" w:eastAsia="zh-CN"/>
                </w:rPr>
                <w:t>1</w:t>
              </w:r>
            </w:ins>
          </w:p>
        </w:tc>
        <w:tc>
          <w:tcPr>
            <w:tcW w:w="3118" w:type="dxa"/>
            <w:gridSpan w:val="4"/>
            <w:tcBorders>
              <w:top w:val="single" w:sz="4" w:space="0" w:color="auto"/>
              <w:left w:val="single" w:sz="4" w:space="0" w:color="auto"/>
              <w:bottom w:val="single" w:sz="4" w:space="0" w:color="auto"/>
              <w:right w:val="single" w:sz="4" w:space="0" w:color="auto"/>
            </w:tcBorders>
          </w:tcPr>
          <w:p w14:paraId="5003358D" w14:textId="77777777" w:rsidR="00464659" w:rsidRPr="006B54D7" w:rsidRDefault="00464659" w:rsidP="00C855C9">
            <w:pPr>
              <w:pStyle w:val="TAH"/>
              <w:rPr>
                <w:ins w:id="1335" w:author="Prashant Sharma" w:date="2022-11-07T13:49:00Z"/>
                <w:lang w:val="en-US"/>
              </w:rPr>
            </w:pPr>
            <w:ins w:id="1336" w:author="Prashant Sharma" w:date="2022-11-07T13:49:00Z">
              <w:r w:rsidRPr="006B54D7">
                <w:rPr>
                  <w:lang w:val="en-US"/>
                </w:rPr>
                <w:t xml:space="preserve">Cell </w:t>
              </w:r>
              <w:r w:rsidRPr="006B54D7">
                <w:rPr>
                  <w:lang w:val="en-US" w:eastAsia="zh-CN"/>
                </w:rPr>
                <w:t>2</w:t>
              </w:r>
            </w:ins>
          </w:p>
        </w:tc>
      </w:tr>
      <w:tr w:rsidR="00464659" w:rsidRPr="006B54D7" w14:paraId="15588F67" w14:textId="77777777" w:rsidTr="00C855C9">
        <w:trPr>
          <w:jc w:val="center"/>
          <w:ins w:id="1337" w:author="Prashant Sharma" w:date="2022-11-07T13:49:00Z"/>
        </w:trPr>
        <w:tc>
          <w:tcPr>
            <w:tcW w:w="3539" w:type="dxa"/>
            <w:vMerge/>
            <w:tcBorders>
              <w:left w:val="single" w:sz="4" w:space="0" w:color="auto"/>
              <w:bottom w:val="single" w:sz="4" w:space="0" w:color="auto"/>
              <w:right w:val="single" w:sz="4" w:space="0" w:color="auto"/>
            </w:tcBorders>
          </w:tcPr>
          <w:p w14:paraId="3C8B8C47" w14:textId="77777777" w:rsidR="00464659" w:rsidRPr="006B54D7" w:rsidRDefault="00464659" w:rsidP="00C855C9">
            <w:pPr>
              <w:pStyle w:val="TAH"/>
              <w:rPr>
                <w:ins w:id="1338" w:author="Prashant Sharma" w:date="2022-11-07T13:49:00Z"/>
              </w:rPr>
            </w:pPr>
          </w:p>
        </w:tc>
        <w:tc>
          <w:tcPr>
            <w:tcW w:w="1134" w:type="dxa"/>
            <w:vMerge/>
            <w:tcBorders>
              <w:left w:val="single" w:sz="4" w:space="0" w:color="auto"/>
              <w:bottom w:val="single" w:sz="4" w:space="0" w:color="auto"/>
              <w:right w:val="single" w:sz="4" w:space="0" w:color="auto"/>
            </w:tcBorders>
          </w:tcPr>
          <w:p w14:paraId="509164DF" w14:textId="77777777" w:rsidR="00464659" w:rsidRPr="006B54D7" w:rsidRDefault="00464659" w:rsidP="00C855C9">
            <w:pPr>
              <w:pStyle w:val="TAH"/>
              <w:rPr>
                <w:ins w:id="1339" w:author="Prashant Sharma" w:date="2022-11-07T13:49:00Z"/>
              </w:rPr>
            </w:pPr>
          </w:p>
        </w:tc>
        <w:tc>
          <w:tcPr>
            <w:tcW w:w="851" w:type="dxa"/>
            <w:vMerge/>
            <w:tcBorders>
              <w:left w:val="single" w:sz="4" w:space="0" w:color="auto"/>
              <w:bottom w:val="single" w:sz="4" w:space="0" w:color="auto"/>
              <w:right w:val="single" w:sz="4" w:space="0" w:color="auto"/>
            </w:tcBorders>
          </w:tcPr>
          <w:p w14:paraId="74D79A1F" w14:textId="77777777" w:rsidR="00464659" w:rsidRDefault="00464659" w:rsidP="00C855C9">
            <w:pPr>
              <w:pStyle w:val="TAH"/>
              <w:rPr>
                <w:ins w:id="1340" w:author="Prashant Sharma" w:date="2022-11-07T13:49:00Z"/>
                <w:rFonts w:cs="v4.2.0"/>
                <w:lang w:val="en-US"/>
              </w:rPr>
            </w:pPr>
          </w:p>
        </w:tc>
        <w:tc>
          <w:tcPr>
            <w:tcW w:w="1134" w:type="dxa"/>
            <w:vMerge/>
            <w:tcBorders>
              <w:left w:val="single" w:sz="4" w:space="0" w:color="auto"/>
              <w:bottom w:val="single" w:sz="4" w:space="0" w:color="auto"/>
              <w:right w:val="single" w:sz="4" w:space="0" w:color="auto"/>
            </w:tcBorders>
            <w:vAlign w:val="center"/>
          </w:tcPr>
          <w:p w14:paraId="0E4092AC" w14:textId="77777777" w:rsidR="00464659" w:rsidRPr="006B54D7" w:rsidRDefault="00464659" w:rsidP="00C855C9">
            <w:pPr>
              <w:pStyle w:val="TAH"/>
              <w:rPr>
                <w:ins w:id="1341" w:author="Prashant Sharma" w:date="2022-11-07T13:49:00Z"/>
                <w:lang w:val="en-US"/>
              </w:rPr>
            </w:pPr>
          </w:p>
        </w:tc>
        <w:tc>
          <w:tcPr>
            <w:tcW w:w="567" w:type="dxa"/>
            <w:tcBorders>
              <w:top w:val="single" w:sz="4" w:space="0" w:color="auto"/>
              <w:left w:val="single" w:sz="4" w:space="0" w:color="auto"/>
              <w:bottom w:val="single" w:sz="4" w:space="0" w:color="auto"/>
              <w:right w:val="single" w:sz="4" w:space="0" w:color="auto"/>
            </w:tcBorders>
          </w:tcPr>
          <w:p w14:paraId="5E478A41" w14:textId="77777777" w:rsidR="00464659" w:rsidRPr="006B54D7" w:rsidRDefault="00464659" w:rsidP="00C855C9">
            <w:pPr>
              <w:pStyle w:val="TAH"/>
              <w:rPr>
                <w:ins w:id="1342" w:author="Prashant Sharma" w:date="2022-11-07T13:49:00Z"/>
                <w:lang w:val="en-US"/>
              </w:rPr>
            </w:pPr>
            <w:ins w:id="1343" w:author="Prashant Sharma" w:date="2022-11-07T13:49:00Z">
              <w:r>
                <w:rPr>
                  <w:rFonts w:cs="v4.2.0"/>
                  <w:lang w:val="en-US" w:eastAsia="zh-CN"/>
                </w:rPr>
                <w:t>T1</w:t>
              </w:r>
            </w:ins>
          </w:p>
        </w:tc>
        <w:tc>
          <w:tcPr>
            <w:tcW w:w="850" w:type="dxa"/>
            <w:tcBorders>
              <w:top w:val="single" w:sz="4" w:space="0" w:color="auto"/>
              <w:left w:val="single" w:sz="4" w:space="0" w:color="auto"/>
              <w:bottom w:val="single" w:sz="4" w:space="0" w:color="auto"/>
              <w:right w:val="single" w:sz="4" w:space="0" w:color="auto"/>
            </w:tcBorders>
          </w:tcPr>
          <w:p w14:paraId="798FBB2C" w14:textId="77777777" w:rsidR="00464659" w:rsidRPr="006B54D7" w:rsidRDefault="00464659" w:rsidP="00C855C9">
            <w:pPr>
              <w:pStyle w:val="TAH"/>
              <w:rPr>
                <w:ins w:id="1344" w:author="Prashant Sharma" w:date="2022-11-07T13:49:00Z"/>
                <w:lang w:val="en-US"/>
              </w:rPr>
            </w:pPr>
            <w:ins w:id="1345" w:author="Prashant Sharma" w:date="2022-11-07T13:49:00Z">
              <w:r>
                <w:rPr>
                  <w:rFonts w:cs="v4.2.0"/>
                  <w:lang w:val="en-US" w:eastAsia="zh-CN"/>
                </w:rPr>
                <w:t>T2</w:t>
              </w:r>
            </w:ins>
          </w:p>
        </w:tc>
        <w:tc>
          <w:tcPr>
            <w:tcW w:w="850" w:type="dxa"/>
            <w:tcBorders>
              <w:top w:val="single" w:sz="4" w:space="0" w:color="auto"/>
              <w:left w:val="single" w:sz="4" w:space="0" w:color="auto"/>
              <w:bottom w:val="single" w:sz="4" w:space="0" w:color="auto"/>
              <w:right w:val="single" w:sz="4" w:space="0" w:color="auto"/>
            </w:tcBorders>
          </w:tcPr>
          <w:p w14:paraId="1A0C85D7" w14:textId="77777777" w:rsidR="00464659" w:rsidRPr="006B54D7" w:rsidRDefault="00464659" w:rsidP="00C855C9">
            <w:pPr>
              <w:pStyle w:val="TAH"/>
              <w:rPr>
                <w:ins w:id="1346" w:author="Prashant Sharma" w:date="2022-11-07T13:49:00Z"/>
                <w:lang w:val="en-US"/>
              </w:rPr>
            </w:pPr>
            <w:ins w:id="1347" w:author="Prashant Sharma" w:date="2022-11-07T13:49:00Z">
              <w:r>
                <w:rPr>
                  <w:lang w:val="en-US"/>
                </w:rPr>
                <w:t>T3</w:t>
              </w:r>
            </w:ins>
          </w:p>
        </w:tc>
        <w:tc>
          <w:tcPr>
            <w:tcW w:w="851" w:type="dxa"/>
            <w:tcBorders>
              <w:top w:val="single" w:sz="4" w:space="0" w:color="auto"/>
              <w:left w:val="single" w:sz="4" w:space="0" w:color="auto"/>
              <w:bottom w:val="single" w:sz="4" w:space="0" w:color="auto"/>
              <w:right w:val="single" w:sz="4" w:space="0" w:color="auto"/>
            </w:tcBorders>
          </w:tcPr>
          <w:p w14:paraId="6D775082" w14:textId="77777777" w:rsidR="00464659" w:rsidRPr="006B54D7" w:rsidRDefault="00464659" w:rsidP="00C855C9">
            <w:pPr>
              <w:pStyle w:val="TAH"/>
              <w:rPr>
                <w:ins w:id="1348" w:author="Prashant Sharma" w:date="2022-11-07T13:49:00Z"/>
                <w:lang w:val="en-US"/>
              </w:rPr>
            </w:pPr>
            <w:ins w:id="1349" w:author="Prashant Sharma" w:date="2022-11-07T13:49:00Z">
              <w:r>
                <w:rPr>
                  <w:lang w:val="en-US"/>
                </w:rPr>
                <w:t>T4</w:t>
              </w:r>
            </w:ins>
          </w:p>
        </w:tc>
      </w:tr>
      <w:tr w:rsidR="00464659" w:rsidRPr="006B54D7" w14:paraId="0AD5EB3C" w14:textId="77777777" w:rsidTr="00C855C9">
        <w:trPr>
          <w:jc w:val="center"/>
          <w:ins w:id="1350" w:author="Prashant Sharma" w:date="2022-11-07T13:49:00Z"/>
        </w:trPr>
        <w:tc>
          <w:tcPr>
            <w:tcW w:w="3539" w:type="dxa"/>
            <w:tcBorders>
              <w:top w:val="single" w:sz="4" w:space="0" w:color="auto"/>
              <w:left w:val="single" w:sz="4" w:space="0" w:color="auto"/>
              <w:bottom w:val="single" w:sz="4" w:space="0" w:color="auto"/>
              <w:right w:val="single" w:sz="4" w:space="0" w:color="auto"/>
            </w:tcBorders>
            <w:hideMark/>
          </w:tcPr>
          <w:p w14:paraId="018225C8" w14:textId="77777777" w:rsidR="00464659" w:rsidRPr="006B54D7" w:rsidRDefault="00464659" w:rsidP="00C855C9">
            <w:pPr>
              <w:pStyle w:val="TAL"/>
              <w:rPr>
                <w:ins w:id="1351" w:author="Prashant Sharma" w:date="2022-11-07T13:49:00Z"/>
                <w:lang w:val="da-DK"/>
              </w:rPr>
            </w:pPr>
            <w:ins w:id="1352" w:author="Prashant Sharma" w:date="2022-11-07T13:49:00Z">
              <w:r w:rsidRPr="006B54D7">
                <w:rPr>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8F02871" w14:textId="77777777" w:rsidR="00464659" w:rsidRPr="006B54D7" w:rsidRDefault="00464659" w:rsidP="00C855C9">
            <w:pPr>
              <w:pStyle w:val="TAC"/>
              <w:rPr>
                <w:ins w:id="1353" w:author="Prashant Sharma" w:date="2022-11-07T13:49:00Z"/>
                <w:lang w:val="da-DK"/>
              </w:rPr>
            </w:pPr>
          </w:p>
        </w:tc>
        <w:tc>
          <w:tcPr>
            <w:tcW w:w="851" w:type="dxa"/>
            <w:tcBorders>
              <w:top w:val="single" w:sz="4" w:space="0" w:color="auto"/>
              <w:left w:val="single" w:sz="4" w:space="0" w:color="auto"/>
              <w:right w:val="single" w:sz="4" w:space="0" w:color="auto"/>
            </w:tcBorders>
          </w:tcPr>
          <w:p w14:paraId="304C7F7F" w14:textId="77777777" w:rsidR="00464659" w:rsidRPr="006B54D7" w:rsidRDefault="00464659" w:rsidP="00C855C9">
            <w:pPr>
              <w:pStyle w:val="TAC"/>
              <w:rPr>
                <w:ins w:id="1354" w:author="Prashant Sharma" w:date="2022-11-07T13:49:00Z"/>
                <w:szCs w:val="18"/>
              </w:rPr>
            </w:pPr>
            <w:ins w:id="1355" w:author="Prashant Sharma" w:date="2022-11-07T13:49:00Z">
              <w:r w:rsidRPr="007063D6">
                <w:rPr>
                  <w:szCs w:val="18"/>
                </w:rPr>
                <w:t>1,2,3</w:t>
              </w:r>
            </w:ins>
          </w:p>
        </w:tc>
        <w:tc>
          <w:tcPr>
            <w:tcW w:w="1134" w:type="dxa"/>
            <w:vMerge w:val="restart"/>
            <w:tcBorders>
              <w:top w:val="single" w:sz="4" w:space="0" w:color="auto"/>
              <w:left w:val="single" w:sz="4" w:space="0" w:color="auto"/>
              <w:right w:val="single" w:sz="4" w:space="0" w:color="auto"/>
            </w:tcBorders>
            <w:vAlign w:val="center"/>
            <w:hideMark/>
          </w:tcPr>
          <w:p w14:paraId="01C407AD" w14:textId="77777777" w:rsidR="00464659" w:rsidRPr="006B54D7" w:rsidRDefault="00464659" w:rsidP="00C855C9">
            <w:pPr>
              <w:pStyle w:val="TAC"/>
              <w:rPr>
                <w:ins w:id="1356" w:author="Prashant Sharma" w:date="2022-11-07T13:49:00Z"/>
                <w:lang w:val="en-US"/>
              </w:rPr>
            </w:pPr>
            <w:ins w:id="1357" w:author="Prashant Sharma" w:date="2022-11-07T13:49:00Z">
              <w:r w:rsidRPr="006B54D7">
                <w:rPr>
                  <w:szCs w:val="18"/>
                </w:rPr>
                <w:t>Link only, see clause A.3.7A</w:t>
              </w:r>
            </w:ins>
          </w:p>
        </w:tc>
        <w:tc>
          <w:tcPr>
            <w:tcW w:w="3118" w:type="dxa"/>
            <w:gridSpan w:val="4"/>
            <w:tcBorders>
              <w:top w:val="single" w:sz="4" w:space="0" w:color="auto"/>
              <w:left w:val="single" w:sz="4" w:space="0" w:color="auto"/>
              <w:right w:val="single" w:sz="4" w:space="0" w:color="auto"/>
            </w:tcBorders>
          </w:tcPr>
          <w:p w14:paraId="586737D6" w14:textId="77777777" w:rsidR="00464659" w:rsidRPr="006B54D7" w:rsidRDefault="00464659" w:rsidP="00C855C9">
            <w:pPr>
              <w:pStyle w:val="TAC"/>
              <w:rPr>
                <w:ins w:id="1358" w:author="Prashant Sharma" w:date="2022-11-07T13:49:00Z"/>
                <w:lang w:val="en-US" w:eastAsia="zh-CN"/>
              </w:rPr>
            </w:pPr>
            <w:ins w:id="1359" w:author="Prashant Sharma" w:date="2022-11-07T13:49:00Z">
              <w:r w:rsidRPr="007063D6">
                <w:rPr>
                  <w:lang w:val="en-US" w:eastAsia="zh-CN"/>
                </w:rPr>
                <w:t>Setup 2a according to clause A.3.15.2.1</w:t>
              </w:r>
            </w:ins>
          </w:p>
        </w:tc>
      </w:tr>
      <w:tr w:rsidR="00464659" w:rsidRPr="006B54D7" w14:paraId="1D67CC8B" w14:textId="77777777" w:rsidTr="00C855C9">
        <w:trPr>
          <w:jc w:val="center"/>
          <w:ins w:id="1360" w:author="Prashant Sharma" w:date="2022-11-07T13:49:00Z"/>
        </w:trPr>
        <w:tc>
          <w:tcPr>
            <w:tcW w:w="3539" w:type="dxa"/>
            <w:tcBorders>
              <w:top w:val="single" w:sz="4" w:space="0" w:color="auto"/>
              <w:left w:val="single" w:sz="4" w:space="0" w:color="auto"/>
              <w:bottom w:val="single" w:sz="4" w:space="0" w:color="auto"/>
              <w:right w:val="single" w:sz="4" w:space="0" w:color="auto"/>
            </w:tcBorders>
            <w:vAlign w:val="center"/>
          </w:tcPr>
          <w:p w14:paraId="4BAE02C9" w14:textId="77777777" w:rsidR="00464659" w:rsidRPr="006B54D7" w:rsidRDefault="00464659" w:rsidP="00C855C9">
            <w:pPr>
              <w:pStyle w:val="TAL"/>
              <w:rPr>
                <w:ins w:id="1361" w:author="Prashant Sharma" w:date="2022-11-07T13:49:00Z"/>
                <w:lang w:val="da-DK"/>
              </w:rPr>
            </w:pPr>
            <w:ins w:id="1362" w:author="Prashant Sharma" w:date="2022-11-07T13:49:00Z">
              <w:r w:rsidRPr="006B54D7">
                <w:rPr>
                  <w:lang w:val="da-DK"/>
                </w:rPr>
                <w:t xml:space="preserve">Assumption for UE beams </w:t>
              </w:r>
              <w:r w:rsidRPr="006B54D7">
                <w:rPr>
                  <w:vertAlign w:val="superscript"/>
                  <w:lang w:val="da-DK"/>
                </w:rPr>
                <w:t xml:space="preserve">Note </w:t>
              </w:r>
              <w:r>
                <w:rPr>
                  <w:vertAlign w:val="superscript"/>
                  <w:lang w:val="da-DK"/>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6DADB661" w14:textId="77777777" w:rsidR="00464659" w:rsidRPr="006B54D7" w:rsidRDefault="00464659" w:rsidP="00C855C9">
            <w:pPr>
              <w:pStyle w:val="TAC"/>
              <w:rPr>
                <w:ins w:id="1363" w:author="Prashant Sharma" w:date="2022-11-07T13:49:00Z"/>
                <w:lang w:val="da-DK"/>
              </w:rPr>
            </w:pPr>
          </w:p>
        </w:tc>
        <w:tc>
          <w:tcPr>
            <w:tcW w:w="851" w:type="dxa"/>
            <w:tcBorders>
              <w:top w:val="single" w:sz="4" w:space="0" w:color="auto"/>
              <w:left w:val="single" w:sz="4" w:space="0" w:color="auto"/>
              <w:right w:val="single" w:sz="4" w:space="0" w:color="auto"/>
            </w:tcBorders>
          </w:tcPr>
          <w:p w14:paraId="3C3A8D84" w14:textId="77777777" w:rsidR="00464659" w:rsidRPr="006B54D7" w:rsidRDefault="00464659" w:rsidP="00C855C9">
            <w:pPr>
              <w:pStyle w:val="TAC"/>
              <w:rPr>
                <w:ins w:id="1364" w:author="Prashant Sharma" w:date="2022-11-07T13:49:00Z"/>
                <w:szCs w:val="18"/>
              </w:rPr>
            </w:pPr>
          </w:p>
        </w:tc>
        <w:tc>
          <w:tcPr>
            <w:tcW w:w="1134" w:type="dxa"/>
            <w:vMerge/>
            <w:tcBorders>
              <w:top w:val="single" w:sz="4" w:space="0" w:color="auto"/>
              <w:left w:val="single" w:sz="4" w:space="0" w:color="auto"/>
              <w:right w:val="single" w:sz="4" w:space="0" w:color="auto"/>
            </w:tcBorders>
            <w:vAlign w:val="center"/>
          </w:tcPr>
          <w:p w14:paraId="2D53D88C" w14:textId="77777777" w:rsidR="00464659" w:rsidRPr="006B54D7" w:rsidRDefault="00464659" w:rsidP="00C855C9">
            <w:pPr>
              <w:pStyle w:val="TAC"/>
              <w:rPr>
                <w:ins w:id="1365" w:author="Prashant Sharma" w:date="2022-11-07T13:49:00Z"/>
                <w:szCs w:val="18"/>
              </w:rPr>
            </w:pPr>
          </w:p>
        </w:tc>
        <w:tc>
          <w:tcPr>
            <w:tcW w:w="3118" w:type="dxa"/>
            <w:gridSpan w:val="4"/>
            <w:tcBorders>
              <w:top w:val="single" w:sz="4" w:space="0" w:color="auto"/>
              <w:left w:val="single" w:sz="4" w:space="0" w:color="auto"/>
              <w:right w:val="single" w:sz="4" w:space="0" w:color="auto"/>
            </w:tcBorders>
          </w:tcPr>
          <w:p w14:paraId="04A7334D" w14:textId="77777777" w:rsidR="00464659" w:rsidRPr="006B54D7" w:rsidRDefault="00464659" w:rsidP="00C855C9">
            <w:pPr>
              <w:pStyle w:val="TAC"/>
              <w:rPr>
                <w:ins w:id="1366" w:author="Prashant Sharma" w:date="2022-11-07T13:49:00Z"/>
                <w:lang w:val="en-US" w:eastAsia="zh-CN"/>
              </w:rPr>
            </w:pPr>
            <w:ins w:id="1367" w:author="Prashant Sharma" w:date="2022-11-07T13:49:00Z">
              <w:r w:rsidRPr="007063D6">
                <w:rPr>
                  <w:lang w:val="en-US" w:eastAsia="zh-CN"/>
                </w:rPr>
                <w:t>Rough</w:t>
              </w:r>
            </w:ins>
          </w:p>
        </w:tc>
      </w:tr>
      <w:tr w:rsidR="00464659" w:rsidRPr="006B54D7" w14:paraId="182FBB8A" w14:textId="77777777" w:rsidTr="00C855C9">
        <w:trPr>
          <w:jc w:val="center"/>
          <w:ins w:id="1368" w:author="Prashant Sharma" w:date="2022-11-07T13:49:00Z"/>
        </w:trPr>
        <w:tc>
          <w:tcPr>
            <w:tcW w:w="3539" w:type="dxa"/>
            <w:tcBorders>
              <w:top w:val="single" w:sz="4" w:space="0" w:color="auto"/>
              <w:left w:val="single" w:sz="4" w:space="0" w:color="auto"/>
              <w:bottom w:val="single" w:sz="4" w:space="0" w:color="auto"/>
              <w:right w:val="single" w:sz="4" w:space="0" w:color="auto"/>
            </w:tcBorders>
            <w:hideMark/>
          </w:tcPr>
          <w:p w14:paraId="321EB37C" w14:textId="77777777" w:rsidR="00464659" w:rsidRPr="006B54D7" w:rsidRDefault="00464659" w:rsidP="00C855C9">
            <w:pPr>
              <w:pStyle w:val="TAL"/>
              <w:rPr>
                <w:ins w:id="1369" w:author="Prashant Sharma" w:date="2022-11-07T13:49:00Z"/>
                <w:lang w:val="en-US"/>
              </w:rPr>
            </w:pPr>
            <w:proofErr w:type="spellStart"/>
            <w:ins w:id="1370" w:author="Prashant Sharma" w:date="2022-11-07T13:49:00Z">
              <w:r w:rsidRPr="00546D5B">
                <w:rPr>
                  <w:rFonts w:eastAsia="Calibri"/>
                  <w:szCs w:val="22"/>
                  <w:lang w:val="en-US"/>
                </w:rPr>
                <w:t>Ês</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5ED85E5B" w14:textId="77777777" w:rsidR="00464659" w:rsidRPr="006B54D7" w:rsidRDefault="00464659" w:rsidP="00C855C9">
            <w:pPr>
              <w:pStyle w:val="TAC"/>
              <w:rPr>
                <w:ins w:id="1371" w:author="Prashant Sharma" w:date="2022-11-07T13:49:00Z"/>
                <w:lang w:val="en-US"/>
              </w:rPr>
            </w:pPr>
            <w:ins w:id="1372" w:author="Prashant Sharma" w:date="2022-11-07T13:49:00Z">
              <w:r w:rsidRPr="006B54D7">
                <w:rPr>
                  <w:lang w:val="en-US"/>
                </w:rPr>
                <w:t>dBm/SCS</w:t>
              </w:r>
            </w:ins>
          </w:p>
        </w:tc>
        <w:tc>
          <w:tcPr>
            <w:tcW w:w="851" w:type="dxa"/>
            <w:tcBorders>
              <w:left w:val="single" w:sz="4" w:space="0" w:color="auto"/>
              <w:right w:val="single" w:sz="4" w:space="0" w:color="auto"/>
            </w:tcBorders>
          </w:tcPr>
          <w:p w14:paraId="2DA8BFBF" w14:textId="77777777" w:rsidR="00464659" w:rsidRPr="006B54D7" w:rsidRDefault="00464659" w:rsidP="00C855C9">
            <w:pPr>
              <w:pStyle w:val="TAC"/>
              <w:rPr>
                <w:ins w:id="1373" w:author="Prashant Sharma" w:date="2022-11-07T13:49:00Z"/>
                <w:lang w:val="en-US"/>
              </w:rPr>
            </w:pPr>
            <w:ins w:id="1374" w:author="Prashant Sharma" w:date="2022-11-07T13:49:00Z">
              <w:r w:rsidRPr="007063D6">
                <w:rPr>
                  <w:szCs w:val="18"/>
                </w:rPr>
                <w:t>1,2,3</w:t>
              </w:r>
            </w:ins>
          </w:p>
        </w:tc>
        <w:tc>
          <w:tcPr>
            <w:tcW w:w="1134" w:type="dxa"/>
            <w:vMerge/>
            <w:tcBorders>
              <w:left w:val="single" w:sz="4" w:space="0" w:color="auto"/>
              <w:right w:val="single" w:sz="4" w:space="0" w:color="auto"/>
            </w:tcBorders>
            <w:vAlign w:val="center"/>
            <w:hideMark/>
          </w:tcPr>
          <w:p w14:paraId="3DD0D170" w14:textId="77777777" w:rsidR="00464659" w:rsidRPr="006B54D7" w:rsidRDefault="00464659" w:rsidP="00C855C9">
            <w:pPr>
              <w:pStyle w:val="TAC"/>
              <w:rPr>
                <w:ins w:id="1375" w:author="Prashant Sharma" w:date="2022-11-07T13:49:00Z"/>
                <w:lang w:val="en-US"/>
              </w:rPr>
            </w:pPr>
          </w:p>
        </w:tc>
        <w:tc>
          <w:tcPr>
            <w:tcW w:w="567" w:type="dxa"/>
            <w:tcBorders>
              <w:left w:val="single" w:sz="4" w:space="0" w:color="auto"/>
              <w:right w:val="single" w:sz="4" w:space="0" w:color="auto"/>
            </w:tcBorders>
          </w:tcPr>
          <w:p w14:paraId="0EFF815E" w14:textId="77777777" w:rsidR="00464659" w:rsidRPr="006B54D7" w:rsidRDefault="00464659" w:rsidP="00C855C9">
            <w:pPr>
              <w:pStyle w:val="TAC"/>
              <w:rPr>
                <w:ins w:id="1376" w:author="Prashant Sharma" w:date="2022-11-07T13:49:00Z"/>
                <w:lang w:val="en-US"/>
              </w:rPr>
            </w:pPr>
            <w:ins w:id="1377" w:author="Prashant Sharma" w:date="2022-11-07T13:49:00Z">
              <w:r>
                <w:rPr>
                  <w:lang w:val="en-US"/>
                </w:rPr>
                <w:t>-∞</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7B12B827" w14:textId="77777777" w:rsidR="00464659" w:rsidRPr="006B54D7" w:rsidRDefault="00464659" w:rsidP="00C855C9">
            <w:pPr>
              <w:pStyle w:val="TAC"/>
              <w:rPr>
                <w:ins w:id="1378" w:author="Prashant Sharma" w:date="2022-11-07T13:49:00Z"/>
                <w:lang w:val="en-US"/>
              </w:rPr>
            </w:pPr>
            <w:ins w:id="1379" w:author="Prashant Sharma" w:date="2022-11-07T13:49:00Z">
              <w:r w:rsidRPr="006B54D7">
                <w:rPr>
                  <w:lang w:val="en-US"/>
                </w:rPr>
                <w:t>-</w:t>
              </w:r>
              <w:r>
                <w:rPr>
                  <w:lang w:val="en-US"/>
                </w:rPr>
                <w:t>81</w:t>
              </w:r>
            </w:ins>
          </w:p>
        </w:tc>
      </w:tr>
      <w:tr w:rsidR="00464659" w:rsidRPr="006B54D7" w14:paraId="31284A7B" w14:textId="77777777" w:rsidTr="00C855C9">
        <w:trPr>
          <w:jc w:val="center"/>
          <w:ins w:id="1380" w:author="Prashant Sharma" w:date="2022-11-07T13:49:00Z"/>
        </w:trPr>
        <w:tc>
          <w:tcPr>
            <w:tcW w:w="3539" w:type="dxa"/>
            <w:tcBorders>
              <w:top w:val="single" w:sz="4" w:space="0" w:color="auto"/>
              <w:left w:val="single" w:sz="4" w:space="0" w:color="auto"/>
              <w:bottom w:val="single" w:sz="4" w:space="0" w:color="auto"/>
              <w:right w:val="single" w:sz="4" w:space="0" w:color="auto"/>
            </w:tcBorders>
            <w:hideMark/>
          </w:tcPr>
          <w:p w14:paraId="7A3A4AE9" w14:textId="77777777" w:rsidR="00464659" w:rsidRPr="006B54D7" w:rsidRDefault="00464659" w:rsidP="00C855C9">
            <w:pPr>
              <w:pStyle w:val="TAL"/>
              <w:rPr>
                <w:ins w:id="1381" w:author="Prashant Sharma" w:date="2022-11-07T13:49:00Z"/>
                <w:lang w:val="en-US"/>
              </w:rPr>
            </w:pPr>
            <w:ins w:id="1382" w:author="Prashant Sharma" w:date="2022-11-07T13:49:00Z">
              <w:r w:rsidRPr="006B54D7">
                <w:rPr>
                  <w:lang w:val="en-US"/>
                </w:rPr>
                <w:t>SS</w:t>
              </w:r>
              <w:r>
                <w:rPr>
                  <w:lang w:val="en-US"/>
                </w:rPr>
                <w:t>B_</w:t>
              </w:r>
              <w:r w:rsidRPr="006B54D7">
                <w:rPr>
                  <w:lang w:val="en-US"/>
                </w:rPr>
                <w:t>RP</w:t>
              </w:r>
              <w:r>
                <w:rPr>
                  <w:lang w:val="en-US"/>
                </w:rPr>
                <w:t xml:space="preserve"> </w:t>
              </w:r>
              <w:r w:rsidRPr="006B54D7">
                <w:rPr>
                  <w:vertAlign w:val="superscript"/>
                  <w:lang w:val="en-US"/>
                </w:rPr>
                <w:t>Note</w:t>
              </w:r>
              <w:r>
                <w:rPr>
                  <w:vertAlign w:val="superscript"/>
                  <w:lang w:val="en-US"/>
                </w:rPr>
                <w:t xml:space="preserve">1, </w:t>
              </w:r>
              <w:r w:rsidRPr="00D8086B">
                <w:rPr>
                  <w:vertAlign w:val="superscript"/>
                </w:rPr>
                <w:t>Note</w:t>
              </w:r>
              <w:r>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hideMark/>
          </w:tcPr>
          <w:p w14:paraId="2958CC2D" w14:textId="77777777" w:rsidR="00464659" w:rsidRPr="006B54D7" w:rsidRDefault="00464659" w:rsidP="00C855C9">
            <w:pPr>
              <w:pStyle w:val="TAC"/>
              <w:rPr>
                <w:ins w:id="1383" w:author="Prashant Sharma" w:date="2022-11-07T13:49:00Z"/>
                <w:lang w:val="en-US" w:eastAsia="zh-CN"/>
              </w:rPr>
            </w:pPr>
            <w:ins w:id="1384" w:author="Prashant Sharma" w:date="2022-11-07T13:49:00Z">
              <w:r w:rsidRPr="006B54D7">
                <w:rPr>
                  <w:lang w:val="en-US"/>
                </w:rPr>
                <w:t>dBm/SCS</w:t>
              </w:r>
            </w:ins>
          </w:p>
        </w:tc>
        <w:tc>
          <w:tcPr>
            <w:tcW w:w="851" w:type="dxa"/>
            <w:tcBorders>
              <w:left w:val="single" w:sz="4" w:space="0" w:color="auto"/>
              <w:right w:val="single" w:sz="4" w:space="0" w:color="auto"/>
            </w:tcBorders>
          </w:tcPr>
          <w:p w14:paraId="4E9D93D1" w14:textId="77777777" w:rsidR="00464659" w:rsidRPr="006B54D7" w:rsidRDefault="00464659" w:rsidP="00C855C9">
            <w:pPr>
              <w:pStyle w:val="TAC"/>
              <w:rPr>
                <w:ins w:id="1385" w:author="Prashant Sharma" w:date="2022-11-07T13:49:00Z"/>
                <w:lang w:val="en-US" w:eastAsia="zh-CN"/>
              </w:rPr>
            </w:pPr>
            <w:ins w:id="1386" w:author="Prashant Sharma" w:date="2022-11-07T13:49:00Z">
              <w:r w:rsidRPr="007063D6">
                <w:rPr>
                  <w:szCs w:val="18"/>
                </w:rPr>
                <w:t>1,2,3</w:t>
              </w:r>
            </w:ins>
          </w:p>
        </w:tc>
        <w:tc>
          <w:tcPr>
            <w:tcW w:w="1134" w:type="dxa"/>
            <w:vMerge/>
            <w:tcBorders>
              <w:left w:val="single" w:sz="4" w:space="0" w:color="auto"/>
              <w:right w:val="single" w:sz="4" w:space="0" w:color="auto"/>
            </w:tcBorders>
            <w:vAlign w:val="center"/>
            <w:hideMark/>
          </w:tcPr>
          <w:p w14:paraId="0E3C9EFB" w14:textId="77777777" w:rsidR="00464659" w:rsidRPr="006B54D7" w:rsidRDefault="00464659" w:rsidP="00C855C9">
            <w:pPr>
              <w:pStyle w:val="TAC"/>
              <w:rPr>
                <w:ins w:id="1387" w:author="Prashant Sharma" w:date="2022-11-07T13:49:00Z"/>
                <w:lang w:val="en-US" w:eastAsia="zh-CN"/>
              </w:rPr>
            </w:pPr>
          </w:p>
        </w:tc>
        <w:tc>
          <w:tcPr>
            <w:tcW w:w="567" w:type="dxa"/>
            <w:tcBorders>
              <w:left w:val="single" w:sz="4" w:space="0" w:color="auto"/>
              <w:right w:val="single" w:sz="4" w:space="0" w:color="auto"/>
            </w:tcBorders>
          </w:tcPr>
          <w:p w14:paraId="46ABC5CB" w14:textId="77777777" w:rsidR="00464659" w:rsidRPr="006B54D7" w:rsidRDefault="00464659" w:rsidP="00C855C9">
            <w:pPr>
              <w:pStyle w:val="TAC"/>
              <w:rPr>
                <w:ins w:id="1388" w:author="Prashant Sharma" w:date="2022-11-07T13:49:00Z"/>
                <w:lang w:val="en-US"/>
              </w:rPr>
            </w:pPr>
            <w:ins w:id="1389" w:author="Prashant Sharma" w:date="2022-11-07T13:49:00Z">
              <w:r>
                <w:rPr>
                  <w:lang w:val="en-US"/>
                </w:rPr>
                <w:t>-∞</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46CFE8F1" w14:textId="77777777" w:rsidR="00464659" w:rsidRPr="006B54D7" w:rsidRDefault="00464659" w:rsidP="00C855C9">
            <w:pPr>
              <w:pStyle w:val="TAC"/>
              <w:rPr>
                <w:ins w:id="1390" w:author="Prashant Sharma" w:date="2022-11-07T13:49:00Z"/>
                <w:lang w:val="en-US"/>
              </w:rPr>
            </w:pPr>
            <w:ins w:id="1391" w:author="Prashant Sharma" w:date="2022-11-07T13:49:00Z">
              <w:r w:rsidRPr="006B54D7">
                <w:rPr>
                  <w:lang w:val="en-US"/>
                </w:rPr>
                <w:t>-8</w:t>
              </w:r>
              <w:r>
                <w:rPr>
                  <w:lang w:val="en-US"/>
                </w:rPr>
                <w:t>1</w:t>
              </w:r>
            </w:ins>
          </w:p>
        </w:tc>
      </w:tr>
      <w:tr w:rsidR="00464659" w:rsidRPr="006B54D7" w14:paraId="6F7E0C98" w14:textId="77777777" w:rsidTr="00C855C9">
        <w:trPr>
          <w:jc w:val="center"/>
          <w:ins w:id="1392" w:author="Prashant Sharma" w:date="2022-11-07T13:49:00Z"/>
        </w:trPr>
        <w:tc>
          <w:tcPr>
            <w:tcW w:w="3539" w:type="dxa"/>
            <w:tcBorders>
              <w:top w:val="single" w:sz="4" w:space="0" w:color="auto"/>
              <w:left w:val="single" w:sz="4" w:space="0" w:color="auto"/>
              <w:bottom w:val="single" w:sz="4" w:space="0" w:color="auto"/>
              <w:right w:val="single" w:sz="4" w:space="0" w:color="auto"/>
            </w:tcBorders>
            <w:hideMark/>
          </w:tcPr>
          <w:p w14:paraId="71BE1DDB" w14:textId="77777777" w:rsidR="00464659" w:rsidRPr="008F202F" w:rsidRDefault="00464659" w:rsidP="00C855C9">
            <w:pPr>
              <w:pStyle w:val="TAL"/>
              <w:rPr>
                <w:ins w:id="1393" w:author="Prashant Sharma" w:date="2022-11-07T13:49:00Z"/>
                <w:lang w:val="en-US"/>
              </w:rPr>
            </w:pPr>
            <w:ins w:id="1394" w:author="Prashant Sharma" w:date="2022-11-07T13:49:00Z">
              <w:r w:rsidRPr="008F202F">
                <w:rPr>
                  <w:rFonts w:eastAsia="Calibri"/>
                  <w:position w:val="-12"/>
                  <w:szCs w:val="22"/>
                  <w:lang w:val="en-US"/>
                </w:rPr>
                <w:object w:dxaOrig="570" w:dyaOrig="435" w14:anchorId="56580BCC">
                  <v:shape id="_x0000_i1026" type="#_x0000_t75" style="width:27.85pt;height:20.55pt" o:ole="" fillcolor="window">
                    <v:imagedata r:id="rId13" o:title=""/>
                  </v:shape>
                  <o:OLEObject Type="Embed" ProgID="Equation.3" ShapeID="_x0000_i1026" DrawAspect="Content" ObjectID="_1729342803" r:id="rId15"/>
                </w:object>
              </w:r>
            </w:ins>
            <w:ins w:id="1395" w:author="Prashant Sharma" w:date="2022-11-07T13:49:00Z">
              <w:r w:rsidRPr="00086FAD">
                <w:rPr>
                  <w:vertAlign w:val="subscript"/>
                  <w:lang w:val="en-US"/>
                </w:rPr>
                <w:t xml:space="preserve"> BB</w:t>
              </w:r>
              <w:r w:rsidRPr="008F202F">
                <w:rPr>
                  <w:lang w:val="en-US"/>
                </w:rPr>
                <w:t xml:space="preserve"> </w:t>
              </w:r>
              <w:r w:rsidRPr="008F202F">
                <w:rPr>
                  <w:vertAlign w:val="superscript"/>
                  <w:lang w:val="en-US"/>
                </w:rPr>
                <w:t>Note1,</w:t>
              </w:r>
              <w:r w:rsidRPr="00086FAD">
                <w:rPr>
                  <w:vertAlign w:val="superscript"/>
                  <w:lang w:val="en-US"/>
                </w:rPr>
                <w:t xml:space="preserve"> Note </w:t>
              </w:r>
              <w:r w:rsidRPr="008F202F">
                <w:rPr>
                  <w:vertAlign w:val="superscript"/>
                  <w:lang w:val="en-US"/>
                </w:rPr>
                <w:t>4</w:t>
              </w:r>
            </w:ins>
          </w:p>
        </w:tc>
        <w:tc>
          <w:tcPr>
            <w:tcW w:w="1134" w:type="dxa"/>
            <w:tcBorders>
              <w:top w:val="single" w:sz="4" w:space="0" w:color="auto"/>
              <w:left w:val="single" w:sz="4" w:space="0" w:color="auto"/>
              <w:bottom w:val="single" w:sz="4" w:space="0" w:color="auto"/>
              <w:right w:val="single" w:sz="4" w:space="0" w:color="auto"/>
            </w:tcBorders>
            <w:hideMark/>
          </w:tcPr>
          <w:p w14:paraId="258C5E36" w14:textId="77777777" w:rsidR="00464659" w:rsidRPr="006B54D7" w:rsidRDefault="00464659" w:rsidP="00C855C9">
            <w:pPr>
              <w:pStyle w:val="TAC"/>
              <w:rPr>
                <w:ins w:id="1396" w:author="Prashant Sharma" w:date="2022-11-07T13:49:00Z"/>
                <w:lang w:val="en-US"/>
              </w:rPr>
            </w:pPr>
            <w:ins w:id="1397" w:author="Prashant Sharma" w:date="2022-11-07T13:49:00Z">
              <w:r w:rsidRPr="006B54D7">
                <w:rPr>
                  <w:lang w:val="en-US"/>
                </w:rPr>
                <w:t>dB</w:t>
              </w:r>
            </w:ins>
          </w:p>
        </w:tc>
        <w:tc>
          <w:tcPr>
            <w:tcW w:w="851" w:type="dxa"/>
            <w:tcBorders>
              <w:left w:val="single" w:sz="4" w:space="0" w:color="auto"/>
              <w:right w:val="single" w:sz="4" w:space="0" w:color="auto"/>
            </w:tcBorders>
          </w:tcPr>
          <w:p w14:paraId="1506F6A4" w14:textId="77777777" w:rsidR="00464659" w:rsidRPr="006B54D7" w:rsidRDefault="00464659" w:rsidP="00C855C9">
            <w:pPr>
              <w:pStyle w:val="TAC"/>
              <w:rPr>
                <w:ins w:id="1398" w:author="Prashant Sharma" w:date="2022-11-07T13:49:00Z"/>
                <w:lang w:val="en-US" w:eastAsia="zh-CN"/>
              </w:rPr>
            </w:pPr>
            <w:ins w:id="1399" w:author="Prashant Sharma" w:date="2022-11-07T13:49:00Z">
              <w:r w:rsidRPr="007063D6">
                <w:rPr>
                  <w:szCs w:val="18"/>
                </w:rPr>
                <w:t>1,2,3</w:t>
              </w:r>
            </w:ins>
          </w:p>
        </w:tc>
        <w:tc>
          <w:tcPr>
            <w:tcW w:w="1134" w:type="dxa"/>
            <w:vMerge/>
            <w:tcBorders>
              <w:left w:val="single" w:sz="4" w:space="0" w:color="auto"/>
              <w:right w:val="single" w:sz="4" w:space="0" w:color="auto"/>
            </w:tcBorders>
            <w:vAlign w:val="center"/>
            <w:hideMark/>
          </w:tcPr>
          <w:p w14:paraId="4730ADD2" w14:textId="77777777" w:rsidR="00464659" w:rsidRPr="006B54D7" w:rsidRDefault="00464659" w:rsidP="00C855C9">
            <w:pPr>
              <w:pStyle w:val="TAC"/>
              <w:rPr>
                <w:ins w:id="1400" w:author="Prashant Sharma" w:date="2022-11-07T13:49:00Z"/>
                <w:lang w:val="en-US" w:eastAsia="zh-CN"/>
              </w:rPr>
            </w:pPr>
          </w:p>
        </w:tc>
        <w:tc>
          <w:tcPr>
            <w:tcW w:w="567" w:type="dxa"/>
            <w:tcBorders>
              <w:left w:val="single" w:sz="4" w:space="0" w:color="auto"/>
              <w:right w:val="single" w:sz="4" w:space="0" w:color="auto"/>
            </w:tcBorders>
          </w:tcPr>
          <w:p w14:paraId="31892CA1" w14:textId="77777777" w:rsidR="00464659" w:rsidRPr="006B54D7" w:rsidRDefault="00464659" w:rsidP="00C855C9">
            <w:pPr>
              <w:pStyle w:val="TAC"/>
              <w:rPr>
                <w:ins w:id="1401" w:author="Prashant Sharma" w:date="2022-11-07T13:49:00Z"/>
                <w:lang w:val="en-US"/>
              </w:rPr>
            </w:pPr>
            <w:ins w:id="1402" w:author="Prashant Sharma" w:date="2022-11-07T13:49:00Z">
              <w:r>
                <w:rPr>
                  <w:lang w:val="en-US"/>
                </w:rPr>
                <w:t>-∞</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7681E012" w14:textId="77777777" w:rsidR="00464659" w:rsidRPr="006B54D7" w:rsidRDefault="00464659" w:rsidP="00C855C9">
            <w:pPr>
              <w:pStyle w:val="TAC"/>
              <w:rPr>
                <w:ins w:id="1403" w:author="Prashant Sharma" w:date="2022-11-07T13:49:00Z"/>
                <w:lang w:val="en-US"/>
              </w:rPr>
            </w:pPr>
            <w:ins w:id="1404" w:author="Prashant Sharma" w:date="2022-11-07T13:49:00Z">
              <w:r>
                <w:rPr>
                  <w:lang w:val="en-US"/>
                </w:rPr>
                <w:t>4.</w:t>
              </w:r>
              <w:r w:rsidRPr="006B54D7">
                <w:rPr>
                  <w:lang w:val="en-US"/>
                </w:rPr>
                <w:t>8</w:t>
              </w:r>
              <w:r>
                <w:rPr>
                  <w:lang w:val="en-US"/>
                </w:rPr>
                <w:t>8</w:t>
              </w:r>
            </w:ins>
          </w:p>
        </w:tc>
      </w:tr>
      <w:tr w:rsidR="00464659" w:rsidRPr="006B54D7" w14:paraId="6C85F86E" w14:textId="77777777" w:rsidTr="00C855C9">
        <w:trPr>
          <w:cantSplit/>
          <w:jc w:val="center"/>
          <w:ins w:id="1405" w:author="Prashant Sharma" w:date="2022-11-07T13:49:00Z"/>
        </w:trPr>
        <w:tc>
          <w:tcPr>
            <w:tcW w:w="3539" w:type="dxa"/>
            <w:tcBorders>
              <w:top w:val="single" w:sz="4" w:space="0" w:color="auto"/>
              <w:left w:val="single" w:sz="4" w:space="0" w:color="auto"/>
              <w:bottom w:val="single" w:sz="4" w:space="0" w:color="auto"/>
              <w:right w:val="single" w:sz="4" w:space="0" w:color="auto"/>
            </w:tcBorders>
            <w:hideMark/>
          </w:tcPr>
          <w:p w14:paraId="51B61F60" w14:textId="77777777" w:rsidR="00464659" w:rsidRPr="004D7584" w:rsidRDefault="00464659" w:rsidP="00C855C9">
            <w:pPr>
              <w:pStyle w:val="TAL"/>
              <w:rPr>
                <w:ins w:id="1406" w:author="Prashant Sharma" w:date="2022-11-07T13:49:00Z"/>
                <w:lang w:val="en-US"/>
              </w:rPr>
            </w:pPr>
            <w:ins w:id="1407" w:author="Prashant Sharma" w:date="2022-11-07T13:49:00Z">
              <w:r w:rsidRPr="008F202F">
                <w:rPr>
                  <w:lang w:val="en-US"/>
                </w:rPr>
                <w:t xml:space="preserve">Io </w:t>
              </w:r>
              <w:r w:rsidRPr="008F202F">
                <w:rPr>
                  <w:vertAlign w:val="superscript"/>
                  <w:lang w:val="en-US"/>
                </w:rPr>
                <w:t>Note</w:t>
              </w:r>
              <w:r w:rsidRPr="004D7584">
                <w:rPr>
                  <w:vertAlign w:val="superscript"/>
                  <w:lang w:val="en-US"/>
                </w:rPr>
                <w:t xml:space="preserve"> 1</w:t>
              </w:r>
              <w:r>
                <w:rPr>
                  <w:vertAlign w:val="superscript"/>
                  <w:lang w:val="en-US"/>
                </w:rPr>
                <w:t xml:space="preserve">, </w:t>
              </w:r>
              <w:r w:rsidRPr="00D8086B">
                <w:rPr>
                  <w:vertAlign w:val="superscript"/>
                </w:rPr>
                <w:t>Note</w:t>
              </w:r>
              <w:r>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hideMark/>
          </w:tcPr>
          <w:p w14:paraId="52DE7EF7" w14:textId="77777777" w:rsidR="00464659" w:rsidRPr="006B54D7" w:rsidRDefault="00464659" w:rsidP="00C855C9">
            <w:pPr>
              <w:pStyle w:val="TAC"/>
              <w:rPr>
                <w:ins w:id="1408" w:author="Prashant Sharma" w:date="2022-11-07T13:49:00Z"/>
                <w:lang w:val="en-US"/>
              </w:rPr>
            </w:pPr>
            <w:ins w:id="1409" w:author="Prashant Sharma" w:date="2022-11-07T13:49:00Z">
              <w:r w:rsidRPr="006B54D7">
                <w:rPr>
                  <w:lang w:val="en-US"/>
                </w:rPr>
                <w:t>dBm/95.04 MH</w:t>
              </w:r>
              <w:r>
                <w:rPr>
                  <w:lang w:val="en-US"/>
                </w:rPr>
                <w:t>z</w:t>
              </w:r>
            </w:ins>
          </w:p>
        </w:tc>
        <w:tc>
          <w:tcPr>
            <w:tcW w:w="851" w:type="dxa"/>
            <w:tcBorders>
              <w:left w:val="single" w:sz="4" w:space="0" w:color="auto"/>
              <w:right w:val="single" w:sz="4" w:space="0" w:color="auto"/>
            </w:tcBorders>
          </w:tcPr>
          <w:p w14:paraId="3CB9A272" w14:textId="77777777" w:rsidR="00464659" w:rsidRPr="006B54D7" w:rsidRDefault="00464659" w:rsidP="00C855C9">
            <w:pPr>
              <w:pStyle w:val="TAC"/>
              <w:rPr>
                <w:ins w:id="1410" w:author="Prashant Sharma" w:date="2022-11-07T13:49:00Z"/>
                <w:lang w:val="en-US"/>
              </w:rPr>
            </w:pPr>
            <w:ins w:id="1411" w:author="Prashant Sharma" w:date="2022-11-07T13:49:00Z">
              <w:r w:rsidRPr="007063D6">
                <w:rPr>
                  <w:szCs w:val="18"/>
                </w:rPr>
                <w:t>1,2,3</w:t>
              </w:r>
            </w:ins>
          </w:p>
        </w:tc>
        <w:tc>
          <w:tcPr>
            <w:tcW w:w="1134" w:type="dxa"/>
            <w:vMerge/>
            <w:tcBorders>
              <w:left w:val="single" w:sz="4" w:space="0" w:color="auto"/>
              <w:right w:val="single" w:sz="4" w:space="0" w:color="auto"/>
            </w:tcBorders>
            <w:vAlign w:val="center"/>
            <w:hideMark/>
          </w:tcPr>
          <w:p w14:paraId="3899CBA7" w14:textId="77777777" w:rsidR="00464659" w:rsidRPr="006B54D7" w:rsidRDefault="00464659" w:rsidP="00C855C9">
            <w:pPr>
              <w:pStyle w:val="TAC"/>
              <w:rPr>
                <w:ins w:id="1412" w:author="Prashant Sharma" w:date="2022-11-07T13:49:00Z"/>
                <w:lang w:val="en-US"/>
              </w:rPr>
            </w:pPr>
          </w:p>
        </w:tc>
        <w:tc>
          <w:tcPr>
            <w:tcW w:w="567" w:type="dxa"/>
            <w:tcBorders>
              <w:left w:val="single" w:sz="4" w:space="0" w:color="auto"/>
              <w:right w:val="single" w:sz="4" w:space="0" w:color="auto"/>
            </w:tcBorders>
          </w:tcPr>
          <w:p w14:paraId="7F269025" w14:textId="77777777" w:rsidR="00464659" w:rsidRPr="006B54D7" w:rsidRDefault="00464659" w:rsidP="00C855C9">
            <w:pPr>
              <w:pStyle w:val="TAC"/>
              <w:rPr>
                <w:ins w:id="1413" w:author="Prashant Sharma" w:date="2022-11-07T13:49:00Z"/>
                <w:lang w:val="en-US"/>
              </w:rPr>
            </w:pPr>
            <w:ins w:id="1414" w:author="Prashant Sharma" w:date="2022-11-07T13:49:00Z">
              <w:r>
                <w:rPr>
                  <w:lang w:val="en-US"/>
                </w:rPr>
                <w:t>N/A</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0574CA6A" w14:textId="77777777" w:rsidR="00464659" w:rsidRPr="006B54D7" w:rsidRDefault="00464659" w:rsidP="00C855C9">
            <w:pPr>
              <w:pStyle w:val="TAC"/>
              <w:rPr>
                <w:ins w:id="1415" w:author="Prashant Sharma" w:date="2022-11-07T13:49:00Z"/>
                <w:lang w:val="en-US"/>
              </w:rPr>
            </w:pPr>
            <w:ins w:id="1416" w:author="Prashant Sharma" w:date="2022-11-07T13:49:00Z">
              <w:r w:rsidRPr="006B54D7">
                <w:rPr>
                  <w:lang w:val="en-US"/>
                </w:rPr>
                <w:t>-56</w:t>
              </w:r>
              <w:r>
                <w:rPr>
                  <w:lang w:val="en-US"/>
                </w:rPr>
                <w:t>.41</w:t>
              </w:r>
            </w:ins>
          </w:p>
        </w:tc>
      </w:tr>
      <w:tr w:rsidR="00464659" w:rsidRPr="006B54D7" w14:paraId="7332EA7B" w14:textId="77777777" w:rsidTr="00C855C9">
        <w:trPr>
          <w:cantSplit/>
          <w:jc w:val="center"/>
          <w:ins w:id="1417" w:author="Prashant Sharma" w:date="2022-11-07T13:49:00Z"/>
        </w:trPr>
        <w:tc>
          <w:tcPr>
            <w:tcW w:w="9776" w:type="dxa"/>
            <w:gridSpan w:val="8"/>
            <w:tcBorders>
              <w:top w:val="single" w:sz="4" w:space="0" w:color="auto"/>
              <w:left w:val="single" w:sz="4" w:space="0" w:color="auto"/>
              <w:bottom w:val="single" w:sz="4" w:space="0" w:color="auto"/>
              <w:right w:val="single" w:sz="4" w:space="0" w:color="auto"/>
            </w:tcBorders>
          </w:tcPr>
          <w:p w14:paraId="6A988F71" w14:textId="77777777" w:rsidR="00464659" w:rsidRDefault="00464659" w:rsidP="00C855C9">
            <w:pPr>
              <w:pStyle w:val="TAN"/>
              <w:rPr>
                <w:ins w:id="1418" w:author="Prashant Sharma" w:date="2022-11-07T13:49:00Z"/>
                <w:lang w:val="en-US"/>
              </w:rPr>
            </w:pPr>
            <w:ins w:id="1419" w:author="Prashant Sharma" w:date="2022-11-07T13:49:00Z">
              <w:r>
                <w:rPr>
                  <w:szCs w:val="18"/>
                  <w:lang w:val="en-US" w:eastAsia="zh-CN"/>
                </w:rPr>
                <w:t>Note 1:</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ins>
          </w:p>
          <w:p w14:paraId="79C3C913" w14:textId="77777777" w:rsidR="00464659" w:rsidRDefault="00464659" w:rsidP="00C855C9">
            <w:pPr>
              <w:pStyle w:val="TAN"/>
              <w:rPr>
                <w:ins w:id="1420" w:author="Prashant Sharma" w:date="2022-11-07T13:49:00Z"/>
                <w:lang w:val="en-US"/>
              </w:rPr>
            </w:pPr>
            <w:ins w:id="1421" w:author="Prashant Sharma" w:date="2022-11-07T13:49:00Z">
              <w:r>
                <w:rPr>
                  <w:lang w:val="en-US"/>
                </w:rPr>
                <w:t>Note 2:</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6705D4BD" w14:textId="77777777" w:rsidR="00464659" w:rsidRDefault="00464659" w:rsidP="00C855C9">
            <w:pPr>
              <w:pStyle w:val="TAN"/>
              <w:rPr>
                <w:ins w:id="1422" w:author="Prashant Sharma" w:date="2022-11-07T13:49:00Z"/>
                <w:lang w:val="en-US"/>
              </w:rPr>
            </w:pPr>
            <w:ins w:id="1423" w:author="Prashant Sharma" w:date="2022-11-07T13:49:00Z">
              <w:r>
                <w:rPr>
                  <w:lang w:val="en-US"/>
                </w:rPr>
                <w:t>Note 3:</w:t>
              </w:r>
              <w:r>
                <w:rPr>
                  <w:lang w:val="en-US"/>
                </w:rPr>
                <w:tab/>
                <w:t>Information about types of UE beam is given in B.2.1.3 and does not limit UE implementation or test system implementation.</w:t>
              </w:r>
            </w:ins>
          </w:p>
          <w:p w14:paraId="65BF33CB" w14:textId="77777777" w:rsidR="00464659" w:rsidRPr="006B54D7" w:rsidRDefault="00464659" w:rsidP="00C855C9">
            <w:pPr>
              <w:pStyle w:val="TAN"/>
              <w:rPr>
                <w:ins w:id="1424" w:author="Prashant Sharma" w:date="2022-11-07T13:49:00Z"/>
                <w:lang w:val="en-US"/>
              </w:rPr>
            </w:pPr>
            <w:ins w:id="1425" w:author="Prashant Sharma" w:date="2022-11-07T13:49:00Z">
              <w:r w:rsidRPr="00086FAD">
                <w:rPr>
                  <w:lang w:val="en-US"/>
                </w:rPr>
                <w:t xml:space="preserve">Note </w:t>
              </w:r>
              <w:r>
                <w:rPr>
                  <w:lang w:val="en-US"/>
                </w:rPr>
                <w:t>4</w:t>
              </w:r>
              <w:r w:rsidRPr="00086FAD">
                <w:rPr>
                  <w:lang w:val="en-US"/>
                </w:rPr>
                <w:t>:</w:t>
              </w:r>
              <w:r w:rsidRPr="00086FAD">
                <w:rPr>
                  <w:lang w:val="en-US"/>
                </w:rPr>
                <w:tab/>
                <w:t>Calculation of Es/</w:t>
              </w:r>
              <w:proofErr w:type="spellStart"/>
              <w:r w:rsidRPr="00086FAD">
                <w:rPr>
                  <w:lang w:val="en-US"/>
                </w:rPr>
                <w:t>Iot</w:t>
              </w:r>
              <w:r w:rsidRPr="00086FAD">
                <w:rPr>
                  <w:vertAlign w:val="subscript"/>
                  <w:lang w:val="en-US"/>
                </w:rPr>
                <w:t>BB</w:t>
              </w:r>
              <w:proofErr w:type="spellEnd"/>
              <w:r w:rsidRPr="00086FAD">
                <w:rPr>
                  <w:lang w:val="en-US"/>
                </w:rPr>
                <w:t xml:space="preserve"> includes the effect of UE internal noise up to the value assumed for the associated </w:t>
              </w:r>
              <w:proofErr w:type="spellStart"/>
              <w:r w:rsidRPr="00086FAD">
                <w:rPr>
                  <w:lang w:val="en-US"/>
                </w:rPr>
                <w:t>Refsens</w:t>
              </w:r>
              <w:proofErr w:type="spellEnd"/>
              <w:r w:rsidRPr="00086FAD">
                <w:rPr>
                  <w:lang w:val="en-US"/>
                </w:rPr>
                <w:t xml:space="preserve"> requirement in clause 7.3.2 of TS 38.101-2 [19], and an allowance of 1dB for UE multi-band relaxation factor ΔMB</w:t>
              </w:r>
              <w:r w:rsidRPr="00086FAD">
                <w:rPr>
                  <w:vertAlign w:val="subscript"/>
                  <w:lang w:val="en-US"/>
                </w:rPr>
                <w:t>S</w:t>
              </w:r>
              <w:r w:rsidRPr="00086FAD">
                <w:rPr>
                  <w:lang w:val="en-US"/>
                </w:rPr>
                <w:t xml:space="preserve"> from TS 38.101-2 [19] Table 6.2.1.3-4.</w:t>
              </w:r>
            </w:ins>
          </w:p>
        </w:tc>
      </w:tr>
    </w:tbl>
    <w:p w14:paraId="035A5491" w14:textId="77777777" w:rsidR="00464659" w:rsidRPr="001C0E1B" w:rsidRDefault="00464659" w:rsidP="00464659">
      <w:pPr>
        <w:rPr>
          <w:ins w:id="1426" w:author="Prashant Sharma" w:date="2022-11-07T13:49:00Z"/>
        </w:rPr>
      </w:pPr>
    </w:p>
    <w:p w14:paraId="3B6AF719" w14:textId="5880D061" w:rsidR="00464659" w:rsidRPr="001C0E1B" w:rsidRDefault="009C00F6" w:rsidP="00464659">
      <w:pPr>
        <w:pStyle w:val="Heading5"/>
        <w:rPr>
          <w:ins w:id="1427" w:author="Prashant Sharma" w:date="2022-11-07T13:49:00Z"/>
          <w:b/>
        </w:rPr>
      </w:pPr>
      <w:ins w:id="1428" w:author="Prashant Sharma" w:date="2022-11-07T13:59:00Z">
        <w:r>
          <w:t>A.7.5.7.X2</w:t>
        </w:r>
      </w:ins>
      <w:ins w:id="1429" w:author="Prashant Sharma" w:date="2022-11-07T13:49:00Z">
        <w:r w:rsidR="00464659" w:rsidRPr="001C0E1B">
          <w:t>.2</w:t>
        </w:r>
        <w:r w:rsidR="00464659" w:rsidRPr="001C0E1B">
          <w:tab/>
          <w:t>Test Requirements</w:t>
        </w:r>
      </w:ins>
    </w:p>
    <w:p w14:paraId="11964B4F" w14:textId="0FB67C58" w:rsidR="00464659" w:rsidRPr="001C0E1B" w:rsidRDefault="00464659" w:rsidP="00464659">
      <w:pPr>
        <w:rPr>
          <w:ins w:id="1430" w:author="Prashant Sharma" w:date="2022-11-07T13:49:00Z"/>
          <w:lang w:eastAsia="zh-CN"/>
        </w:rPr>
      </w:pPr>
      <w:ins w:id="1431" w:author="Prashant Sharma" w:date="2022-11-07T13:49:00Z">
        <w:r w:rsidRPr="001C0E1B">
          <w:rPr>
            <w:lang w:eastAsia="zh-CN"/>
          </w:rPr>
          <w:t xml:space="preserve">The UE shall transmit the PRACH preamble to </w:t>
        </w:r>
        <w:proofErr w:type="spellStart"/>
        <w:r w:rsidRPr="001C0E1B">
          <w:rPr>
            <w:lang w:eastAsia="zh-CN"/>
          </w:rPr>
          <w:t>PSCell</w:t>
        </w:r>
        <w:proofErr w:type="spellEnd"/>
        <w:r w:rsidRPr="001C0E1B">
          <w:rPr>
            <w:lang w:eastAsia="zh-CN"/>
          </w:rPr>
          <w:t xml:space="preserve"> at latest </w:t>
        </w:r>
      </w:ins>
      <w:ins w:id="1432" w:author="Prashant Sharma" w:date="2022-11-07T14:13:00Z">
        <w:r w:rsidR="00A625AD">
          <w:rPr>
            <w:lang w:eastAsia="zh-CN"/>
          </w:rPr>
          <w:t>TBD</w:t>
        </w:r>
      </w:ins>
      <w:ins w:id="1433" w:author="Prashant Sharma" w:date="2022-11-07T13:49:00Z">
        <w:r w:rsidRPr="001C0E1B">
          <w:rPr>
            <w:lang w:eastAsia="zh-CN"/>
          </w:rPr>
          <w:t xml:space="preserve"> </w:t>
        </w:r>
        <w:proofErr w:type="spellStart"/>
        <w:r w:rsidRPr="001C0E1B">
          <w:rPr>
            <w:lang w:eastAsia="zh-CN"/>
          </w:rPr>
          <w:t>ms</w:t>
        </w:r>
        <w:proofErr w:type="spellEnd"/>
        <w:r w:rsidRPr="001C0E1B">
          <w:rPr>
            <w:lang w:eastAsia="zh-CN"/>
          </w:rPr>
          <w:t xml:space="preserve"> into T2.</w:t>
        </w:r>
      </w:ins>
    </w:p>
    <w:p w14:paraId="4DD3C547" w14:textId="77777777" w:rsidR="00464659" w:rsidRPr="001C0E1B" w:rsidRDefault="00464659" w:rsidP="00464659">
      <w:pPr>
        <w:rPr>
          <w:ins w:id="1434" w:author="Prashant Sharma" w:date="2022-11-07T13:49:00Z"/>
          <w:lang w:eastAsia="zh-CN"/>
        </w:rPr>
      </w:pPr>
      <w:ins w:id="1435" w:author="Prashant Sharma" w:date="2022-11-07T13:49:00Z">
        <w:r w:rsidRPr="001C0E1B">
          <w:rPr>
            <w:lang w:eastAsia="zh-CN"/>
          </w:rPr>
          <w:t xml:space="preserve">The UE shall transmit at least one periodic CSI report for </w:t>
        </w:r>
        <w:proofErr w:type="spellStart"/>
        <w:r w:rsidRPr="001C0E1B">
          <w:rPr>
            <w:lang w:eastAsia="zh-CN"/>
          </w:rPr>
          <w:t>PSCell</w:t>
        </w:r>
        <w:proofErr w:type="spellEnd"/>
        <w:r w:rsidRPr="001C0E1B">
          <w:rPr>
            <w:lang w:eastAsia="zh-CN"/>
          </w:rPr>
          <w:t xml:space="preserve"> during T3.</w:t>
        </w:r>
      </w:ins>
    </w:p>
    <w:p w14:paraId="50441BBE" w14:textId="77777777" w:rsidR="00464659" w:rsidRPr="001C0E1B" w:rsidRDefault="00464659" w:rsidP="00464659">
      <w:pPr>
        <w:rPr>
          <w:ins w:id="1436" w:author="Prashant Sharma" w:date="2022-11-07T13:49:00Z"/>
          <w:lang w:eastAsia="zh-CN"/>
        </w:rPr>
      </w:pPr>
      <w:ins w:id="1437" w:author="Prashant Sharma" w:date="2022-11-07T13:49:00Z">
        <w:r w:rsidRPr="001C0E1B">
          <w:rPr>
            <w:lang w:eastAsia="zh-CN"/>
          </w:rPr>
          <w:t xml:space="preserve">The UE shall stop transmitting CSI reports for </w:t>
        </w:r>
        <w:proofErr w:type="spellStart"/>
        <w:r w:rsidRPr="001C0E1B">
          <w:rPr>
            <w:lang w:eastAsia="zh-CN"/>
          </w:rPr>
          <w:t>PSCell</w:t>
        </w:r>
        <w:proofErr w:type="spellEnd"/>
        <w:r w:rsidRPr="001C0E1B">
          <w:rPr>
            <w:lang w:eastAsia="zh-CN"/>
          </w:rPr>
          <w:t xml:space="preserve"> at latest 20 </w:t>
        </w:r>
        <w:proofErr w:type="spellStart"/>
        <w:r w:rsidRPr="001C0E1B">
          <w:rPr>
            <w:lang w:eastAsia="zh-CN"/>
          </w:rPr>
          <w:t>ms</w:t>
        </w:r>
        <w:proofErr w:type="spellEnd"/>
        <w:r w:rsidRPr="001C0E1B">
          <w:rPr>
            <w:lang w:eastAsia="zh-CN"/>
          </w:rPr>
          <w:t xml:space="preserve"> into T4.</w:t>
        </w:r>
      </w:ins>
    </w:p>
    <w:p w14:paraId="5FE937E4" w14:textId="77777777" w:rsidR="00464659" w:rsidRPr="001C0E1B" w:rsidRDefault="00464659" w:rsidP="00464659">
      <w:pPr>
        <w:rPr>
          <w:ins w:id="1438" w:author="Prashant Sharma" w:date="2022-11-07T13:49:00Z"/>
        </w:rPr>
      </w:pPr>
      <w:proofErr w:type="gramStart"/>
      <w:ins w:id="1439" w:author="Prashant Sharma" w:date="2022-11-07T13:49:00Z">
        <w:r w:rsidRPr="001C0E1B">
          <w:rPr>
            <w:lang w:eastAsia="zh-CN"/>
          </w:rPr>
          <w:t>All of</w:t>
        </w:r>
        <w:proofErr w:type="gramEnd"/>
        <w:r w:rsidRPr="001C0E1B">
          <w:rPr>
            <w:lang w:eastAsia="zh-CN"/>
          </w:rPr>
          <w:t xml:space="preserve"> the above test requirements shall be fulfilled in order for the observed </w:t>
        </w:r>
        <w:proofErr w:type="spellStart"/>
        <w:r w:rsidRPr="001C0E1B">
          <w:rPr>
            <w:lang w:eastAsia="zh-CN"/>
          </w:rPr>
          <w:t>PSCell</w:t>
        </w:r>
        <w:proofErr w:type="spellEnd"/>
        <w:r w:rsidRPr="001C0E1B">
          <w:rPr>
            <w:lang w:eastAsia="zh-CN"/>
          </w:rPr>
          <w:t xml:space="preserve"> addition and release delay to be counted as correct. </w:t>
        </w:r>
        <w:r w:rsidRPr="001C0E1B">
          <w:t>The rate of correct events observed during repeated tests shall be at least 90%.</w:t>
        </w:r>
      </w:ins>
    </w:p>
    <w:p w14:paraId="111206F0" w14:textId="77777777" w:rsidR="00464659" w:rsidRPr="001C0E1B" w:rsidRDefault="00464659" w:rsidP="00464659">
      <w:pPr>
        <w:rPr>
          <w:ins w:id="1440" w:author="Prashant Sharma" w:date="2022-11-07T13:49:00Z"/>
        </w:rPr>
      </w:pPr>
    </w:p>
    <w:p w14:paraId="17B274B4" w14:textId="77777777" w:rsidR="001918A5" w:rsidRPr="001918A5" w:rsidRDefault="001918A5" w:rsidP="001918A5">
      <w:pPr>
        <w:rPr>
          <w:lang w:eastAsia="zh-CN"/>
        </w:rPr>
      </w:pPr>
    </w:p>
    <w:p w14:paraId="2EE98FB6" w14:textId="77777777" w:rsidR="002A6E0F" w:rsidRPr="002A6E0F" w:rsidRDefault="002A6E0F" w:rsidP="002A6E0F">
      <w:pPr>
        <w:rPr>
          <w:lang w:eastAsia="zh-CN"/>
        </w:rPr>
      </w:pPr>
    </w:p>
    <w:p w14:paraId="5C0B123E" w14:textId="3420D86F" w:rsidR="00354777" w:rsidRDefault="00354777" w:rsidP="0035477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06671" w14:textId="77777777" w:rsidR="006463BE" w:rsidRDefault="006463BE">
      <w:r>
        <w:separator/>
      </w:r>
    </w:p>
  </w:endnote>
  <w:endnote w:type="continuationSeparator" w:id="0">
    <w:p w14:paraId="12565B35" w14:textId="77777777" w:rsidR="006463BE" w:rsidRDefault="006463BE">
      <w:r>
        <w:continuationSeparator/>
      </w:r>
    </w:p>
  </w:endnote>
  <w:endnote w:type="continuationNotice" w:id="1">
    <w:p w14:paraId="0DF15F20" w14:textId="77777777" w:rsidR="006463BE" w:rsidRDefault="006463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CD83B" w14:textId="77777777" w:rsidR="006463BE" w:rsidRDefault="006463BE">
      <w:r>
        <w:separator/>
      </w:r>
    </w:p>
  </w:footnote>
  <w:footnote w:type="continuationSeparator" w:id="0">
    <w:p w14:paraId="40D5ED94" w14:textId="77777777" w:rsidR="006463BE" w:rsidRDefault="006463BE">
      <w:r>
        <w:continuationSeparator/>
      </w:r>
    </w:p>
  </w:footnote>
  <w:footnote w:type="continuationNotice" w:id="1">
    <w:p w14:paraId="55B7E1E4" w14:textId="77777777" w:rsidR="006463BE" w:rsidRDefault="006463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1F3140"/>
    <w:multiLevelType w:val="hybridMultilevel"/>
    <w:tmpl w:val="63BC9688"/>
    <w:lvl w:ilvl="0" w:tplc="16C25B0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79696697">
    <w:abstractNumId w:val="19"/>
  </w:num>
  <w:num w:numId="2" w16cid:durableId="1959142797">
    <w:abstractNumId w:val="10"/>
  </w:num>
  <w:num w:numId="3" w16cid:durableId="452672480">
    <w:abstractNumId w:val="14"/>
  </w:num>
  <w:num w:numId="4" w16cid:durableId="1177696961">
    <w:abstractNumId w:val="18"/>
  </w:num>
  <w:num w:numId="5" w16cid:durableId="1224214329">
    <w:abstractNumId w:val="6"/>
  </w:num>
  <w:num w:numId="6" w16cid:durableId="1032847445">
    <w:abstractNumId w:val="7"/>
  </w:num>
  <w:num w:numId="7" w16cid:durableId="1717774432">
    <w:abstractNumId w:val="1"/>
  </w:num>
  <w:num w:numId="8" w16cid:durableId="722631755">
    <w:abstractNumId w:val="8"/>
  </w:num>
  <w:num w:numId="9" w16cid:durableId="366568121">
    <w:abstractNumId w:val="4"/>
  </w:num>
  <w:num w:numId="10" w16cid:durableId="1000891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71586665">
    <w:abstractNumId w:val="16"/>
  </w:num>
  <w:num w:numId="12" w16cid:durableId="1916208571">
    <w:abstractNumId w:val="3"/>
  </w:num>
  <w:num w:numId="13" w16cid:durableId="2054232565">
    <w:abstractNumId w:val="9"/>
  </w:num>
  <w:num w:numId="14" w16cid:durableId="1921988956">
    <w:abstractNumId w:val="15"/>
  </w:num>
  <w:num w:numId="15" w16cid:durableId="1322542204">
    <w:abstractNumId w:val="17"/>
  </w:num>
  <w:num w:numId="16" w16cid:durableId="1133402984">
    <w:abstractNumId w:val="20"/>
  </w:num>
  <w:num w:numId="17" w16cid:durableId="2068068230">
    <w:abstractNumId w:val="11"/>
  </w:num>
  <w:num w:numId="18" w16cid:durableId="1270316535">
    <w:abstractNumId w:val="5"/>
  </w:num>
  <w:num w:numId="19" w16cid:durableId="976374935">
    <w:abstractNumId w:val="2"/>
  </w:num>
  <w:num w:numId="20" w16cid:durableId="1903367696">
    <w:abstractNumId w:val="13"/>
  </w:num>
  <w:num w:numId="21" w16cid:durableId="837574830">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AB"/>
    <w:rsid w:val="00051034"/>
    <w:rsid w:val="00051F82"/>
    <w:rsid w:val="000902B8"/>
    <w:rsid w:val="000A1CE5"/>
    <w:rsid w:val="000A38F2"/>
    <w:rsid w:val="000A4B17"/>
    <w:rsid w:val="000A6394"/>
    <w:rsid w:val="000B7FED"/>
    <w:rsid w:val="000C038A"/>
    <w:rsid w:val="000C6598"/>
    <w:rsid w:val="000D200E"/>
    <w:rsid w:val="000D44B3"/>
    <w:rsid w:val="000D7462"/>
    <w:rsid w:val="000F1A4A"/>
    <w:rsid w:val="000F298B"/>
    <w:rsid w:val="00102359"/>
    <w:rsid w:val="00124E50"/>
    <w:rsid w:val="001272B0"/>
    <w:rsid w:val="0013501D"/>
    <w:rsid w:val="00145D43"/>
    <w:rsid w:val="00150164"/>
    <w:rsid w:val="00152226"/>
    <w:rsid w:val="00157469"/>
    <w:rsid w:val="001836FC"/>
    <w:rsid w:val="0018490F"/>
    <w:rsid w:val="00185416"/>
    <w:rsid w:val="0019177B"/>
    <w:rsid w:val="001918A5"/>
    <w:rsid w:val="00192C46"/>
    <w:rsid w:val="00195819"/>
    <w:rsid w:val="001A08B3"/>
    <w:rsid w:val="001A0E4F"/>
    <w:rsid w:val="001A115D"/>
    <w:rsid w:val="001A18D8"/>
    <w:rsid w:val="001A7B60"/>
    <w:rsid w:val="001B448A"/>
    <w:rsid w:val="001B52F0"/>
    <w:rsid w:val="001B7A65"/>
    <w:rsid w:val="001C300C"/>
    <w:rsid w:val="001C73EC"/>
    <w:rsid w:val="001D0306"/>
    <w:rsid w:val="001D2951"/>
    <w:rsid w:val="001D5974"/>
    <w:rsid w:val="001E41F3"/>
    <w:rsid w:val="00210D96"/>
    <w:rsid w:val="00221BA1"/>
    <w:rsid w:val="002336A7"/>
    <w:rsid w:val="00234F21"/>
    <w:rsid w:val="00236FC7"/>
    <w:rsid w:val="002472BC"/>
    <w:rsid w:val="0026004D"/>
    <w:rsid w:val="00260214"/>
    <w:rsid w:val="002640DD"/>
    <w:rsid w:val="00275D12"/>
    <w:rsid w:val="00284FEB"/>
    <w:rsid w:val="002860C4"/>
    <w:rsid w:val="00296F3E"/>
    <w:rsid w:val="002A6E0F"/>
    <w:rsid w:val="002A7E31"/>
    <w:rsid w:val="002B0A52"/>
    <w:rsid w:val="002B2957"/>
    <w:rsid w:val="002B5741"/>
    <w:rsid w:val="002C0C6C"/>
    <w:rsid w:val="002D6D8E"/>
    <w:rsid w:val="002E472E"/>
    <w:rsid w:val="002F7771"/>
    <w:rsid w:val="0030138C"/>
    <w:rsid w:val="00305409"/>
    <w:rsid w:val="0031620C"/>
    <w:rsid w:val="003339FD"/>
    <w:rsid w:val="00351E44"/>
    <w:rsid w:val="00352CAF"/>
    <w:rsid w:val="00354777"/>
    <w:rsid w:val="00354ABA"/>
    <w:rsid w:val="003609EF"/>
    <w:rsid w:val="0036231A"/>
    <w:rsid w:val="00374DD4"/>
    <w:rsid w:val="003866E2"/>
    <w:rsid w:val="003B1364"/>
    <w:rsid w:val="003D4C70"/>
    <w:rsid w:val="003E1A36"/>
    <w:rsid w:val="003E36CE"/>
    <w:rsid w:val="003F30F1"/>
    <w:rsid w:val="00410371"/>
    <w:rsid w:val="004177DE"/>
    <w:rsid w:val="00420C4F"/>
    <w:rsid w:val="004242F1"/>
    <w:rsid w:val="004258A2"/>
    <w:rsid w:val="00441056"/>
    <w:rsid w:val="00447AF1"/>
    <w:rsid w:val="00450855"/>
    <w:rsid w:val="00464659"/>
    <w:rsid w:val="00470D00"/>
    <w:rsid w:val="00481138"/>
    <w:rsid w:val="00481864"/>
    <w:rsid w:val="004B0925"/>
    <w:rsid w:val="004B1535"/>
    <w:rsid w:val="004B2CD0"/>
    <w:rsid w:val="004B4767"/>
    <w:rsid w:val="004B75B7"/>
    <w:rsid w:val="004F1AB6"/>
    <w:rsid w:val="00502E87"/>
    <w:rsid w:val="005141D9"/>
    <w:rsid w:val="0051580D"/>
    <w:rsid w:val="005170AE"/>
    <w:rsid w:val="005307E8"/>
    <w:rsid w:val="00531733"/>
    <w:rsid w:val="00544DC3"/>
    <w:rsid w:val="00547111"/>
    <w:rsid w:val="0055417A"/>
    <w:rsid w:val="00557740"/>
    <w:rsid w:val="005619A9"/>
    <w:rsid w:val="0057658D"/>
    <w:rsid w:val="00585DEC"/>
    <w:rsid w:val="00592D74"/>
    <w:rsid w:val="005A2FC8"/>
    <w:rsid w:val="005E0015"/>
    <w:rsid w:val="005E2C44"/>
    <w:rsid w:val="005F1F03"/>
    <w:rsid w:val="006129F3"/>
    <w:rsid w:val="00614C41"/>
    <w:rsid w:val="006152EA"/>
    <w:rsid w:val="00621188"/>
    <w:rsid w:val="006257ED"/>
    <w:rsid w:val="00625B69"/>
    <w:rsid w:val="00626F12"/>
    <w:rsid w:val="006463BE"/>
    <w:rsid w:val="00653DE4"/>
    <w:rsid w:val="00657DFF"/>
    <w:rsid w:val="006649D7"/>
    <w:rsid w:val="00665C47"/>
    <w:rsid w:val="0067420B"/>
    <w:rsid w:val="006777F2"/>
    <w:rsid w:val="0068455B"/>
    <w:rsid w:val="00695808"/>
    <w:rsid w:val="006A1746"/>
    <w:rsid w:val="006A5AA6"/>
    <w:rsid w:val="006B0DB8"/>
    <w:rsid w:val="006B46FB"/>
    <w:rsid w:val="006E1E76"/>
    <w:rsid w:val="006E21FB"/>
    <w:rsid w:val="006E4C91"/>
    <w:rsid w:val="006F2EC2"/>
    <w:rsid w:val="006F6FCD"/>
    <w:rsid w:val="007230D4"/>
    <w:rsid w:val="00735782"/>
    <w:rsid w:val="0074024A"/>
    <w:rsid w:val="00764D9C"/>
    <w:rsid w:val="007741E2"/>
    <w:rsid w:val="00781BD0"/>
    <w:rsid w:val="00791FF2"/>
    <w:rsid w:val="00792342"/>
    <w:rsid w:val="007977A8"/>
    <w:rsid w:val="007B512A"/>
    <w:rsid w:val="007B7158"/>
    <w:rsid w:val="007C1A68"/>
    <w:rsid w:val="007C2097"/>
    <w:rsid w:val="007D6A07"/>
    <w:rsid w:val="007E7C2B"/>
    <w:rsid w:val="007F48DB"/>
    <w:rsid w:val="007F5FE8"/>
    <w:rsid w:val="007F7259"/>
    <w:rsid w:val="008040A8"/>
    <w:rsid w:val="008048E1"/>
    <w:rsid w:val="00820424"/>
    <w:rsid w:val="0082276B"/>
    <w:rsid w:val="008245E2"/>
    <w:rsid w:val="008265CF"/>
    <w:rsid w:val="008279FA"/>
    <w:rsid w:val="00830AE3"/>
    <w:rsid w:val="00835F5A"/>
    <w:rsid w:val="00861010"/>
    <w:rsid w:val="008626E7"/>
    <w:rsid w:val="00870EE7"/>
    <w:rsid w:val="00883756"/>
    <w:rsid w:val="008863B9"/>
    <w:rsid w:val="008A1537"/>
    <w:rsid w:val="008A45A6"/>
    <w:rsid w:val="008B0624"/>
    <w:rsid w:val="008B0B72"/>
    <w:rsid w:val="008B3116"/>
    <w:rsid w:val="008B71E3"/>
    <w:rsid w:val="008C2B17"/>
    <w:rsid w:val="008C715F"/>
    <w:rsid w:val="008D3CCC"/>
    <w:rsid w:val="008F3789"/>
    <w:rsid w:val="008F686C"/>
    <w:rsid w:val="00901838"/>
    <w:rsid w:val="009035A4"/>
    <w:rsid w:val="009148DE"/>
    <w:rsid w:val="0093624E"/>
    <w:rsid w:val="0094005E"/>
    <w:rsid w:val="0094138D"/>
    <w:rsid w:val="00941E30"/>
    <w:rsid w:val="00941F5D"/>
    <w:rsid w:val="00953EE2"/>
    <w:rsid w:val="00962BD1"/>
    <w:rsid w:val="0097446D"/>
    <w:rsid w:val="009777D9"/>
    <w:rsid w:val="00991B88"/>
    <w:rsid w:val="009920D0"/>
    <w:rsid w:val="0099409B"/>
    <w:rsid w:val="009942CB"/>
    <w:rsid w:val="009A5753"/>
    <w:rsid w:val="009A579D"/>
    <w:rsid w:val="009A5E25"/>
    <w:rsid w:val="009B5F86"/>
    <w:rsid w:val="009B70BF"/>
    <w:rsid w:val="009C00F6"/>
    <w:rsid w:val="009C0D34"/>
    <w:rsid w:val="009C5D6F"/>
    <w:rsid w:val="009E3297"/>
    <w:rsid w:val="009E33C1"/>
    <w:rsid w:val="009E490C"/>
    <w:rsid w:val="009E637B"/>
    <w:rsid w:val="009E7805"/>
    <w:rsid w:val="009F0738"/>
    <w:rsid w:val="009F5080"/>
    <w:rsid w:val="009F734F"/>
    <w:rsid w:val="00A01D4F"/>
    <w:rsid w:val="00A02909"/>
    <w:rsid w:val="00A246B6"/>
    <w:rsid w:val="00A41F77"/>
    <w:rsid w:val="00A4509B"/>
    <w:rsid w:val="00A47E70"/>
    <w:rsid w:val="00A50CF0"/>
    <w:rsid w:val="00A625AD"/>
    <w:rsid w:val="00A70AF0"/>
    <w:rsid w:val="00A7287F"/>
    <w:rsid w:val="00A74664"/>
    <w:rsid w:val="00A7671C"/>
    <w:rsid w:val="00A76B09"/>
    <w:rsid w:val="00AA2CBC"/>
    <w:rsid w:val="00AB62F4"/>
    <w:rsid w:val="00AC0069"/>
    <w:rsid w:val="00AC2090"/>
    <w:rsid w:val="00AC5820"/>
    <w:rsid w:val="00AC6383"/>
    <w:rsid w:val="00AD1CD8"/>
    <w:rsid w:val="00AE068A"/>
    <w:rsid w:val="00AE5415"/>
    <w:rsid w:val="00AF58A4"/>
    <w:rsid w:val="00B1349C"/>
    <w:rsid w:val="00B20ED3"/>
    <w:rsid w:val="00B2316E"/>
    <w:rsid w:val="00B258BB"/>
    <w:rsid w:val="00B43EE4"/>
    <w:rsid w:val="00B47558"/>
    <w:rsid w:val="00B67B97"/>
    <w:rsid w:val="00B83E33"/>
    <w:rsid w:val="00B968C8"/>
    <w:rsid w:val="00BA3EC5"/>
    <w:rsid w:val="00BA51D9"/>
    <w:rsid w:val="00BB5DFC"/>
    <w:rsid w:val="00BC313D"/>
    <w:rsid w:val="00BC6E37"/>
    <w:rsid w:val="00BD279D"/>
    <w:rsid w:val="00BD6BB8"/>
    <w:rsid w:val="00BE41FF"/>
    <w:rsid w:val="00BE6EEC"/>
    <w:rsid w:val="00C1412D"/>
    <w:rsid w:val="00C147D2"/>
    <w:rsid w:val="00C2670E"/>
    <w:rsid w:val="00C30FA3"/>
    <w:rsid w:val="00C5585F"/>
    <w:rsid w:val="00C5652D"/>
    <w:rsid w:val="00C565D4"/>
    <w:rsid w:val="00C61B40"/>
    <w:rsid w:val="00C628CA"/>
    <w:rsid w:val="00C66BA2"/>
    <w:rsid w:val="00C8615F"/>
    <w:rsid w:val="00C870F6"/>
    <w:rsid w:val="00C8747F"/>
    <w:rsid w:val="00C91E2B"/>
    <w:rsid w:val="00C92C3A"/>
    <w:rsid w:val="00C95985"/>
    <w:rsid w:val="00C96C9D"/>
    <w:rsid w:val="00CA27E1"/>
    <w:rsid w:val="00CA3E7B"/>
    <w:rsid w:val="00CA6B75"/>
    <w:rsid w:val="00CC0266"/>
    <w:rsid w:val="00CC44F2"/>
    <w:rsid w:val="00CC5026"/>
    <w:rsid w:val="00CC5868"/>
    <w:rsid w:val="00CC68D0"/>
    <w:rsid w:val="00CD127D"/>
    <w:rsid w:val="00CD47BF"/>
    <w:rsid w:val="00CD6173"/>
    <w:rsid w:val="00CE52C7"/>
    <w:rsid w:val="00CF0BF4"/>
    <w:rsid w:val="00CF4107"/>
    <w:rsid w:val="00D01FE3"/>
    <w:rsid w:val="00D03F9A"/>
    <w:rsid w:val="00D06D51"/>
    <w:rsid w:val="00D15B57"/>
    <w:rsid w:val="00D22751"/>
    <w:rsid w:val="00D24991"/>
    <w:rsid w:val="00D50255"/>
    <w:rsid w:val="00D66520"/>
    <w:rsid w:val="00D84AE9"/>
    <w:rsid w:val="00D962E8"/>
    <w:rsid w:val="00DA2CD2"/>
    <w:rsid w:val="00DB11C8"/>
    <w:rsid w:val="00DB3792"/>
    <w:rsid w:val="00DD7209"/>
    <w:rsid w:val="00DE34CF"/>
    <w:rsid w:val="00DF5B4F"/>
    <w:rsid w:val="00E12103"/>
    <w:rsid w:val="00E13F3D"/>
    <w:rsid w:val="00E155A7"/>
    <w:rsid w:val="00E20FFC"/>
    <w:rsid w:val="00E218FF"/>
    <w:rsid w:val="00E34898"/>
    <w:rsid w:val="00E600E3"/>
    <w:rsid w:val="00E62D1C"/>
    <w:rsid w:val="00E6356B"/>
    <w:rsid w:val="00E7150C"/>
    <w:rsid w:val="00E81356"/>
    <w:rsid w:val="00E81570"/>
    <w:rsid w:val="00E94D1B"/>
    <w:rsid w:val="00EA05BF"/>
    <w:rsid w:val="00EA2373"/>
    <w:rsid w:val="00EA271B"/>
    <w:rsid w:val="00EB09B7"/>
    <w:rsid w:val="00EB1236"/>
    <w:rsid w:val="00EE4CD0"/>
    <w:rsid w:val="00EE7D7C"/>
    <w:rsid w:val="00EF0664"/>
    <w:rsid w:val="00F06BC3"/>
    <w:rsid w:val="00F204C2"/>
    <w:rsid w:val="00F25D98"/>
    <w:rsid w:val="00F300FB"/>
    <w:rsid w:val="00F40F6D"/>
    <w:rsid w:val="00F42948"/>
    <w:rsid w:val="00F62D9B"/>
    <w:rsid w:val="00F652B2"/>
    <w:rsid w:val="00F7728E"/>
    <w:rsid w:val="00F849E9"/>
    <w:rsid w:val="00F874FE"/>
    <w:rsid w:val="00FB5F75"/>
    <w:rsid w:val="00FB6386"/>
    <w:rsid w:val="00FD0AC8"/>
    <w:rsid w:val="00FD720C"/>
    <w:rsid w:val="00FE7400"/>
    <w:rsid w:val="00FF39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942CB"/>
    <w:rPr>
      <w:rFonts w:ascii="Arial" w:hAnsi="Arial"/>
      <w:sz w:val="18"/>
      <w:lang w:val="en-GB" w:eastAsia="en-US"/>
    </w:rPr>
  </w:style>
  <w:style w:type="character" w:customStyle="1" w:styleId="TAHCar">
    <w:name w:val="TAH Car"/>
    <w:link w:val="TAH"/>
    <w:qFormat/>
    <w:rsid w:val="009942CB"/>
    <w:rPr>
      <w:rFonts w:ascii="Arial" w:hAnsi="Arial"/>
      <w:b/>
      <w:sz w:val="18"/>
      <w:lang w:val="en-GB" w:eastAsia="en-US"/>
    </w:rPr>
  </w:style>
  <w:style w:type="character" w:customStyle="1" w:styleId="B1Char">
    <w:name w:val="B1 Char"/>
    <w:link w:val="B10"/>
    <w:qFormat/>
    <w:rsid w:val="009942CB"/>
    <w:rPr>
      <w:rFonts w:ascii="Times New Roman" w:hAnsi="Times New Roman"/>
      <w:lang w:val="en-GB" w:eastAsia="en-US"/>
    </w:rPr>
  </w:style>
  <w:style w:type="character" w:customStyle="1" w:styleId="THChar">
    <w:name w:val="TH Char"/>
    <w:link w:val="TH"/>
    <w:qFormat/>
    <w:rsid w:val="009942CB"/>
    <w:rPr>
      <w:rFonts w:ascii="Arial" w:hAnsi="Arial"/>
      <w:b/>
      <w:lang w:val="en-GB" w:eastAsia="en-US"/>
    </w:rPr>
  </w:style>
  <w:style w:type="character" w:customStyle="1" w:styleId="TANChar">
    <w:name w:val="TAN Char"/>
    <w:link w:val="TAN"/>
    <w:qFormat/>
    <w:rsid w:val="009942CB"/>
    <w:rPr>
      <w:rFonts w:ascii="Arial" w:hAnsi="Arial"/>
      <w:sz w:val="18"/>
      <w:lang w:val="en-GB" w:eastAsia="en-US"/>
    </w:rPr>
  </w:style>
  <w:style w:type="character" w:customStyle="1" w:styleId="B2Char">
    <w:name w:val="B2 Char"/>
    <w:link w:val="B20"/>
    <w:qFormat/>
    <w:rsid w:val="009942CB"/>
    <w:rPr>
      <w:rFonts w:ascii="Times New Roman" w:hAnsi="Times New Roman"/>
      <w:lang w:val="en-GB" w:eastAsia="en-US"/>
    </w:rPr>
  </w:style>
  <w:style w:type="character" w:customStyle="1" w:styleId="apple-converted-space">
    <w:name w:val="apple-converted-space"/>
    <w:qFormat/>
    <w:rsid w:val="006A1746"/>
  </w:style>
  <w:style w:type="character" w:customStyle="1" w:styleId="B3Char">
    <w:name w:val="B3 Char"/>
    <w:link w:val="B30"/>
    <w:qFormat/>
    <w:locked/>
    <w:rsid w:val="00DB3792"/>
    <w:rPr>
      <w:rFonts w:ascii="Times New Roman" w:hAnsi="Times New Roman"/>
      <w:lang w:val="en-GB" w:eastAsia="en-US"/>
    </w:rPr>
  </w:style>
  <w:style w:type="paragraph" w:styleId="Revision">
    <w:name w:val="Revision"/>
    <w:hidden/>
    <w:uiPriority w:val="99"/>
    <w:rsid w:val="004258A2"/>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E12103"/>
    <w:pPr>
      <w:ind w:left="720"/>
      <w:contextualSpacing/>
    </w:p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F62D9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62D9B"/>
    <w:rPr>
      <w:rFonts w:ascii="Arial" w:hAnsi="Arial"/>
      <w:sz w:val="24"/>
      <w:lang w:val="en-GB" w:eastAsia="en-US"/>
    </w:rPr>
  </w:style>
  <w:style w:type="character" w:customStyle="1" w:styleId="B3Char2">
    <w:name w:val="B3 Char2"/>
    <w:basedOn w:val="DefaultParagraphFont"/>
    <w:qFormat/>
    <w:rsid w:val="00F62D9B"/>
    <w:rPr>
      <w:rFonts w:ascii="Times New Roman" w:hAnsi="Times New Roman"/>
      <w:lang w:val="en-GB" w:eastAsia="en-US"/>
    </w:rPr>
  </w:style>
  <w:style w:type="character" w:customStyle="1" w:styleId="EQChar">
    <w:name w:val="EQ Char"/>
    <w:link w:val="EQ"/>
    <w:qFormat/>
    <w:rsid w:val="00F62D9B"/>
    <w:rPr>
      <w:rFonts w:ascii="Times New Roman" w:hAnsi="Times New Roman"/>
      <w:noProof/>
      <w:lang w:val="en-GB" w:eastAsia="en-US"/>
    </w:rPr>
  </w:style>
  <w:style w:type="character" w:customStyle="1" w:styleId="normaltextrun">
    <w:name w:val="normaltextrun"/>
    <w:basedOn w:val="DefaultParagraphFont"/>
    <w:qFormat/>
    <w:rsid w:val="001918A5"/>
  </w:style>
  <w:style w:type="character" w:customStyle="1" w:styleId="H6Char">
    <w:name w:val="H6 Char"/>
    <w:link w:val="H6"/>
    <w:qFormat/>
    <w:rsid w:val="008245E2"/>
    <w:rPr>
      <w:rFonts w:ascii="Arial" w:hAnsi="Arial"/>
      <w:lang w:val="en-GB" w:eastAsia="en-US"/>
    </w:rPr>
  </w:style>
  <w:style w:type="character" w:customStyle="1" w:styleId="NOChar">
    <w:name w:val="NO Char"/>
    <w:link w:val="NO"/>
    <w:qFormat/>
    <w:rsid w:val="008245E2"/>
    <w:rPr>
      <w:rFonts w:ascii="Times New Roman" w:hAnsi="Times New Roman"/>
      <w:lang w:val="en-GB" w:eastAsia="en-US"/>
    </w:rPr>
  </w:style>
  <w:style w:type="character" w:customStyle="1" w:styleId="TALCar">
    <w:name w:val="TAL Car"/>
    <w:link w:val="TAL"/>
    <w:qFormat/>
    <w:rsid w:val="008245E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646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64659"/>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6465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64659"/>
    <w:rPr>
      <w:rFonts w:ascii="Arial" w:hAnsi="Arial"/>
      <w:lang w:val="en-GB" w:eastAsia="en-US"/>
    </w:rPr>
  </w:style>
  <w:style w:type="character" w:customStyle="1" w:styleId="Heading7Char">
    <w:name w:val="Heading 7 Char"/>
    <w:aliases w:val="L7 Char,Header 7 Char"/>
    <w:basedOn w:val="DefaultParagraphFont"/>
    <w:link w:val="Heading7"/>
    <w:qFormat/>
    <w:rsid w:val="00464659"/>
    <w:rPr>
      <w:rFonts w:ascii="Arial" w:hAnsi="Arial"/>
      <w:lang w:val="en-GB" w:eastAsia="en-US"/>
    </w:rPr>
  </w:style>
  <w:style w:type="character" w:customStyle="1" w:styleId="Heading8Char">
    <w:name w:val="Heading 8 Char"/>
    <w:aliases w:val="Table Heading Char"/>
    <w:basedOn w:val="DefaultParagraphFont"/>
    <w:link w:val="Heading8"/>
    <w:qFormat/>
    <w:rsid w:val="00464659"/>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646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6465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64659"/>
    <w:rPr>
      <w:rFonts w:ascii="Arial" w:hAnsi="Arial"/>
      <w:b/>
      <w:i/>
      <w:noProof/>
      <w:sz w:val="18"/>
      <w:lang w:val="en-GB" w:eastAsia="en-US"/>
    </w:rPr>
  </w:style>
  <w:style w:type="character" w:customStyle="1" w:styleId="EXChar">
    <w:name w:val="EX Char"/>
    <w:link w:val="EX"/>
    <w:qFormat/>
    <w:rsid w:val="00464659"/>
    <w:rPr>
      <w:rFonts w:ascii="Times New Roman" w:hAnsi="Times New Roman"/>
      <w:lang w:val="en-GB" w:eastAsia="en-US"/>
    </w:rPr>
  </w:style>
  <w:style w:type="character" w:customStyle="1" w:styleId="TFChar">
    <w:name w:val="TF Char"/>
    <w:link w:val="TF"/>
    <w:qFormat/>
    <w:rsid w:val="00464659"/>
    <w:rPr>
      <w:rFonts w:ascii="Arial" w:hAnsi="Arial"/>
      <w:b/>
      <w:lang w:val="en-GB" w:eastAsia="en-US"/>
    </w:rPr>
  </w:style>
  <w:style w:type="character" w:customStyle="1" w:styleId="B4Char">
    <w:name w:val="B4 Char"/>
    <w:link w:val="B4"/>
    <w:qFormat/>
    <w:rsid w:val="00464659"/>
    <w:rPr>
      <w:rFonts w:ascii="Times New Roman" w:hAnsi="Times New Roman"/>
      <w:lang w:val="en-GB" w:eastAsia="en-US"/>
    </w:rPr>
  </w:style>
  <w:style w:type="paragraph" w:customStyle="1" w:styleId="TAJ">
    <w:name w:val="TAJ"/>
    <w:basedOn w:val="TH"/>
    <w:uiPriority w:val="99"/>
    <w:qFormat/>
    <w:rsid w:val="00464659"/>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464659"/>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646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659"/>
    <w:rPr>
      <w:rFonts w:ascii="Times New Roman" w:hAnsi="Times New Roman"/>
      <w:sz w:val="16"/>
      <w:lang w:val="en-GB" w:eastAsia="en-US"/>
    </w:rPr>
  </w:style>
  <w:style w:type="character" w:customStyle="1" w:styleId="ListChar">
    <w:name w:val="List Char"/>
    <w:link w:val="List"/>
    <w:rsid w:val="00464659"/>
    <w:rPr>
      <w:rFonts w:ascii="Times New Roman" w:hAnsi="Times New Roman"/>
      <w:lang w:val="en-GB" w:eastAsia="en-US"/>
    </w:rPr>
  </w:style>
  <w:style w:type="character" w:customStyle="1" w:styleId="ListBulletChar">
    <w:name w:val="List Bullet Char"/>
    <w:aliases w:val="UL Char"/>
    <w:link w:val="ListBullet"/>
    <w:rsid w:val="00464659"/>
    <w:rPr>
      <w:rFonts w:ascii="Times New Roman" w:hAnsi="Times New Roman"/>
      <w:lang w:val="en-GB" w:eastAsia="en-US"/>
    </w:rPr>
  </w:style>
  <w:style w:type="character" w:customStyle="1" w:styleId="ListBullet2Char">
    <w:name w:val="List Bullet 2 Char"/>
    <w:aliases w:val="lb2 Char"/>
    <w:link w:val="ListBullet2"/>
    <w:qFormat/>
    <w:rsid w:val="00464659"/>
    <w:rPr>
      <w:rFonts w:ascii="Times New Roman" w:hAnsi="Times New Roman"/>
      <w:lang w:val="en-GB" w:eastAsia="en-US"/>
    </w:rPr>
  </w:style>
  <w:style w:type="character" w:customStyle="1" w:styleId="ListBullet3Char">
    <w:name w:val="List Bullet 3 Char"/>
    <w:link w:val="ListBullet3"/>
    <w:rsid w:val="00464659"/>
    <w:rPr>
      <w:rFonts w:ascii="Times New Roman" w:hAnsi="Times New Roman"/>
      <w:lang w:val="en-GB" w:eastAsia="en-US"/>
    </w:rPr>
  </w:style>
  <w:style w:type="character" w:customStyle="1" w:styleId="List2Char">
    <w:name w:val="List 2 Char"/>
    <w:link w:val="List2"/>
    <w:rsid w:val="00464659"/>
    <w:rPr>
      <w:rFonts w:ascii="Times New Roman" w:hAnsi="Times New Roman"/>
      <w:lang w:val="en-GB" w:eastAsia="en-US"/>
    </w:rPr>
  </w:style>
  <w:style w:type="paragraph" w:styleId="IndexHeading">
    <w:name w:val="index heading"/>
    <w:basedOn w:val="Normal"/>
    <w:next w:val="Normal"/>
    <w:uiPriority w:val="99"/>
    <w:qFormat/>
    <w:rsid w:val="0046465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64659"/>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46465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64659"/>
    <w:rPr>
      <w:rFonts w:ascii="Times New Roman" w:eastAsia="MS Mincho" w:hAnsi="Times New Roman"/>
      <w:b/>
      <w:lang w:val="en-GB" w:eastAsia="en-GB"/>
    </w:rPr>
  </w:style>
  <w:style w:type="paragraph" w:customStyle="1" w:styleId="tabletext">
    <w:name w:val="table text"/>
    <w:basedOn w:val="Normal"/>
    <w:next w:val="table"/>
    <w:uiPriority w:val="99"/>
    <w:qFormat/>
    <w:rsid w:val="0046465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464659"/>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659"/>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64659"/>
    <w:rPr>
      <w:rFonts w:ascii="Times New Roman" w:eastAsia="MS Mincho" w:hAnsi="Times New Roman"/>
      <w:sz w:val="24"/>
      <w:lang w:val="en-GB" w:eastAsia="en-GB"/>
    </w:rPr>
  </w:style>
  <w:style w:type="paragraph" w:customStyle="1" w:styleId="HE">
    <w:name w:val="HE"/>
    <w:basedOn w:val="Normal"/>
    <w:uiPriority w:val="99"/>
    <w:qFormat/>
    <w:rsid w:val="00464659"/>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464659"/>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464659"/>
    <w:rPr>
      <w:rFonts w:ascii="Courier New" w:eastAsia="MS Mincho" w:hAnsi="Courier New"/>
      <w:lang w:val="en-GB" w:eastAsia="en-GB"/>
    </w:rPr>
  </w:style>
  <w:style w:type="paragraph" w:customStyle="1" w:styleId="text">
    <w:name w:val="text"/>
    <w:basedOn w:val="Normal"/>
    <w:uiPriority w:val="99"/>
    <w:rsid w:val="0046465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46465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6465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64659"/>
    <w:rPr>
      <w:rFonts w:ascii="Arial" w:eastAsia="MS Mincho" w:hAnsi="Arial"/>
      <w:lang w:val="en-GB" w:eastAsia="en-US"/>
    </w:rPr>
  </w:style>
  <w:style w:type="paragraph" w:customStyle="1" w:styleId="textintend1">
    <w:name w:val="text intend 1"/>
    <w:basedOn w:val="text"/>
    <w:uiPriority w:val="99"/>
    <w:rsid w:val="00464659"/>
    <w:pPr>
      <w:widowControl/>
      <w:tabs>
        <w:tab w:val="num" w:pos="992"/>
      </w:tabs>
      <w:spacing w:after="120"/>
      <w:ind w:left="992" w:hanging="425"/>
    </w:pPr>
    <w:rPr>
      <w:lang w:val="en-US"/>
    </w:rPr>
  </w:style>
  <w:style w:type="paragraph" w:customStyle="1" w:styleId="textintend2">
    <w:name w:val="text intend 2"/>
    <w:basedOn w:val="text"/>
    <w:uiPriority w:val="99"/>
    <w:rsid w:val="00464659"/>
    <w:pPr>
      <w:widowControl/>
      <w:tabs>
        <w:tab w:val="num" w:pos="1418"/>
      </w:tabs>
      <w:spacing w:after="120"/>
      <w:ind w:left="1418" w:hanging="426"/>
    </w:pPr>
    <w:rPr>
      <w:lang w:val="en-US"/>
    </w:rPr>
  </w:style>
  <w:style w:type="paragraph" w:customStyle="1" w:styleId="textintend3">
    <w:name w:val="text intend 3"/>
    <w:basedOn w:val="text"/>
    <w:uiPriority w:val="99"/>
    <w:rsid w:val="00464659"/>
    <w:pPr>
      <w:widowControl/>
      <w:tabs>
        <w:tab w:val="num" w:pos="1843"/>
      </w:tabs>
      <w:spacing w:after="120"/>
      <w:ind w:left="1843" w:hanging="425"/>
    </w:pPr>
    <w:rPr>
      <w:lang w:val="en-US"/>
    </w:rPr>
  </w:style>
  <w:style w:type="paragraph" w:customStyle="1" w:styleId="normalpuce">
    <w:name w:val="normal puce"/>
    <w:basedOn w:val="Normal"/>
    <w:uiPriority w:val="99"/>
    <w:rsid w:val="0046465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64659"/>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64659"/>
    <w:rPr>
      <w:rFonts w:ascii="Times New Roman" w:eastAsia="MS Mincho" w:hAnsi="Times New Roman"/>
      <w:i/>
      <w:sz w:val="22"/>
      <w:lang w:val="en-GB" w:eastAsia="en-GB"/>
    </w:rPr>
  </w:style>
  <w:style w:type="character" w:styleId="PageNumber">
    <w:name w:val="page number"/>
    <w:basedOn w:val="DefaultParagraphFont"/>
    <w:qFormat/>
    <w:rsid w:val="00464659"/>
  </w:style>
  <w:style w:type="character" w:customStyle="1" w:styleId="CommentTextChar">
    <w:name w:val="Comment Text Char"/>
    <w:basedOn w:val="DefaultParagraphFont"/>
    <w:link w:val="CommentText"/>
    <w:uiPriority w:val="99"/>
    <w:qFormat/>
    <w:rsid w:val="00464659"/>
    <w:rPr>
      <w:rFonts w:ascii="Times New Roman" w:hAnsi="Times New Roman"/>
      <w:lang w:val="en-GB" w:eastAsia="en-US"/>
    </w:rPr>
  </w:style>
  <w:style w:type="paragraph" w:styleId="BodyText2">
    <w:name w:val="Body Text 2"/>
    <w:basedOn w:val="Normal"/>
    <w:link w:val="BodyText2Char"/>
    <w:uiPriority w:val="99"/>
    <w:rsid w:val="00464659"/>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64659"/>
    <w:rPr>
      <w:rFonts w:ascii="Times New Roman" w:eastAsia="MS Mincho" w:hAnsi="Times New Roman"/>
      <w:sz w:val="24"/>
      <w:lang w:val="en-GB" w:eastAsia="en-GB"/>
    </w:rPr>
  </w:style>
  <w:style w:type="paragraph" w:customStyle="1" w:styleId="para">
    <w:name w:val="para"/>
    <w:basedOn w:val="Normal"/>
    <w:uiPriority w:val="99"/>
    <w:rsid w:val="0046465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64659"/>
    <w:rPr>
      <w:noProof w:val="0"/>
      <w:vanish w:val="0"/>
      <w:color w:val="FF0000"/>
      <w:lang w:eastAsia="en-US"/>
    </w:rPr>
  </w:style>
  <w:style w:type="paragraph" w:customStyle="1" w:styleId="MTDisplayEquation">
    <w:name w:val="MTDisplayEquation"/>
    <w:basedOn w:val="Normal"/>
    <w:uiPriority w:val="99"/>
    <w:qFormat/>
    <w:rsid w:val="00464659"/>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64659"/>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64659"/>
    <w:rPr>
      <w:rFonts w:ascii="Times New Roman" w:eastAsia="MS Mincho" w:hAnsi="Times New Roman"/>
      <w:lang w:val="en-GB" w:eastAsia="en-GB"/>
    </w:rPr>
  </w:style>
  <w:style w:type="paragraph" w:customStyle="1" w:styleId="List1">
    <w:name w:val="List1"/>
    <w:basedOn w:val="Normal"/>
    <w:uiPriority w:val="99"/>
    <w:rsid w:val="0046465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64659"/>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64659"/>
    <w:rPr>
      <w:rFonts w:ascii="Times New Roman" w:eastAsia="MS Mincho" w:hAnsi="Times New Roman"/>
      <w:b/>
      <w:i/>
      <w:lang w:val="en-GB" w:eastAsia="en-GB"/>
    </w:rPr>
  </w:style>
  <w:style w:type="table" w:styleId="TableGrid">
    <w:name w:val="Table Grid"/>
    <w:aliases w:val="SGS Table Basic 1"/>
    <w:basedOn w:val="TableNormal"/>
    <w:qFormat/>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64659"/>
    <w:rPr>
      <w:rFonts w:ascii="Arial" w:hAnsi="Arial"/>
      <w:lang w:val="en-GB" w:eastAsia="en-US"/>
    </w:rPr>
  </w:style>
  <w:style w:type="paragraph" w:customStyle="1" w:styleId="TdocText">
    <w:name w:val="Tdoc_Text"/>
    <w:basedOn w:val="Normal"/>
    <w:uiPriority w:val="99"/>
    <w:rsid w:val="00464659"/>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464659"/>
    <w:rPr>
      <w:rFonts w:ascii="Tahoma" w:hAnsi="Tahoma" w:cs="Tahoma"/>
      <w:sz w:val="16"/>
      <w:szCs w:val="16"/>
      <w:lang w:val="en-GB" w:eastAsia="en-US"/>
    </w:rPr>
  </w:style>
  <w:style w:type="paragraph" w:customStyle="1" w:styleId="centered">
    <w:name w:val="centered"/>
    <w:basedOn w:val="Normal"/>
    <w:uiPriority w:val="99"/>
    <w:rsid w:val="0046465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464659"/>
    <w:rPr>
      <w:rFonts w:ascii="Bookman" w:hAnsi="Bookman"/>
      <w:position w:val="6"/>
      <w:sz w:val="18"/>
    </w:rPr>
  </w:style>
  <w:style w:type="paragraph" w:customStyle="1" w:styleId="References">
    <w:name w:val="References"/>
    <w:basedOn w:val="Normal"/>
    <w:uiPriority w:val="99"/>
    <w:qFormat/>
    <w:rsid w:val="00464659"/>
    <w:pPr>
      <w:numPr>
        <w:numId w:val="3"/>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464659"/>
    <w:rPr>
      <w:rFonts w:ascii="Times New Roman" w:hAnsi="Times New Roman"/>
      <w:b/>
      <w:bCs/>
      <w:lang w:val="en-GB" w:eastAsia="en-US"/>
    </w:rPr>
  </w:style>
  <w:style w:type="paragraph" w:customStyle="1" w:styleId="ZchnZchn">
    <w:name w:val="Zchn Zchn"/>
    <w:uiPriority w:val="99"/>
    <w:semiHidden/>
    <w:qFormat/>
    <w:rsid w:val="00464659"/>
    <w:pPr>
      <w:keepNext/>
      <w:numPr>
        <w:numId w:val="4"/>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464659"/>
    <w:rPr>
      <w:rFonts w:eastAsia="MS Mincho"/>
      <w:lang w:val="en-GB" w:eastAsia="en-US" w:bidi="ar-SA"/>
    </w:rPr>
  </w:style>
  <w:style w:type="character" w:customStyle="1" w:styleId="B1Char1">
    <w:name w:val="B1 Char1"/>
    <w:qFormat/>
    <w:rsid w:val="00464659"/>
    <w:rPr>
      <w:rFonts w:eastAsia="MS Mincho"/>
      <w:lang w:val="en-GB" w:eastAsia="en-US" w:bidi="ar-SA"/>
    </w:rPr>
  </w:style>
  <w:style w:type="paragraph" w:customStyle="1" w:styleId="TableText0">
    <w:name w:val="TableText"/>
    <w:basedOn w:val="BodyTextIndent"/>
    <w:uiPriority w:val="99"/>
    <w:qFormat/>
    <w:rsid w:val="00464659"/>
    <w:pPr>
      <w:keepNext/>
      <w:keepLines/>
      <w:spacing w:before="0" w:after="180"/>
      <w:ind w:left="0"/>
      <w:jc w:val="center"/>
    </w:pPr>
    <w:rPr>
      <w:i w:val="0"/>
      <w:snapToGrid w:val="0"/>
      <w:kern w:val="2"/>
      <w:sz w:val="20"/>
    </w:rPr>
  </w:style>
  <w:style w:type="character" w:customStyle="1" w:styleId="msoins0">
    <w:name w:val="msoins"/>
    <w:basedOn w:val="DefaultParagraphFont"/>
    <w:qFormat/>
    <w:rsid w:val="00464659"/>
  </w:style>
  <w:style w:type="paragraph" w:customStyle="1" w:styleId="B1">
    <w:name w:val="B1+"/>
    <w:basedOn w:val="B10"/>
    <w:uiPriority w:val="99"/>
    <w:rsid w:val="00464659"/>
    <w:pPr>
      <w:numPr>
        <w:numId w:val="5"/>
      </w:numPr>
      <w:tabs>
        <w:tab w:val="clear" w:pos="737"/>
        <w:tab w:val="num" w:pos="851"/>
      </w:tabs>
      <w:overflowPunct w:val="0"/>
      <w:autoSpaceDE w:val="0"/>
      <w:autoSpaceDN w:val="0"/>
      <w:adjustRightInd w:val="0"/>
      <w:ind w:left="851" w:hanging="851"/>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64659"/>
    <w:rPr>
      <w:rFonts w:ascii="Times New Roman" w:hAnsi="Times New Roman"/>
      <w:lang w:val="en-GB" w:eastAsia="en-US"/>
    </w:rPr>
  </w:style>
  <w:style w:type="paragraph" w:styleId="NormalWeb">
    <w:name w:val="Normal (Web)"/>
    <w:basedOn w:val="Normal"/>
    <w:uiPriority w:val="99"/>
    <w:unhideWhenUsed/>
    <w:qFormat/>
    <w:rsid w:val="0046465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464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6465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64659"/>
    <w:rPr>
      <w:rFonts w:eastAsia="SimSun"/>
      <w:i/>
      <w:color w:val="0000FF"/>
      <w:lang w:val="en-GB" w:eastAsia="en-US"/>
    </w:rPr>
  </w:style>
  <w:style w:type="paragraph" w:customStyle="1" w:styleId="Bulletedo1">
    <w:name w:val="Bulleted o 1"/>
    <w:basedOn w:val="Normal"/>
    <w:uiPriority w:val="99"/>
    <w:rsid w:val="00464659"/>
    <w:pPr>
      <w:numPr>
        <w:numId w:val="6"/>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464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64659"/>
    <w:rPr>
      <w:rFonts w:ascii="Arial" w:hAnsi="Arial"/>
      <w:sz w:val="18"/>
      <w:lang w:val="en-GB"/>
    </w:rPr>
  </w:style>
  <w:style w:type="character" w:styleId="Strong">
    <w:name w:val="Strong"/>
    <w:aliases w:val="Level 2"/>
    <w:qFormat/>
    <w:rsid w:val="00464659"/>
    <w:rPr>
      <w:b/>
      <w:bCs/>
    </w:rPr>
  </w:style>
  <w:style w:type="character" w:customStyle="1" w:styleId="TAL0">
    <w:name w:val="TAL (文字)"/>
    <w:qFormat/>
    <w:rsid w:val="00464659"/>
    <w:rPr>
      <w:rFonts w:ascii="Arial" w:hAnsi="Arial"/>
      <w:sz w:val="18"/>
      <w:lang w:val="en-GB" w:eastAsia="ko-KR" w:bidi="ar-SA"/>
    </w:rPr>
  </w:style>
  <w:style w:type="character" w:customStyle="1" w:styleId="CharChar3">
    <w:name w:val="Char Char3"/>
    <w:rsid w:val="00464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64659"/>
    <w:rPr>
      <w:lang w:val="en-GB" w:eastAsia="en-US" w:bidi="ar-SA"/>
    </w:rPr>
  </w:style>
  <w:style w:type="character" w:customStyle="1" w:styleId="msoins00">
    <w:name w:val="msoins0"/>
    <w:rsid w:val="00464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4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4659"/>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64659"/>
    <w:rPr>
      <w:sz w:val="24"/>
      <w:lang w:val="en-US" w:eastAsia="en-US"/>
    </w:rPr>
  </w:style>
  <w:style w:type="character" w:customStyle="1" w:styleId="EditorsNoteChar">
    <w:name w:val="Editor's Note Char"/>
    <w:aliases w:val="EN Char"/>
    <w:link w:val="EditorsNote"/>
    <w:qFormat/>
    <w:rsid w:val="00464659"/>
    <w:rPr>
      <w:rFonts w:ascii="Times New Roman" w:hAnsi="Times New Roman"/>
      <w:color w:val="FF0000"/>
      <w:lang w:val="en-GB" w:eastAsia="en-US"/>
    </w:rPr>
  </w:style>
  <w:style w:type="paragraph" w:customStyle="1" w:styleId="IvDbodytext">
    <w:name w:val="IvD bodytext"/>
    <w:basedOn w:val="BodyText"/>
    <w:link w:val="IvDbodytextChar"/>
    <w:qFormat/>
    <w:rsid w:val="00464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64659"/>
    <w:rPr>
      <w:rFonts w:ascii="Arial" w:eastAsia="Malgun Gothic" w:hAnsi="Arial"/>
      <w:spacing w:val="2"/>
      <w:lang w:val="en-GB" w:eastAsia="en-GB"/>
    </w:rPr>
  </w:style>
  <w:style w:type="paragraph" w:customStyle="1" w:styleId="BL">
    <w:name w:val="BL"/>
    <w:basedOn w:val="Normal"/>
    <w:uiPriority w:val="99"/>
    <w:qFormat/>
    <w:rsid w:val="00464659"/>
    <w:pPr>
      <w:numPr>
        <w:numId w:val="7"/>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464659"/>
    <w:rPr>
      <w:color w:val="808080"/>
    </w:rPr>
  </w:style>
  <w:style w:type="character" w:customStyle="1" w:styleId="PLChar">
    <w:name w:val="PL Char"/>
    <w:link w:val="PL"/>
    <w:qFormat/>
    <w:rsid w:val="00464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64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64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464659"/>
    <w:rPr>
      <w:rFonts w:ascii="Calibri Light" w:eastAsia="Times New Roman" w:hAnsi="Calibri Light" w:cs="Times New Roman"/>
      <w:color w:val="2F5496"/>
      <w:lang w:eastAsia="en-US"/>
    </w:rPr>
  </w:style>
  <w:style w:type="paragraph" w:customStyle="1" w:styleId="msonormal0">
    <w:name w:val="msonormal"/>
    <w:basedOn w:val="Normal"/>
    <w:uiPriority w:val="99"/>
    <w:rsid w:val="0046465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4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64659"/>
    <w:rPr>
      <w:rFonts w:ascii="Times New Roman" w:eastAsia="SimSun" w:hAnsi="Times New Roman"/>
      <w:lang w:eastAsia="en-US"/>
    </w:rPr>
  </w:style>
  <w:style w:type="character" w:customStyle="1" w:styleId="CharChar31">
    <w:name w:val="Char Char31"/>
    <w:rsid w:val="00464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64659"/>
    <w:rPr>
      <w:rFonts w:ascii="Arial" w:hAnsi="Arial" w:cs="Times New Roman"/>
      <w:sz w:val="28"/>
      <w:szCs w:val="20"/>
      <w:lang w:val="en-GB" w:eastAsia="en-US"/>
    </w:rPr>
  </w:style>
  <w:style w:type="paragraph" w:customStyle="1" w:styleId="CharCharCharCharChar">
    <w:name w:val="Char Char Char Char Char"/>
    <w:uiPriority w:val="99"/>
    <w:semiHidden/>
    <w:rsid w:val="00464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64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64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464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64659"/>
    <w:rPr>
      <w:lang w:val="en-GB" w:eastAsia="ja-JP" w:bidi="ar-SA"/>
    </w:rPr>
  </w:style>
  <w:style w:type="paragraph" w:customStyle="1" w:styleId="1Char">
    <w:name w:val="(文字) (文字)1 Char (文字) (文字)"/>
    <w:uiPriority w:val="99"/>
    <w:semiHidden/>
    <w:rsid w:val="00464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464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64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64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4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646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64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4659"/>
    <w:rPr>
      <w:rFonts w:ascii="Arial" w:hAnsi="Arial"/>
      <w:sz w:val="32"/>
      <w:lang w:val="en-GB" w:eastAsia="ja-JP" w:bidi="ar-SA"/>
    </w:rPr>
  </w:style>
  <w:style w:type="character" w:customStyle="1" w:styleId="CharChar4">
    <w:name w:val="Char Char4"/>
    <w:rsid w:val="00464659"/>
    <w:rPr>
      <w:rFonts w:ascii="Courier New" w:hAnsi="Courier New"/>
      <w:lang w:val="nb-NO" w:eastAsia="ja-JP" w:bidi="ar-SA"/>
    </w:rPr>
  </w:style>
  <w:style w:type="character" w:customStyle="1" w:styleId="AndreaLeonardi">
    <w:name w:val="Andrea Leonardi"/>
    <w:semiHidden/>
    <w:rsid w:val="00464659"/>
    <w:rPr>
      <w:rFonts w:ascii="Arial" w:hAnsi="Arial" w:cs="Arial"/>
      <w:color w:val="auto"/>
      <w:sz w:val="20"/>
      <w:szCs w:val="20"/>
    </w:rPr>
  </w:style>
  <w:style w:type="character" w:customStyle="1" w:styleId="NOCharChar">
    <w:name w:val="NO Char Char"/>
    <w:rsid w:val="00464659"/>
    <w:rPr>
      <w:lang w:val="en-GB" w:eastAsia="en-US" w:bidi="ar-SA"/>
    </w:rPr>
  </w:style>
  <w:style w:type="character" w:customStyle="1" w:styleId="NOZchn">
    <w:name w:val="NO Zchn"/>
    <w:rsid w:val="00464659"/>
    <w:rPr>
      <w:lang w:val="en-GB" w:eastAsia="en-US" w:bidi="ar-SA"/>
    </w:rPr>
  </w:style>
  <w:style w:type="character" w:customStyle="1" w:styleId="TACCar">
    <w:name w:val="TAC Car"/>
    <w:qFormat/>
    <w:rsid w:val="00464659"/>
    <w:rPr>
      <w:rFonts w:ascii="Arial" w:hAnsi="Arial"/>
      <w:sz w:val="18"/>
      <w:lang w:val="en-GB" w:eastAsia="ja-JP" w:bidi="ar-SA"/>
    </w:rPr>
  </w:style>
  <w:style w:type="paragraph" w:customStyle="1" w:styleId="CharCharCharCharCharChar">
    <w:name w:val="Char Char Char Char Char Char"/>
    <w:uiPriority w:val="99"/>
    <w:semiHidden/>
    <w:rsid w:val="00464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64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6465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464659"/>
    <w:rPr>
      <w:rFonts w:ascii="Arial" w:hAnsi="Arial" w:cs="Times New Roman"/>
      <w:sz w:val="20"/>
      <w:szCs w:val="20"/>
      <w:lang w:val="en-GB" w:eastAsia="en-US"/>
    </w:rPr>
  </w:style>
  <w:style w:type="paragraph" w:customStyle="1" w:styleId="CarCar">
    <w:name w:val="Car Car"/>
    <w:uiPriority w:val="99"/>
    <w:semiHidden/>
    <w:rsid w:val="00464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4659"/>
    <w:rPr>
      <w:rFonts w:ascii="Arial" w:hAnsi="Arial"/>
      <w:sz w:val="32"/>
      <w:lang w:val="en-GB" w:eastAsia="en-US" w:bidi="ar-SA"/>
    </w:rPr>
  </w:style>
  <w:style w:type="paragraph" w:customStyle="1" w:styleId="ZchnZchn1">
    <w:name w:val="Zchn Zchn1"/>
    <w:uiPriority w:val="99"/>
    <w:semiHidden/>
    <w:rsid w:val="00464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4659"/>
    <w:rPr>
      <w:rFonts w:ascii="Arial" w:hAnsi="Arial"/>
      <w:sz w:val="32"/>
      <w:lang w:val="en-GB" w:eastAsia="en-US" w:bidi="ar-SA"/>
    </w:rPr>
  </w:style>
  <w:style w:type="paragraph" w:customStyle="1" w:styleId="2">
    <w:name w:val="(文字) (文字)2"/>
    <w:uiPriority w:val="99"/>
    <w:semiHidden/>
    <w:rsid w:val="00464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4659"/>
    <w:rPr>
      <w:rFonts w:ascii="Arial" w:hAnsi="Arial"/>
      <w:sz w:val="32"/>
      <w:lang w:val="en-GB" w:eastAsia="en-US" w:bidi="ar-SA"/>
    </w:rPr>
  </w:style>
  <w:style w:type="paragraph" w:customStyle="1" w:styleId="3">
    <w:name w:val="(文字) (文字)3"/>
    <w:uiPriority w:val="99"/>
    <w:semiHidden/>
    <w:rsid w:val="00464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64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64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64659"/>
    <w:rPr>
      <w:rFonts w:ascii="Arial" w:hAnsi="Arial" w:cs="Times New Roman"/>
      <w:sz w:val="20"/>
      <w:szCs w:val="20"/>
      <w:lang w:val="en-GB" w:eastAsia="en-US"/>
    </w:rPr>
  </w:style>
  <w:style w:type="paragraph" w:customStyle="1" w:styleId="1">
    <w:name w:val="(文字) (文字)1"/>
    <w:uiPriority w:val="99"/>
    <w:semiHidden/>
    <w:rsid w:val="00464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rsid w:val="0046465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64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65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464659"/>
    <w:pPr>
      <w:numPr>
        <w:numId w:val="8"/>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64659"/>
    <w:rPr>
      <w:rFonts w:ascii="Tahoma" w:hAnsi="Tahoma" w:cs="Tahoma"/>
      <w:shd w:val="clear" w:color="auto" w:fill="000080"/>
      <w:lang w:val="en-GB" w:eastAsia="en-US"/>
    </w:rPr>
  </w:style>
  <w:style w:type="character" w:customStyle="1" w:styleId="ZchnZchn5">
    <w:name w:val="Zchn Zchn5"/>
    <w:rsid w:val="00464659"/>
    <w:rPr>
      <w:rFonts w:ascii="Courier New" w:eastAsia="Batang" w:hAnsi="Courier New"/>
      <w:lang w:val="nb-NO" w:eastAsia="en-US" w:bidi="ar-SA"/>
    </w:rPr>
  </w:style>
  <w:style w:type="character" w:customStyle="1" w:styleId="CharChar10">
    <w:name w:val="Char Char10"/>
    <w:rsid w:val="00464659"/>
    <w:rPr>
      <w:rFonts w:ascii="Times New Roman" w:hAnsi="Times New Roman"/>
      <w:lang w:val="en-GB" w:eastAsia="en-US"/>
    </w:rPr>
  </w:style>
  <w:style w:type="character" w:customStyle="1" w:styleId="CharChar9">
    <w:name w:val="Char Char9"/>
    <w:rsid w:val="00464659"/>
    <w:rPr>
      <w:rFonts w:ascii="Tahoma" w:hAnsi="Tahoma" w:cs="Tahoma"/>
      <w:sz w:val="16"/>
      <w:szCs w:val="16"/>
      <w:lang w:val="en-GB" w:eastAsia="en-US"/>
    </w:rPr>
  </w:style>
  <w:style w:type="character" w:customStyle="1" w:styleId="CharChar8">
    <w:name w:val="Char Char8"/>
    <w:rsid w:val="00464659"/>
    <w:rPr>
      <w:rFonts w:ascii="Times New Roman" w:hAnsi="Times New Roman"/>
      <w:b/>
      <w:bCs/>
      <w:lang w:val="en-GB" w:eastAsia="en-US"/>
    </w:rPr>
  </w:style>
  <w:style w:type="paragraph" w:customStyle="1" w:styleId="10">
    <w:name w:val="修订1"/>
    <w:hidden/>
    <w:uiPriority w:val="99"/>
    <w:semiHidden/>
    <w:qFormat/>
    <w:rsid w:val="00464659"/>
    <w:rPr>
      <w:rFonts w:ascii="Times New Roman" w:eastAsia="Batang" w:hAnsi="Times New Roman"/>
      <w:lang w:val="en-GB" w:eastAsia="en-US"/>
    </w:rPr>
  </w:style>
  <w:style w:type="paragraph" w:styleId="EndnoteText">
    <w:name w:val="endnote text"/>
    <w:basedOn w:val="Normal"/>
    <w:link w:val="EndnoteTextChar"/>
    <w:uiPriority w:val="99"/>
    <w:qFormat/>
    <w:rsid w:val="0046465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464659"/>
    <w:rPr>
      <w:rFonts w:ascii="Times New Roman" w:hAnsi="Times New Roman"/>
      <w:lang w:val="en-GB" w:eastAsia="en-GB"/>
    </w:rPr>
  </w:style>
  <w:style w:type="character" w:styleId="EndnoteReference">
    <w:name w:val="endnote reference"/>
    <w:rsid w:val="0046465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64659"/>
    <w:rPr>
      <w:lang w:val="en-GB" w:eastAsia="ja-JP" w:bidi="ar-SA"/>
    </w:rPr>
  </w:style>
  <w:style w:type="paragraph" w:styleId="Title">
    <w:name w:val="Title"/>
    <w:aliases w:val="Section Header"/>
    <w:basedOn w:val="Normal"/>
    <w:next w:val="Normal"/>
    <w:link w:val="TitleChar"/>
    <w:uiPriority w:val="99"/>
    <w:qFormat/>
    <w:rsid w:val="0046465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464659"/>
    <w:rPr>
      <w:rFonts w:ascii="Courier New" w:eastAsia="Malgun Gothic" w:hAnsi="Courier New"/>
      <w:lang w:val="nb-NO" w:eastAsia="en-GB"/>
    </w:rPr>
  </w:style>
  <w:style w:type="paragraph" w:customStyle="1" w:styleId="FL">
    <w:name w:val="FL"/>
    <w:basedOn w:val="Normal"/>
    <w:uiPriority w:val="99"/>
    <w:qFormat/>
    <w:rsid w:val="0046465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464659"/>
    <w:rPr>
      <w:rFonts w:ascii="Arial" w:hAnsi="Arial"/>
      <w:sz w:val="22"/>
      <w:lang w:val="en-GB" w:eastAsia="ja-JP" w:bidi="ar-SA"/>
    </w:rPr>
  </w:style>
  <w:style w:type="paragraph" w:styleId="Date">
    <w:name w:val="Date"/>
    <w:basedOn w:val="Normal"/>
    <w:next w:val="Normal"/>
    <w:link w:val="DateChar"/>
    <w:uiPriority w:val="99"/>
    <w:rsid w:val="00464659"/>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64659"/>
    <w:rPr>
      <w:rFonts w:ascii="Times New Roman" w:eastAsia="Malgun Gothic" w:hAnsi="Times New Roman"/>
      <w:lang w:val="en-GB" w:eastAsia="en-GB"/>
    </w:rPr>
  </w:style>
  <w:style w:type="paragraph" w:customStyle="1" w:styleId="AutoCorrect">
    <w:name w:val="AutoCorrect"/>
    <w:uiPriority w:val="99"/>
    <w:rsid w:val="00464659"/>
    <w:rPr>
      <w:rFonts w:ascii="Times New Roman" w:eastAsia="Malgun Gothic" w:hAnsi="Times New Roman"/>
      <w:sz w:val="24"/>
      <w:szCs w:val="24"/>
      <w:lang w:val="en-GB" w:eastAsia="ko-KR"/>
    </w:rPr>
  </w:style>
  <w:style w:type="paragraph" w:customStyle="1" w:styleId="-PAGE-">
    <w:name w:val="- PAGE -"/>
    <w:uiPriority w:val="99"/>
    <w:rsid w:val="00464659"/>
    <w:rPr>
      <w:rFonts w:ascii="Times New Roman" w:eastAsia="Malgun Gothic" w:hAnsi="Times New Roman"/>
      <w:sz w:val="24"/>
      <w:szCs w:val="24"/>
      <w:lang w:val="en-GB" w:eastAsia="ko-KR"/>
    </w:rPr>
  </w:style>
  <w:style w:type="paragraph" w:customStyle="1" w:styleId="PageXofY">
    <w:name w:val="Page X of Y"/>
    <w:uiPriority w:val="99"/>
    <w:rsid w:val="00464659"/>
    <w:rPr>
      <w:rFonts w:ascii="Times New Roman" w:eastAsia="Malgun Gothic" w:hAnsi="Times New Roman"/>
      <w:sz w:val="24"/>
      <w:szCs w:val="24"/>
      <w:lang w:val="en-GB" w:eastAsia="ko-KR"/>
    </w:rPr>
  </w:style>
  <w:style w:type="paragraph" w:customStyle="1" w:styleId="Createdby">
    <w:name w:val="Created by"/>
    <w:uiPriority w:val="99"/>
    <w:rsid w:val="00464659"/>
    <w:rPr>
      <w:rFonts w:ascii="Times New Roman" w:eastAsia="Malgun Gothic" w:hAnsi="Times New Roman"/>
      <w:sz w:val="24"/>
      <w:szCs w:val="24"/>
      <w:lang w:val="en-GB" w:eastAsia="ko-KR"/>
    </w:rPr>
  </w:style>
  <w:style w:type="paragraph" w:customStyle="1" w:styleId="Createdon">
    <w:name w:val="Created on"/>
    <w:uiPriority w:val="99"/>
    <w:rsid w:val="00464659"/>
    <w:rPr>
      <w:rFonts w:ascii="Times New Roman" w:eastAsia="Malgun Gothic" w:hAnsi="Times New Roman"/>
      <w:sz w:val="24"/>
      <w:szCs w:val="24"/>
      <w:lang w:val="en-GB" w:eastAsia="ko-KR"/>
    </w:rPr>
  </w:style>
  <w:style w:type="paragraph" w:customStyle="1" w:styleId="Lastprinted">
    <w:name w:val="Last printed"/>
    <w:uiPriority w:val="99"/>
    <w:rsid w:val="00464659"/>
    <w:rPr>
      <w:rFonts w:ascii="Times New Roman" w:eastAsia="Malgun Gothic" w:hAnsi="Times New Roman"/>
      <w:sz w:val="24"/>
      <w:szCs w:val="24"/>
      <w:lang w:val="en-GB" w:eastAsia="ko-KR"/>
    </w:rPr>
  </w:style>
  <w:style w:type="paragraph" w:customStyle="1" w:styleId="Lastsavedby">
    <w:name w:val="Last saved by"/>
    <w:uiPriority w:val="99"/>
    <w:rsid w:val="00464659"/>
    <w:rPr>
      <w:rFonts w:ascii="Times New Roman" w:eastAsia="Malgun Gothic" w:hAnsi="Times New Roman"/>
      <w:sz w:val="24"/>
      <w:szCs w:val="24"/>
      <w:lang w:val="en-GB" w:eastAsia="ko-KR"/>
    </w:rPr>
  </w:style>
  <w:style w:type="paragraph" w:customStyle="1" w:styleId="Filename">
    <w:name w:val="Filename"/>
    <w:uiPriority w:val="99"/>
    <w:rsid w:val="00464659"/>
    <w:rPr>
      <w:rFonts w:ascii="Times New Roman" w:eastAsia="Malgun Gothic" w:hAnsi="Times New Roman"/>
      <w:sz w:val="24"/>
      <w:szCs w:val="24"/>
      <w:lang w:val="en-GB" w:eastAsia="ko-KR"/>
    </w:rPr>
  </w:style>
  <w:style w:type="paragraph" w:customStyle="1" w:styleId="Filenameandpath">
    <w:name w:val="Filename and path"/>
    <w:uiPriority w:val="99"/>
    <w:rsid w:val="00464659"/>
    <w:rPr>
      <w:rFonts w:ascii="Times New Roman" w:eastAsia="Malgun Gothic" w:hAnsi="Times New Roman"/>
      <w:sz w:val="24"/>
      <w:szCs w:val="24"/>
      <w:lang w:val="en-GB" w:eastAsia="ko-KR"/>
    </w:rPr>
  </w:style>
  <w:style w:type="paragraph" w:customStyle="1" w:styleId="AuthorPageDate">
    <w:name w:val="Author  Page #  Date"/>
    <w:uiPriority w:val="99"/>
    <w:rsid w:val="00464659"/>
    <w:rPr>
      <w:rFonts w:ascii="Times New Roman" w:eastAsia="Malgun Gothic" w:hAnsi="Times New Roman"/>
      <w:sz w:val="24"/>
      <w:szCs w:val="24"/>
      <w:lang w:val="en-GB" w:eastAsia="ko-KR"/>
    </w:rPr>
  </w:style>
  <w:style w:type="paragraph" w:customStyle="1" w:styleId="ConfidentialPageDate">
    <w:name w:val="Confidential  Page #  Date"/>
    <w:uiPriority w:val="99"/>
    <w:rsid w:val="00464659"/>
    <w:rPr>
      <w:rFonts w:ascii="Times New Roman" w:eastAsia="Malgun Gothic" w:hAnsi="Times New Roman"/>
      <w:sz w:val="24"/>
      <w:szCs w:val="24"/>
      <w:lang w:val="en-GB" w:eastAsia="ko-KR"/>
    </w:rPr>
  </w:style>
  <w:style w:type="paragraph" w:customStyle="1" w:styleId="INDENT1">
    <w:name w:val="INDENT1"/>
    <w:basedOn w:val="Normal"/>
    <w:uiPriority w:val="99"/>
    <w:qFormat/>
    <w:rsid w:val="0046465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6465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646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64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6465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64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646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6465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6465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6465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64659"/>
    <w:pPr>
      <w:overflowPunct w:val="0"/>
      <w:autoSpaceDE w:val="0"/>
      <w:autoSpaceDN w:val="0"/>
      <w:adjustRightInd w:val="0"/>
      <w:textAlignment w:val="baseline"/>
    </w:pPr>
    <w:rPr>
      <w:lang w:eastAsia="ja-JP"/>
    </w:rPr>
  </w:style>
  <w:style w:type="paragraph" w:customStyle="1" w:styleId="TaOC">
    <w:name w:val="TaOC"/>
    <w:basedOn w:val="TAC"/>
    <w:uiPriority w:val="99"/>
    <w:rsid w:val="004646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64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6465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659"/>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64659"/>
    <w:rPr>
      <w:rFonts w:ascii="Arial" w:hAnsi="Arial"/>
      <w:lang w:val="en-GB" w:eastAsia="en-US" w:bidi="ar-SA"/>
    </w:rPr>
  </w:style>
  <w:style w:type="table" w:customStyle="1" w:styleId="Tabellengitternetz1">
    <w:name w:val="Tabellengitternetz1"/>
    <w:basedOn w:val="TableNormal"/>
    <w:next w:val="TableGrid"/>
    <w:qFormat/>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65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646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646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646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64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6465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rsid w:val="004646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646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46465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64659"/>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64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64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65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65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6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6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64659"/>
    <w:pPr>
      <w:tabs>
        <w:tab w:val="left" w:pos="360"/>
      </w:tabs>
      <w:ind w:left="360" w:hanging="360"/>
    </w:pPr>
  </w:style>
  <w:style w:type="paragraph" w:customStyle="1" w:styleId="Para1">
    <w:name w:val="Para1"/>
    <w:basedOn w:val="Normal"/>
    <w:uiPriority w:val="99"/>
    <w:qFormat/>
    <w:rsid w:val="00464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64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659"/>
    <w:pPr>
      <w:keepNext/>
      <w:keepLines/>
      <w:spacing w:after="60"/>
      <w:ind w:left="210"/>
      <w:jc w:val="center"/>
    </w:pPr>
    <w:rPr>
      <w:b/>
      <w:sz w:val="20"/>
    </w:rPr>
  </w:style>
  <w:style w:type="paragraph" w:customStyle="1" w:styleId="13">
    <w:name w:val="図表目次1"/>
    <w:basedOn w:val="Normal"/>
    <w:next w:val="Normal"/>
    <w:uiPriority w:val="99"/>
    <w:rsid w:val="00464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64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64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64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6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64659"/>
    <w:pPr>
      <w:spacing w:before="120"/>
      <w:outlineLvl w:val="2"/>
    </w:pPr>
    <w:rPr>
      <w:sz w:val="28"/>
    </w:rPr>
  </w:style>
  <w:style w:type="paragraph" w:customStyle="1" w:styleId="Heading2Head2A2">
    <w:name w:val="Heading 2.Head2A.2"/>
    <w:basedOn w:val="Heading1"/>
    <w:next w:val="Normal"/>
    <w:uiPriority w:val="99"/>
    <w:rsid w:val="00464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64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6465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6465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64659"/>
    <w:pPr>
      <w:ind w:left="283" w:hanging="283"/>
    </w:pPr>
    <w:rPr>
      <w:sz w:val="20"/>
      <w:lang w:eastAsia="de-DE"/>
    </w:rPr>
  </w:style>
  <w:style w:type="paragraph" w:customStyle="1" w:styleId="11BodyText">
    <w:name w:val="11 BodyText"/>
    <w:aliases w:val="Block_Text,np,b"/>
    <w:basedOn w:val="Normal"/>
    <w:uiPriority w:val="99"/>
    <w:rsid w:val="00464659"/>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6465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4646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6465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64659"/>
    <w:rPr>
      <w:rFonts w:ascii="Arial" w:eastAsia="Malgun Gothic" w:hAnsi="Arial"/>
      <w:kern w:val="2"/>
      <w:sz w:val="18"/>
      <w:lang w:val="en-GB" w:eastAsia="en-GB"/>
    </w:rPr>
  </w:style>
  <w:style w:type="character" w:customStyle="1" w:styleId="CharChar29">
    <w:name w:val="Char Char29"/>
    <w:rsid w:val="00464659"/>
    <w:rPr>
      <w:rFonts w:ascii="Arial" w:hAnsi="Arial"/>
      <w:sz w:val="36"/>
      <w:lang w:val="en-GB" w:eastAsia="en-US" w:bidi="ar-SA"/>
    </w:rPr>
  </w:style>
  <w:style w:type="character" w:customStyle="1" w:styleId="CharChar28">
    <w:name w:val="Char Char28"/>
    <w:rsid w:val="00464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464659"/>
    <w:rPr>
      <w:rFonts w:ascii="Arial" w:hAnsi="Arial"/>
      <w:sz w:val="22"/>
      <w:lang w:val="en-GB" w:eastAsia="en-GB" w:bidi="ar-SA"/>
    </w:rPr>
  </w:style>
  <w:style w:type="paragraph" w:customStyle="1" w:styleId="Default">
    <w:name w:val="Default"/>
    <w:uiPriority w:val="99"/>
    <w:qFormat/>
    <w:rsid w:val="004646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64659"/>
    <w:rPr>
      <w:rFonts w:ascii="Times New Roman" w:hAnsi="Times New Roman"/>
      <w:lang w:val="en-GB"/>
    </w:rPr>
  </w:style>
  <w:style w:type="character" w:styleId="HTMLAcronym">
    <w:name w:val="HTML Acronym"/>
    <w:uiPriority w:val="99"/>
    <w:unhideWhenUsed/>
    <w:rsid w:val="00464659"/>
  </w:style>
  <w:style w:type="table" w:customStyle="1" w:styleId="TableGrid4">
    <w:name w:val="Table Grid4"/>
    <w:basedOn w:val="TableNormal"/>
    <w:next w:val="TableGrid"/>
    <w:qFormat/>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64659"/>
    <w:pPr>
      <w:widowControl/>
      <w:ind w:hanging="22"/>
      <w:jc w:val="both"/>
    </w:pPr>
    <w:rPr>
      <w:rFonts w:ascii="Arial" w:hAnsi="Arial" w:cs="Arial"/>
      <w:szCs w:val="24"/>
      <w:lang w:val="en-US"/>
    </w:rPr>
  </w:style>
  <w:style w:type="character" w:customStyle="1" w:styleId="3GPPNormalTextChar">
    <w:name w:val="3GPP Normal Text Char"/>
    <w:link w:val="3GPPNormalText"/>
    <w:rsid w:val="00464659"/>
    <w:rPr>
      <w:rFonts w:ascii="Arial" w:eastAsia="MS Mincho" w:hAnsi="Arial" w:cs="Arial"/>
      <w:sz w:val="24"/>
      <w:szCs w:val="24"/>
      <w:lang w:val="en-US" w:eastAsia="en-GB"/>
    </w:rPr>
  </w:style>
  <w:style w:type="table" w:customStyle="1" w:styleId="14">
    <w:name w:val="表格格線1"/>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6465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64659"/>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6465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64659"/>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64659"/>
    <w:rPr>
      <w:rFonts w:ascii="Arial" w:eastAsia="Batang" w:hAnsi="Arial" w:cs="Times New Roman"/>
      <w:b/>
      <w:bCs/>
      <w:i/>
      <w:iCs/>
      <w:sz w:val="28"/>
      <w:szCs w:val="28"/>
      <w:lang w:val="en-GB" w:eastAsia="en-US" w:bidi="ar-SA"/>
    </w:rPr>
  </w:style>
  <w:style w:type="paragraph" w:customStyle="1" w:styleId="a0">
    <w:name w:val="修订"/>
    <w:hidden/>
    <w:semiHidden/>
    <w:rsid w:val="0046465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46465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64659"/>
    <w:rPr>
      <w:rFonts w:ascii="Times New Roman" w:eastAsia="Batang" w:hAnsi="Times New Roman"/>
      <w:lang w:val="en-GB" w:eastAsia="en-US"/>
    </w:rPr>
  </w:style>
  <w:style w:type="table" w:customStyle="1" w:styleId="TableGrid6">
    <w:name w:val="Table Grid6"/>
    <w:basedOn w:val="TableNormal"/>
    <w:next w:val="TableGrid"/>
    <w:qFormat/>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6465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6465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64659"/>
    <w:rPr>
      <w:rFonts w:ascii="Arial" w:hAnsi="Arial"/>
      <w:sz w:val="28"/>
      <w:lang w:val="en-GB" w:eastAsia="ko-KR" w:bidi="ar-SA"/>
    </w:rPr>
  </w:style>
  <w:style w:type="character" w:customStyle="1" w:styleId="CharChar33">
    <w:name w:val="Char Char33"/>
    <w:semiHidden/>
    <w:rsid w:val="00464659"/>
    <w:rPr>
      <w:rFonts w:ascii="Arial" w:hAnsi="Arial"/>
      <w:sz w:val="28"/>
      <w:lang w:val="en-GB" w:eastAsia="ko-KR" w:bidi="ar-SA"/>
    </w:rPr>
  </w:style>
  <w:style w:type="character" w:customStyle="1" w:styleId="CharChar32">
    <w:name w:val="Char Char32"/>
    <w:semiHidden/>
    <w:rsid w:val="00464659"/>
    <w:rPr>
      <w:rFonts w:ascii="Arial" w:hAnsi="Arial"/>
      <w:sz w:val="28"/>
      <w:lang w:val="en-GB" w:eastAsia="ko-KR" w:bidi="ar-SA"/>
    </w:rPr>
  </w:style>
  <w:style w:type="table" w:customStyle="1" w:styleId="TableGrid7">
    <w:name w:val="Table Grid7"/>
    <w:basedOn w:val="TableNormal"/>
    <w:next w:val="TableGrid"/>
    <w:qFormat/>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6465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4659"/>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46465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64659"/>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646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6465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64659"/>
    <w:rPr>
      <w:rFonts w:ascii="Times New Roman" w:hAnsi="Times New Roman"/>
      <w:i/>
      <w:iCs/>
      <w:color w:val="4F81BD" w:themeColor="accent1"/>
      <w:lang w:val="en-GB" w:eastAsia="en-US"/>
    </w:rPr>
  </w:style>
  <w:style w:type="table" w:customStyle="1" w:styleId="22">
    <w:name w:val="网格型2"/>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6465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6465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64659"/>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646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64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64659"/>
    <w:rPr>
      <w:smallCaps/>
      <w:color w:val="C0504D"/>
      <w:u w:val="single"/>
    </w:rPr>
  </w:style>
  <w:style w:type="paragraph" w:customStyle="1" w:styleId="36">
    <w:name w:val="修订3"/>
    <w:uiPriority w:val="99"/>
    <w:semiHidden/>
    <w:rsid w:val="00464659"/>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464659"/>
    <w:rPr>
      <w:rFonts w:ascii="Times New Roman" w:eastAsia="MS Mincho" w:hAnsi="Times New Roman"/>
      <w:lang w:val="en-US" w:eastAsia="en-GB"/>
    </w:rPr>
  </w:style>
  <w:style w:type="paragraph" w:customStyle="1" w:styleId="Doc-text2">
    <w:name w:val="Doc-text2"/>
    <w:basedOn w:val="Normal"/>
    <w:link w:val="Doc-text2Char"/>
    <w:qFormat/>
    <w:rsid w:val="0046465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64659"/>
    <w:rPr>
      <w:rFonts w:ascii="Arial" w:eastAsia="MS Mincho" w:hAnsi="Arial" w:cs="Arial"/>
      <w:lang w:val="en-GB" w:eastAsia="ja-JP"/>
    </w:rPr>
  </w:style>
  <w:style w:type="paragraph" w:customStyle="1" w:styleId="115">
    <w:name w:val="1.1"/>
    <w:basedOn w:val="Heading3"/>
    <w:link w:val="11Char"/>
    <w:qFormat/>
    <w:rsid w:val="0046465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6465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64659"/>
    <w:rPr>
      <w:rFonts w:ascii="Intel Clear" w:eastAsiaTheme="majorEastAsia" w:hAnsi="Intel Clear" w:cs="Intel Clear"/>
      <w:sz w:val="28"/>
      <w:lang w:val="en-GB" w:eastAsia="en-GB"/>
    </w:rPr>
  </w:style>
  <w:style w:type="character" w:customStyle="1" w:styleId="18">
    <w:name w:val="明显强调1"/>
    <w:uiPriority w:val="21"/>
    <w:qFormat/>
    <w:rsid w:val="00464659"/>
    <w:rPr>
      <w:b/>
      <w:bCs/>
      <w:i/>
      <w:iCs/>
      <w:color w:val="4F81BD"/>
    </w:rPr>
  </w:style>
  <w:style w:type="paragraph" w:customStyle="1" w:styleId="MediumGrid21">
    <w:name w:val="Medium Grid 21"/>
    <w:uiPriority w:val="1"/>
    <w:qFormat/>
    <w:rsid w:val="00464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6465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6465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464659"/>
    <w:rPr>
      <w:rFonts w:ascii="Times New Roman" w:hAnsi="Times New Roman" w:cs="Times New Roman" w:hint="default"/>
      <w:i/>
      <w:iCs/>
    </w:rPr>
  </w:style>
  <w:style w:type="character" w:styleId="IntenseEmphasis">
    <w:name w:val="Intense Emphasis"/>
    <w:uiPriority w:val="21"/>
    <w:qFormat/>
    <w:rsid w:val="00464659"/>
    <w:rPr>
      <w:b/>
      <w:bCs w:val="0"/>
      <w:i/>
      <w:iCs w:val="0"/>
      <w:color w:val="4F81BD"/>
    </w:rPr>
  </w:style>
  <w:style w:type="character" w:styleId="IntenseReference">
    <w:name w:val="Intense Reference"/>
    <w:qFormat/>
    <w:rsid w:val="00464659"/>
    <w:rPr>
      <w:b/>
      <w:bCs w:val="0"/>
      <w:smallCaps/>
      <w:color w:val="C0504D"/>
      <w:spacing w:val="5"/>
      <w:u w:val="single"/>
    </w:rPr>
  </w:style>
  <w:style w:type="paragraph" w:customStyle="1" w:styleId="Header-3gppTdoc">
    <w:name w:val="Header-3gpp Tdoc"/>
    <w:basedOn w:val="Header"/>
    <w:link w:val="Header-3gppTdocChar"/>
    <w:qFormat/>
    <w:rsid w:val="0046465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64659"/>
    <w:rPr>
      <w:rFonts w:ascii="Arial" w:eastAsia="MS Mincho" w:hAnsi="Arial" w:cs="Arial"/>
      <w:b/>
      <w:sz w:val="24"/>
      <w:szCs w:val="24"/>
      <w:lang w:val="en-US" w:eastAsia="en-GB"/>
    </w:rPr>
  </w:style>
  <w:style w:type="character" w:customStyle="1" w:styleId="Char2">
    <w:name w:val="明显引用 Char2"/>
    <w:basedOn w:val="DefaultParagraphFont"/>
    <w:uiPriority w:val="30"/>
    <w:rsid w:val="00464659"/>
    <w:rPr>
      <w:rFonts w:ascii="Times New Roman" w:hAnsi="Times New Roman"/>
      <w:i/>
      <w:iCs/>
      <w:color w:val="4F81BD" w:themeColor="accent1"/>
      <w:lang w:val="en-GB" w:eastAsia="en-US"/>
    </w:rPr>
  </w:style>
  <w:style w:type="table" w:customStyle="1" w:styleId="5">
    <w:name w:val="网格型5"/>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6465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646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646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646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646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646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646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64659"/>
    <w:rPr>
      <w:color w:val="605E5C"/>
      <w:shd w:val="clear" w:color="auto" w:fill="E1DFDD"/>
    </w:rPr>
  </w:style>
  <w:style w:type="paragraph" w:customStyle="1" w:styleId="a1">
    <w:name w:val="吹き出し"/>
    <w:basedOn w:val="Normal"/>
    <w:rsid w:val="004646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464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46465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464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464659"/>
    <w:rPr>
      <w:color w:val="808080"/>
      <w:shd w:val="clear" w:color="auto" w:fill="E6E6E6"/>
    </w:rPr>
  </w:style>
  <w:style w:type="paragraph" w:customStyle="1" w:styleId="B2">
    <w:name w:val="B2+"/>
    <w:basedOn w:val="B20"/>
    <w:rsid w:val="00464659"/>
    <w:pPr>
      <w:numPr>
        <w:numId w:val="11"/>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rsid w:val="00464659"/>
    <w:pPr>
      <w:numPr>
        <w:numId w:val="12"/>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qFormat/>
    <w:rsid w:val="00464659"/>
    <w:pPr>
      <w:numPr>
        <w:numId w:val="13"/>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qFormat/>
    <w:rsid w:val="0046465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6465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64659"/>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6465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64659"/>
    <w:rPr>
      <w:rFonts w:ascii="Times New Roman" w:eastAsia="Batang" w:hAnsi="Times New Roman"/>
      <w:lang w:val="en-GB" w:eastAsia="en-US"/>
    </w:rPr>
  </w:style>
  <w:style w:type="table" w:customStyle="1" w:styleId="TableGrid10">
    <w:name w:val="Table Grid10"/>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646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64659"/>
    <w:rPr>
      <w:rFonts w:ascii="Times New Roman" w:eastAsia="Batang" w:hAnsi="Times New Roman"/>
      <w:lang w:val="en-GB" w:eastAsia="en-US"/>
    </w:rPr>
  </w:style>
  <w:style w:type="table" w:customStyle="1" w:styleId="TableGrid19">
    <w:name w:val="Table Grid19"/>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646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646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646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646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646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646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646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646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646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646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6465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6465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64659"/>
    <w:rPr>
      <w:rFonts w:ascii="Cambria" w:hAnsi="Cambria" w:cs="Times New Roman" w:hint="default"/>
      <w:b/>
      <w:bCs/>
      <w:kern w:val="28"/>
      <w:sz w:val="32"/>
      <w:szCs w:val="32"/>
      <w:lang w:val="en-GB" w:eastAsia="en-US"/>
    </w:rPr>
  </w:style>
  <w:style w:type="character" w:customStyle="1" w:styleId="1c">
    <w:name w:val="副標題 字元1"/>
    <w:rsid w:val="00464659"/>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64659"/>
    <w:rPr>
      <w:rFonts w:ascii="Times New Roman" w:hAnsi="Times New Roman" w:cs="Times New Roman" w:hint="default"/>
      <w:i/>
      <w:iCs/>
      <w:color w:val="4F81BD"/>
      <w:lang w:val="en-GB" w:eastAsia="en-US"/>
    </w:rPr>
  </w:style>
  <w:style w:type="table" w:customStyle="1" w:styleId="TableGrid712">
    <w:name w:val="Table Grid712"/>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646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646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64659"/>
    <w:rPr>
      <w:rFonts w:ascii="Arial" w:hAnsi="Arial"/>
      <w:sz w:val="28"/>
      <w:lang w:val="en-GB" w:eastAsia="ko-KR" w:bidi="ar-SA"/>
    </w:rPr>
  </w:style>
  <w:style w:type="character" w:customStyle="1" w:styleId="26">
    <w:name w:val="副標題 字元2"/>
    <w:basedOn w:val="DefaultParagraphFont"/>
    <w:rsid w:val="0046465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64659"/>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6465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6465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6465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64659"/>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6465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6465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64659"/>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64659"/>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64659"/>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64659"/>
    <w:rPr>
      <w:rFonts w:ascii="Times New Roman" w:eastAsia="SimSun" w:hAnsi="Times New Roman"/>
      <w:lang w:val="en-GB" w:eastAsia="en-US"/>
    </w:rPr>
  </w:style>
  <w:style w:type="character" w:customStyle="1" w:styleId="IntenseQuoteChar2">
    <w:name w:val="Intense Quote Char2"/>
    <w:basedOn w:val="DefaultParagraphFont"/>
    <w:uiPriority w:val="30"/>
    <w:rsid w:val="00464659"/>
    <w:rPr>
      <w:rFonts w:ascii="Times New Roman" w:hAnsi="Times New Roman"/>
      <w:i/>
      <w:iCs/>
      <w:color w:val="4F81BD" w:themeColor="accent1"/>
      <w:lang w:val="en-GB" w:eastAsia="en-US"/>
    </w:rPr>
  </w:style>
  <w:style w:type="table" w:customStyle="1" w:styleId="TableGrid30">
    <w:name w:val="Table Grid30"/>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646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646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646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646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646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646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646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646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646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6465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646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646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646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646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646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646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646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646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646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646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646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646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646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646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646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464659"/>
    <w:rPr>
      <w:color w:val="605E5C"/>
      <w:shd w:val="clear" w:color="auto" w:fill="E1DFDD"/>
    </w:rPr>
  </w:style>
  <w:style w:type="character" w:customStyle="1" w:styleId="eop">
    <w:name w:val="eop"/>
    <w:basedOn w:val="DefaultParagraphFont"/>
    <w:qFormat/>
    <w:rsid w:val="00464659"/>
  </w:style>
  <w:style w:type="paragraph" w:customStyle="1" w:styleId="IntenseQuote2">
    <w:name w:val="Intense Quote2"/>
    <w:basedOn w:val="Normal"/>
    <w:next w:val="Normal"/>
    <w:uiPriority w:val="30"/>
    <w:qFormat/>
    <w:rsid w:val="00464659"/>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6465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64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64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64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646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64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64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64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64659"/>
  </w:style>
  <w:style w:type="numbering" w:customStyle="1" w:styleId="1f1">
    <w:name w:val="リストなし1"/>
    <w:next w:val="NoList"/>
    <w:uiPriority w:val="99"/>
    <w:semiHidden/>
    <w:unhideWhenUsed/>
    <w:rsid w:val="00464659"/>
  </w:style>
  <w:style w:type="numbering" w:customStyle="1" w:styleId="1f2">
    <w:name w:val="无列表1"/>
    <w:next w:val="NoList"/>
    <w:uiPriority w:val="99"/>
    <w:semiHidden/>
    <w:rsid w:val="00464659"/>
  </w:style>
  <w:style w:type="numbering" w:customStyle="1" w:styleId="NoList2">
    <w:name w:val="No List2"/>
    <w:next w:val="NoList"/>
    <w:semiHidden/>
    <w:rsid w:val="00464659"/>
  </w:style>
  <w:style w:type="numbering" w:customStyle="1" w:styleId="NoList3">
    <w:name w:val="No List3"/>
    <w:next w:val="NoList"/>
    <w:uiPriority w:val="99"/>
    <w:semiHidden/>
    <w:rsid w:val="00464659"/>
  </w:style>
  <w:style w:type="numbering" w:customStyle="1" w:styleId="NoList11">
    <w:name w:val="No List11"/>
    <w:next w:val="NoList"/>
    <w:uiPriority w:val="99"/>
    <w:semiHidden/>
    <w:unhideWhenUsed/>
    <w:rsid w:val="00464659"/>
  </w:style>
  <w:style w:type="numbering" w:customStyle="1" w:styleId="1f3">
    <w:name w:val="無清單1"/>
    <w:next w:val="NoList"/>
    <w:uiPriority w:val="99"/>
    <w:semiHidden/>
    <w:unhideWhenUsed/>
    <w:rsid w:val="00464659"/>
  </w:style>
  <w:style w:type="numbering" w:customStyle="1" w:styleId="11a">
    <w:name w:val="無清單11"/>
    <w:next w:val="NoList"/>
    <w:uiPriority w:val="99"/>
    <w:semiHidden/>
    <w:unhideWhenUsed/>
    <w:rsid w:val="00464659"/>
  </w:style>
  <w:style w:type="numbering" w:customStyle="1" w:styleId="NoList111">
    <w:name w:val="No List111"/>
    <w:next w:val="NoList"/>
    <w:uiPriority w:val="99"/>
    <w:semiHidden/>
    <w:unhideWhenUsed/>
    <w:rsid w:val="00464659"/>
  </w:style>
  <w:style w:type="numbering" w:customStyle="1" w:styleId="11b">
    <w:name w:val="无列表11"/>
    <w:next w:val="NoList"/>
    <w:uiPriority w:val="99"/>
    <w:semiHidden/>
    <w:rsid w:val="00464659"/>
  </w:style>
  <w:style w:type="numbering" w:customStyle="1" w:styleId="28">
    <w:name w:val="无列表2"/>
    <w:next w:val="NoList"/>
    <w:uiPriority w:val="99"/>
    <w:semiHidden/>
    <w:unhideWhenUsed/>
    <w:rsid w:val="00464659"/>
  </w:style>
  <w:style w:type="numbering" w:customStyle="1" w:styleId="NoList12">
    <w:name w:val="No List12"/>
    <w:next w:val="NoList"/>
    <w:uiPriority w:val="99"/>
    <w:semiHidden/>
    <w:unhideWhenUsed/>
    <w:rsid w:val="00464659"/>
  </w:style>
  <w:style w:type="numbering" w:customStyle="1" w:styleId="11c">
    <w:name w:val="リストなし11"/>
    <w:next w:val="NoList"/>
    <w:uiPriority w:val="99"/>
    <w:semiHidden/>
    <w:unhideWhenUsed/>
    <w:rsid w:val="00464659"/>
  </w:style>
  <w:style w:type="numbering" w:customStyle="1" w:styleId="12a">
    <w:name w:val="无列表12"/>
    <w:next w:val="NoList"/>
    <w:semiHidden/>
    <w:rsid w:val="00464659"/>
  </w:style>
  <w:style w:type="numbering" w:customStyle="1" w:styleId="NoList21">
    <w:name w:val="No List21"/>
    <w:next w:val="NoList"/>
    <w:semiHidden/>
    <w:rsid w:val="00464659"/>
  </w:style>
  <w:style w:type="numbering" w:customStyle="1" w:styleId="NoList31">
    <w:name w:val="No List31"/>
    <w:next w:val="NoList"/>
    <w:uiPriority w:val="99"/>
    <w:semiHidden/>
    <w:rsid w:val="00464659"/>
  </w:style>
  <w:style w:type="numbering" w:customStyle="1" w:styleId="12b">
    <w:name w:val="無清單12"/>
    <w:next w:val="NoList"/>
    <w:uiPriority w:val="99"/>
    <w:semiHidden/>
    <w:unhideWhenUsed/>
    <w:rsid w:val="00464659"/>
  </w:style>
  <w:style w:type="numbering" w:customStyle="1" w:styleId="1119">
    <w:name w:val="無清單111"/>
    <w:next w:val="NoList"/>
    <w:uiPriority w:val="99"/>
    <w:semiHidden/>
    <w:unhideWhenUsed/>
    <w:rsid w:val="00464659"/>
  </w:style>
  <w:style w:type="numbering" w:customStyle="1" w:styleId="NoList1111">
    <w:name w:val="No List1111"/>
    <w:next w:val="NoList"/>
    <w:uiPriority w:val="99"/>
    <w:semiHidden/>
    <w:unhideWhenUsed/>
    <w:rsid w:val="00464659"/>
  </w:style>
  <w:style w:type="numbering" w:customStyle="1" w:styleId="111a">
    <w:name w:val="无列表111"/>
    <w:next w:val="NoList"/>
    <w:semiHidden/>
    <w:rsid w:val="00464659"/>
  </w:style>
  <w:style w:type="numbering" w:customStyle="1" w:styleId="216">
    <w:name w:val="无列表21"/>
    <w:next w:val="NoList"/>
    <w:uiPriority w:val="99"/>
    <w:semiHidden/>
    <w:unhideWhenUsed/>
    <w:rsid w:val="00464659"/>
  </w:style>
  <w:style w:type="numbering" w:customStyle="1" w:styleId="NoList121">
    <w:name w:val="No List121"/>
    <w:next w:val="NoList"/>
    <w:uiPriority w:val="99"/>
    <w:semiHidden/>
    <w:unhideWhenUsed/>
    <w:rsid w:val="00464659"/>
  </w:style>
  <w:style w:type="numbering" w:customStyle="1" w:styleId="111b">
    <w:name w:val="リストなし111"/>
    <w:next w:val="NoList"/>
    <w:uiPriority w:val="99"/>
    <w:semiHidden/>
    <w:unhideWhenUsed/>
    <w:rsid w:val="00464659"/>
  </w:style>
  <w:style w:type="numbering" w:customStyle="1" w:styleId="1218">
    <w:name w:val="无列表121"/>
    <w:next w:val="NoList"/>
    <w:semiHidden/>
    <w:rsid w:val="00464659"/>
  </w:style>
  <w:style w:type="numbering" w:customStyle="1" w:styleId="NoList211">
    <w:name w:val="No List211"/>
    <w:next w:val="NoList"/>
    <w:semiHidden/>
    <w:rsid w:val="00464659"/>
  </w:style>
  <w:style w:type="numbering" w:customStyle="1" w:styleId="NoList311">
    <w:name w:val="No List311"/>
    <w:next w:val="NoList"/>
    <w:uiPriority w:val="99"/>
    <w:semiHidden/>
    <w:rsid w:val="00464659"/>
  </w:style>
  <w:style w:type="numbering" w:customStyle="1" w:styleId="1219">
    <w:name w:val="無清單121"/>
    <w:next w:val="NoList"/>
    <w:uiPriority w:val="99"/>
    <w:semiHidden/>
    <w:unhideWhenUsed/>
    <w:rsid w:val="00464659"/>
  </w:style>
  <w:style w:type="numbering" w:customStyle="1" w:styleId="11110">
    <w:name w:val="無清單1111"/>
    <w:next w:val="NoList"/>
    <w:uiPriority w:val="99"/>
    <w:semiHidden/>
    <w:unhideWhenUsed/>
    <w:rsid w:val="00464659"/>
  </w:style>
  <w:style w:type="numbering" w:customStyle="1" w:styleId="NoList4">
    <w:name w:val="No List4"/>
    <w:next w:val="NoList"/>
    <w:uiPriority w:val="99"/>
    <w:semiHidden/>
    <w:unhideWhenUsed/>
    <w:rsid w:val="00464659"/>
  </w:style>
  <w:style w:type="numbering" w:customStyle="1" w:styleId="NoList11111">
    <w:name w:val="No List11111"/>
    <w:next w:val="NoList"/>
    <w:uiPriority w:val="99"/>
    <w:semiHidden/>
    <w:unhideWhenUsed/>
    <w:rsid w:val="00464659"/>
  </w:style>
  <w:style w:type="numbering" w:customStyle="1" w:styleId="11117">
    <w:name w:val="无列表1111"/>
    <w:next w:val="NoList"/>
    <w:semiHidden/>
    <w:rsid w:val="00464659"/>
  </w:style>
  <w:style w:type="numbering" w:customStyle="1" w:styleId="2110">
    <w:name w:val="无列表211"/>
    <w:next w:val="NoList"/>
    <w:uiPriority w:val="99"/>
    <w:semiHidden/>
    <w:unhideWhenUsed/>
    <w:rsid w:val="00464659"/>
  </w:style>
  <w:style w:type="numbering" w:customStyle="1" w:styleId="NoList1211">
    <w:name w:val="No List1211"/>
    <w:next w:val="NoList"/>
    <w:uiPriority w:val="99"/>
    <w:semiHidden/>
    <w:unhideWhenUsed/>
    <w:rsid w:val="00464659"/>
  </w:style>
  <w:style w:type="numbering" w:customStyle="1" w:styleId="11118">
    <w:name w:val="リストなし1111"/>
    <w:next w:val="NoList"/>
    <w:uiPriority w:val="99"/>
    <w:semiHidden/>
    <w:unhideWhenUsed/>
    <w:rsid w:val="00464659"/>
  </w:style>
  <w:style w:type="numbering" w:customStyle="1" w:styleId="12110">
    <w:name w:val="无列表1211"/>
    <w:next w:val="NoList"/>
    <w:semiHidden/>
    <w:rsid w:val="00464659"/>
  </w:style>
  <w:style w:type="numbering" w:customStyle="1" w:styleId="NoList2111">
    <w:name w:val="No List2111"/>
    <w:next w:val="NoList"/>
    <w:semiHidden/>
    <w:rsid w:val="00464659"/>
  </w:style>
  <w:style w:type="numbering" w:customStyle="1" w:styleId="NoList3111">
    <w:name w:val="No List3111"/>
    <w:next w:val="NoList"/>
    <w:uiPriority w:val="99"/>
    <w:semiHidden/>
    <w:rsid w:val="00464659"/>
  </w:style>
  <w:style w:type="numbering" w:customStyle="1" w:styleId="12114">
    <w:name w:val="無清單1211"/>
    <w:next w:val="NoList"/>
    <w:uiPriority w:val="99"/>
    <w:semiHidden/>
    <w:unhideWhenUsed/>
    <w:rsid w:val="00464659"/>
  </w:style>
  <w:style w:type="numbering" w:customStyle="1" w:styleId="111110">
    <w:name w:val="無清單11111"/>
    <w:next w:val="NoList"/>
    <w:uiPriority w:val="99"/>
    <w:semiHidden/>
    <w:unhideWhenUsed/>
    <w:rsid w:val="00464659"/>
  </w:style>
  <w:style w:type="numbering" w:customStyle="1" w:styleId="3a">
    <w:name w:val="无列表3"/>
    <w:next w:val="NoList"/>
    <w:uiPriority w:val="99"/>
    <w:semiHidden/>
    <w:unhideWhenUsed/>
    <w:rsid w:val="00464659"/>
  </w:style>
  <w:style w:type="numbering" w:customStyle="1" w:styleId="138">
    <w:name w:val="無清單13"/>
    <w:next w:val="NoList"/>
    <w:uiPriority w:val="99"/>
    <w:semiHidden/>
    <w:unhideWhenUsed/>
    <w:rsid w:val="00464659"/>
  </w:style>
  <w:style w:type="numbering" w:customStyle="1" w:styleId="NoList13">
    <w:name w:val="No List13"/>
    <w:next w:val="NoList"/>
    <w:uiPriority w:val="99"/>
    <w:semiHidden/>
    <w:unhideWhenUsed/>
    <w:rsid w:val="00464659"/>
  </w:style>
  <w:style w:type="numbering" w:customStyle="1" w:styleId="12c">
    <w:name w:val="リストなし12"/>
    <w:next w:val="NoList"/>
    <w:uiPriority w:val="99"/>
    <w:semiHidden/>
    <w:unhideWhenUsed/>
    <w:rsid w:val="00464659"/>
  </w:style>
  <w:style w:type="numbering" w:customStyle="1" w:styleId="139">
    <w:name w:val="无列表13"/>
    <w:next w:val="NoList"/>
    <w:semiHidden/>
    <w:rsid w:val="00464659"/>
  </w:style>
  <w:style w:type="numbering" w:customStyle="1" w:styleId="NoList22">
    <w:name w:val="No List22"/>
    <w:next w:val="NoList"/>
    <w:semiHidden/>
    <w:rsid w:val="00464659"/>
  </w:style>
  <w:style w:type="numbering" w:customStyle="1" w:styleId="NoList32">
    <w:name w:val="No List32"/>
    <w:next w:val="NoList"/>
    <w:uiPriority w:val="99"/>
    <w:semiHidden/>
    <w:rsid w:val="00464659"/>
  </w:style>
  <w:style w:type="numbering" w:customStyle="1" w:styleId="NoList112">
    <w:name w:val="No List112"/>
    <w:next w:val="NoList"/>
    <w:uiPriority w:val="99"/>
    <w:semiHidden/>
    <w:unhideWhenUsed/>
    <w:rsid w:val="00464659"/>
  </w:style>
  <w:style w:type="numbering" w:customStyle="1" w:styleId="1128">
    <w:name w:val="無清單112"/>
    <w:next w:val="NoList"/>
    <w:uiPriority w:val="99"/>
    <w:semiHidden/>
    <w:unhideWhenUsed/>
    <w:rsid w:val="00464659"/>
  </w:style>
  <w:style w:type="numbering" w:customStyle="1" w:styleId="11120">
    <w:name w:val="無清單1112"/>
    <w:next w:val="NoList"/>
    <w:uiPriority w:val="99"/>
    <w:semiHidden/>
    <w:unhideWhenUsed/>
    <w:rsid w:val="00464659"/>
  </w:style>
  <w:style w:type="numbering" w:customStyle="1" w:styleId="NoList1112">
    <w:name w:val="No List1112"/>
    <w:next w:val="NoList"/>
    <w:uiPriority w:val="99"/>
    <w:semiHidden/>
    <w:unhideWhenUsed/>
    <w:rsid w:val="00464659"/>
  </w:style>
  <w:style w:type="numbering" w:customStyle="1" w:styleId="221">
    <w:name w:val="无列表22"/>
    <w:next w:val="NoList"/>
    <w:uiPriority w:val="99"/>
    <w:semiHidden/>
    <w:unhideWhenUsed/>
    <w:rsid w:val="00464659"/>
  </w:style>
  <w:style w:type="numbering" w:customStyle="1" w:styleId="NoList122">
    <w:name w:val="No List122"/>
    <w:next w:val="NoList"/>
    <w:uiPriority w:val="99"/>
    <w:semiHidden/>
    <w:unhideWhenUsed/>
    <w:rsid w:val="00464659"/>
  </w:style>
  <w:style w:type="numbering" w:customStyle="1" w:styleId="1129">
    <w:name w:val="リストなし112"/>
    <w:next w:val="NoList"/>
    <w:uiPriority w:val="99"/>
    <w:semiHidden/>
    <w:unhideWhenUsed/>
    <w:rsid w:val="00464659"/>
  </w:style>
  <w:style w:type="numbering" w:customStyle="1" w:styleId="112a">
    <w:name w:val="无列表112"/>
    <w:next w:val="NoList"/>
    <w:semiHidden/>
    <w:rsid w:val="00464659"/>
  </w:style>
  <w:style w:type="numbering" w:customStyle="1" w:styleId="NoList212">
    <w:name w:val="No List212"/>
    <w:next w:val="NoList"/>
    <w:semiHidden/>
    <w:rsid w:val="00464659"/>
  </w:style>
  <w:style w:type="numbering" w:customStyle="1" w:styleId="NoList312">
    <w:name w:val="No List312"/>
    <w:next w:val="NoList"/>
    <w:uiPriority w:val="99"/>
    <w:semiHidden/>
    <w:rsid w:val="00464659"/>
  </w:style>
  <w:style w:type="numbering" w:customStyle="1" w:styleId="1228">
    <w:name w:val="無清單122"/>
    <w:next w:val="NoList"/>
    <w:uiPriority w:val="99"/>
    <w:semiHidden/>
    <w:unhideWhenUsed/>
    <w:rsid w:val="00464659"/>
  </w:style>
  <w:style w:type="numbering" w:customStyle="1" w:styleId="111120">
    <w:name w:val="無清單11112"/>
    <w:next w:val="NoList"/>
    <w:uiPriority w:val="99"/>
    <w:semiHidden/>
    <w:unhideWhenUsed/>
    <w:rsid w:val="00464659"/>
  </w:style>
  <w:style w:type="numbering" w:customStyle="1" w:styleId="NoList41">
    <w:name w:val="No List41"/>
    <w:next w:val="NoList"/>
    <w:uiPriority w:val="99"/>
    <w:semiHidden/>
    <w:unhideWhenUsed/>
    <w:rsid w:val="00464659"/>
  </w:style>
  <w:style w:type="numbering" w:customStyle="1" w:styleId="NoList1121">
    <w:name w:val="No List1121"/>
    <w:next w:val="NoList"/>
    <w:uiPriority w:val="99"/>
    <w:semiHidden/>
    <w:unhideWhenUsed/>
    <w:rsid w:val="00464659"/>
  </w:style>
  <w:style w:type="numbering" w:customStyle="1" w:styleId="NoList1212">
    <w:name w:val="No List1212"/>
    <w:next w:val="NoList"/>
    <w:uiPriority w:val="99"/>
    <w:semiHidden/>
    <w:unhideWhenUsed/>
    <w:rsid w:val="00464659"/>
  </w:style>
  <w:style w:type="numbering" w:customStyle="1" w:styleId="11125">
    <w:name w:val="リストなし1112"/>
    <w:next w:val="NoList"/>
    <w:uiPriority w:val="99"/>
    <w:semiHidden/>
    <w:unhideWhenUsed/>
    <w:rsid w:val="00464659"/>
  </w:style>
  <w:style w:type="numbering" w:customStyle="1" w:styleId="11126">
    <w:name w:val="无列表1112"/>
    <w:next w:val="NoList"/>
    <w:semiHidden/>
    <w:rsid w:val="00464659"/>
  </w:style>
  <w:style w:type="numbering" w:customStyle="1" w:styleId="NoList2112">
    <w:name w:val="No List2112"/>
    <w:next w:val="NoList"/>
    <w:semiHidden/>
    <w:rsid w:val="00464659"/>
  </w:style>
  <w:style w:type="numbering" w:customStyle="1" w:styleId="NoList3112">
    <w:name w:val="No List3112"/>
    <w:next w:val="NoList"/>
    <w:uiPriority w:val="99"/>
    <w:semiHidden/>
    <w:rsid w:val="00464659"/>
  </w:style>
  <w:style w:type="numbering" w:customStyle="1" w:styleId="NoList11112">
    <w:name w:val="No List11112"/>
    <w:next w:val="NoList"/>
    <w:uiPriority w:val="99"/>
    <w:semiHidden/>
    <w:unhideWhenUsed/>
    <w:rsid w:val="00464659"/>
  </w:style>
  <w:style w:type="numbering" w:customStyle="1" w:styleId="12120">
    <w:name w:val="無清單1212"/>
    <w:next w:val="NoList"/>
    <w:uiPriority w:val="99"/>
    <w:semiHidden/>
    <w:unhideWhenUsed/>
    <w:rsid w:val="00464659"/>
  </w:style>
  <w:style w:type="numbering" w:customStyle="1" w:styleId="111111">
    <w:name w:val="無清單111111"/>
    <w:next w:val="NoList"/>
    <w:uiPriority w:val="99"/>
    <w:semiHidden/>
    <w:unhideWhenUsed/>
    <w:rsid w:val="00464659"/>
  </w:style>
  <w:style w:type="numbering" w:customStyle="1" w:styleId="NoList5">
    <w:name w:val="No List5"/>
    <w:next w:val="NoList"/>
    <w:uiPriority w:val="99"/>
    <w:semiHidden/>
    <w:unhideWhenUsed/>
    <w:rsid w:val="00464659"/>
  </w:style>
  <w:style w:type="numbering" w:customStyle="1" w:styleId="NoList131">
    <w:name w:val="No List131"/>
    <w:next w:val="NoList"/>
    <w:uiPriority w:val="99"/>
    <w:semiHidden/>
    <w:unhideWhenUsed/>
    <w:rsid w:val="00464659"/>
  </w:style>
  <w:style w:type="numbering" w:customStyle="1" w:styleId="121a">
    <w:name w:val="リストなし121"/>
    <w:next w:val="NoList"/>
    <w:uiPriority w:val="99"/>
    <w:semiHidden/>
    <w:unhideWhenUsed/>
    <w:rsid w:val="00464659"/>
  </w:style>
  <w:style w:type="numbering" w:customStyle="1" w:styleId="1229">
    <w:name w:val="无列表122"/>
    <w:next w:val="NoList"/>
    <w:semiHidden/>
    <w:rsid w:val="00464659"/>
  </w:style>
  <w:style w:type="numbering" w:customStyle="1" w:styleId="NoList221">
    <w:name w:val="No List221"/>
    <w:next w:val="NoList"/>
    <w:semiHidden/>
    <w:rsid w:val="00464659"/>
  </w:style>
  <w:style w:type="numbering" w:customStyle="1" w:styleId="NoList321">
    <w:name w:val="No List321"/>
    <w:next w:val="NoList"/>
    <w:uiPriority w:val="99"/>
    <w:semiHidden/>
    <w:rsid w:val="00464659"/>
  </w:style>
  <w:style w:type="numbering" w:customStyle="1" w:styleId="1310">
    <w:name w:val="無清單131"/>
    <w:next w:val="NoList"/>
    <w:uiPriority w:val="99"/>
    <w:semiHidden/>
    <w:unhideWhenUsed/>
    <w:rsid w:val="00464659"/>
  </w:style>
  <w:style w:type="numbering" w:customStyle="1" w:styleId="11210">
    <w:name w:val="無清單1121"/>
    <w:next w:val="NoList"/>
    <w:uiPriority w:val="99"/>
    <w:semiHidden/>
    <w:unhideWhenUsed/>
    <w:rsid w:val="00464659"/>
  </w:style>
  <w:style w:type="numbering" w:customStyle="1" w:styleId="2120">
    <w:name w:val="无列表212"/>
    <w:next w:val="NoList"/>
    <w:uiPriority w:val="99"/>
    <w:semiHidden/>
    <w:unhideWhenUsed/>
    <w:rsid w:val="00464659"/>
  </w:style>
  <w:style w:type="numbering" w:customStyle="1" w:styleId="NoList1221">
    <w:name w:val="No List1221"/>
    <w:next w:val="NoList"/>
    <w:uiPriority w:val="99"/>
    <w:semiHidden/>
    <w:unhideWhenUsed/>
    <w:rsid w:val="00464659"/>
  </w:style>
  <w:style w:type="numbering" w:customStyle="1" w:styleId="11214">
    <w:name w:val="リストなし1121"/>
    <w:next w:val="NoList"/>
    <w:uiPriority w:val="99"/>
    <w:semiHidden/>
    <w:unhideWhenUsed/>
    <w:rsid w:val="00464659"/>
  </w:style>
  <w:style w:type="numbering" w:customStyle="1" w:styleId="11215">
    <w:name w:val="无列表1121"/>
    <w:next w:val="NoList"/>
    <w:semiHidden/>
    <w:rsid w:val="00464659"/>
  </w:style>
  <w:style w:type="numbering" w:customStyle="1" w:styleId="NoList2121">
    <w:name w:val="No List2121"/>
    <w:next w:val="NoList"/>
    <w:semiHidden/>
    <w:rsid w:val="00464659"/>
  </w:style>
  <w:style w:type="numbering" w:customStyle="1" w:styleId="NoList3121">
    <w:name w:val="No List3121"/>
    <w:next w:val="NoList"/>
    <w:uiPriority w:val="99"/>
    <w:semiHidden/>
    <w:rsid w:val="00464659"/>
  </w:style>
  <w:style w:type="numbering" w:customStyle="1" w:styleId="NoList11121">
    <w:name w:val="No List11121"/>
    <w:next w:val="NoList"/>
    <w:uiPriority w:val="99"/>
    <w:semiHidden/>
    <w:unhideWhenUsed/>
    <w:rsid w:val="00464659"/>
  </w:style>
  <w:style w:type="numbering" w:customStyle="1" w:styleId="12210">
    <w:name w:val="無清單1221"/>
    <w:next w:val="NoList"/>
    <w:uiPriority w:val="99"/>
    <w:semiHidden/>
    <w:unhideWhenUsed/>
    <w:rsid w:val="00464659"/>
  </w:style>
  <w:style w:type="numbering" w:customStyle="1" w:styleId="111210">
    <w:name w:val="無清單11121"/>
    <w:next w:val="NoList"/>
    <w:uiPriority w:val="99"/>
    <w:semiHidden/>
    <w:unhideWhenUsed/>
    <w:rsid w:val="00464659"/>
  </w:style>
  <w:style w:type="numbering" w:customStyle="1" w:styleId="31a">
    <w:name w:val="无列表31"/>
    <w:next w:val="NoList"/>
    <w:uiPriority w:val="99"/>
    <w:semiHidden/>
    <w:unhideWhenUsed/>
    <w:rsid w:val="00464659"/>
  </w:style>
  <w:style w:type="numbering" w:customStyle="1" w:styleId="1314">
    <w:name w:val="无列表131"/>
    <w:next w:val="NoList"/>
    <w:semiHidden/>
    <w:rsid w:val="00464659"/>
  </w:style>
  <w:style w:type="numbering" w:customStyle="1" w:styleId="NoList113">
    <w:name w:val="No List113"/>
    <w:next w:val="NoList"/>
    <w:uiPriority w:val="99"/>
    <w:semiHidden/>
    <w:unhideWhenUsed/>
    <w:rsid w:val="00464659"/>
  </w:style>
  <w:style w:type="numbering" w:customStyle="1" w:styleId="NoList411">
    <w:name w:val="No List411"/>
    <w:next w:val="NoList"/>
    <w:uiPriority w:val="99"/>
    <w:semiHidden/>
    <w:unhideWhenUsed/>
    <w:rsid w:val="00464659"/>
  </w:style>
  <w:style w:type="numbering" w:customStyle="1" w:styleId="2210">
    <w:name w:val="无列表221"/>
    <w:next w:val="NoList"/>
    <w:uiPriority w:val="99"/>
    <w:semiHidden/>
    <w:unhideWhenUsed/>
    <w:rsid w:val="00464659"/>
  </w:style>
  <w:style w:type="numbering" w:customStyle="1" w:styleId="NoList12111">
    <w:name w:val="No List12111"/>
    <w:next w:val="NoList"/>
    <w:uiPriority w:val="99"/>
    <w:semiHidden/>
    <w:unhideWhenUsed/>
    <w:rsid w:val="00464659"/>
  </w:style>
  <w:style w:type="numbering" w:customStyle="1" w:styleId="111112">
    <w:name w:val="リストなし11111"/>
    <w:next w:val="NoList"/>
    <w:uiPriority w:val="99"/>
    <w:semiHidden/>
    <w:unhideWhenUsed/>
    <w:rsid w:val="00464659"/>
  </w:style>
  <w:style w:type="numbering" w:customStyle="1" w:styleId="111113">
    <w:name w:val="无列表11111"/>
    <w:next w:val="NoList"/>
    <w:semiHidden/>
    <w:rsid w:val="00464659"/>
  </w:style>
  <w:style w:type="numbering" w:customStyle="1" w:styleId="NoList21111">
    <w:name w:val="No List21111"/>
    <w:next w:val="NoList"/>
    <w:semiHidden/>
    <w:rsid w:val="00464659"/>
  </w:style>
  <w:style w:type="numbering" w:customStyle="1" w:styleId="NoList31111">
    <w:name w:val="No List31111"/>
    <w:next w:val="NoList"/>
    <w:uiPriority w:val="99"/>
    <w:semiHidden/>
    <w:rsid w:val="00464659"/>
  </w:style>
  <w:style w:type="numbering" w:customStyle="1" w:styleId="NoList111111">
    <w:name w:val="No List111111"/>
    <w:next w:val="NoList"/>
    <w:uiPriority w:val="99"/>
    <w:semiHidden/>
    <w:unhideWhenUsed/>
    <w:rsid w:val="00464659"/>
  </w:style>
  <w:style w:type="numbering" w:customStyle="1" w:styleId="121110">
    <w:name w:val="無清單12111"/>
    <w:next w:val="NoList"/>
    <w:uiPriority w:val="99"/>
    <w:semiHidden/>
    <w:unhideWhenUsed/>
    <w:rsid w:val="00464659"/>
  </w:style>
  <w:style w:type="numbering" w:customStyle="1" w:styleId="1111111">
    <w:name w:val="無清單1111111"/>
    <w:next w:val="NoList"/>
    <w:uiPriority w:val="99"/>
    <w:semiHidden/>
    <w:unhideWhenUsed/>
    <w:rsid w:val="00464659"/>
  </w:style>
  <w:style w:type="numbering" w:customStyle="1" w:styleId="NoList1311">
    <w:name w:val="No List1311"/>
    <w:next w:val="NoList"/>
    <w:uiPriority w:val="99"/>
    <w:semiHidden/>
    <w:unhideWhenUsed/>
    <w:rsid w:val="00464659"/>
  </w:style>
  <w:style w:type="numbering" w:customStyle="1" w:styleId="12115">
    <w:name w:val="リストなし1211"/>
    <w:next w:val="NoList"/>
    <w:uiPriority w:val="99"/>
    <w:semiHidden/>
    <w:unhideWhenUsed/>
    <w:rsid w:val="00464659"/>
  </w:style>
  <w:style w:type="numbering" w:customStyle="1" w:styleId="12121">
    <w:name w:val="无列表1212"/>
    <w:next w:val="NoList"/>
    <w:semiHidden/>
    <w:rsid w:val="00464659"/>
  </w:style>
  <w:style w:type="numbering" w:customStyle="1" w:styleId="NoList2211">
    <w:name w:val="No List2211"/>
    <w:next w:val="NoList"/>
    <w:semiHidden/>
    <w:rsid w:val="00464659"/>
  </w:style>
  <w:style w:type="numbering" w:customStyle="1" w:styleId="NoList3211">
    <w:name w:val="No List3211"/>
    <w:next w:val="NoList"/>
    <w:uiPriority w:val="99"/>
    <w:semiHidden/>
    <w:rsid w:val="00464659"/>
  </w:style>
  <w:style w:type="numbering" w:customStyle="1" w:styleId="NoList11211">
    <w:name w:val="No List11211"/>
    <w:next w:val="NoList"/>
    <w:uiPriority w:val="99"/>
    <w:semiHidden/>
    <w:unhideWhenUsed/>
    <w:rsid w:val="00464659"/>
  </w:style>
  <w:style w:type="numbering" w:customStyle="1" w:styleId="13110">
    <w:name w:val="無清單1311"/>
    <w:next w:val="NoList"/>
    <w:uiPriority w:val="99"/>
    <w:semiHidden/>
    <w:unhideWhenUsed/>
    <w:rsid w:val="00464659"/>
  </w:style>
  <w:style w:type="numbering" w:customStyle="1" w:styleId="112110">
    <w:name w:val="無清單11211"/>
    <w:next w:val="NoList"/>
    <w:uiPriority w:val="99"/>
    <w:semiHidden/>
    <w:unhideWhenUsed/>
    <w:rsid w:val="00464659"/>
  </w:style>
  <w:style w:type="numbering" w:customStyle="1" w:styleId="2111">
    <w:name w:val="无列表2111"/>
    <w:next w:val="NoList"/>
    <w:uiPriority w:val="99"/>
    <w:semiHidden/>
    <w:unhideWhenUsed/>
    <w:rsid w:val="00464659"/>
  </w:style>
  <w:style w:type="numbering" w:customStyle="1" w:styleId="NoList12211">
    <w:name w:val="No List12211"/>
    <w:next w:val="NoList"/>
    <w:uiPriority w:val="99"/>
    <w:semiHidden/>
    <w:unhideWhenUsed/>
    <w:rsid w:val="00464659"/>
  </w:style>
  <w:style w:type="numbering" w:customStyle="1" w:styleId="112111">
    <w:name w:val="リストなし11211"/>
    <w:next w:val="NoList"/>
    <w:uiPriority w:val="99"/>
    <w:semiHidden/>
    <w:unhideWhenUsed/>
    <w:rsid w:val="00464659"/>
  </w:style>
  <w:style w:type="numbering" w:customStyle="1" w:styleId="112112">
    <w:name w:val="无列表11211"/>
    <w:next w:val="NoList"/>
    <w:semiHidden/>
    <w:rsid w:val="00464659"/>
  </w:style>
  <w:style w:type="numbering" w:customStyle="1" w:styleId="NoList21211">
    <w:name w:val="No List21211"/>
    <w:next w:val="NoList"/>
    <w:semiHidden/>
    <w:rsid w:val="00464659"/>
  </w:style>
  <w:style w:type="numbering" w:customStyle="1" w:styleId="NoList31211">
    <w:name w:val="No List31211"/>
    <w:next w:val="NoList"/>
    <w:uiPriority w:val="99"/>
    <w:semiHidden/>
    <w:rsid w:val="00464659"/>
  </w:style>
  <w:style w:type="numbering" w:customStyle="1" w:styleId="NoList111211">
    <w:name w:val="No List111211"/>
    <w:next w:val="NoList"/>
    <w:uiPriority w:val="99"/>
    <w:semiHidden/>
    <w:unhideWhenUsed/>
    <w:rsid w:val="00464659"/>
  </w:style>
  <w:style w:type="numbering" w:customStyle="1" w:styleId="122110">
    <w:name w:val="無清單12211"/>
    <w:next w:val="NoList"/>
    <w:uiPriority w:val="99"/>
    <w:semiHidden/>
    <w:unhideWhenUsed/>
    <w:rsid w:val="00464659"/>
  </w:style>
  <w:style w:type="numbering" w:customStyle="1" w:styleId="111211">
    <w:name w:val="無清單111211"/>
    <w:next w:val="NoList"/>
    <w:uiPriority w:val="99"/>
    <w:semiHidden/>
    <w:unhideWhenUsed/>
    <w:rsid w:val="00464659"/>
  </w:style>
  <w:style w:type="numbering" w:customStyle="1" w:styleId="NoList6">
    <w:name w:val="No List6"/>
    <w:next w:val="NoList"/>
    <w:uiPriority w:val="99"/>
    <w:semiHidden/>
    <w:unhideWhenUsed/>
    <w:rsid w:val="00464659"/>
  </w:style>
  <w:style w:type="numbering" w:customStyle="1" w:styleId="NoList14">
    <w:name w:val="No List14"/>
    <w:next w:val="NoList"/>
    <w:uiPriority w:val="99"/>
    <w:semiHidden/>
    <w:unhideWhenUsed/>
    <w:rsid w:val="00464659"/>
  </w:style>
  <w:style w:type="numbering" w:customStyle="1" w:styleId="13a">
    <w:name w:val="リストなし13"/>
    <w:next w:val="NoList"/>
    <w:uiPriority w:val="99"/>
    <w:semiHidden/>
    <w:unhideWhenUsed/>
    <w:rsid w:val="00464659"/>
  </w:style>
  <w:style w:type="numbering" w:customStyle="1" w:styleId="NoList23">
    <w:name w:val="No List23"/>
    <w:next w:val="NoList"/>
    <w:semiHidden/>
    <w:rsid w:val="00464659"/>
  </w:style>
  <w:style w:type="numbering" w:customStyle="1" w:styleId="NoList33">
    <w:name w:val="No List33"/>
    <w:next w:val="NoList"/>
    <w:uiPriority w:val="99"/>
    <w:semiHidden/>
    <w:rsid w:val="00464659"/>
  </w:style>
  <w:style w:type="numbering" w:customStyle="1" w:styleId="148">
    <w:name w:val="無清單14"/>
    <w:next w:val="NoList"/>
    <w:uiPriority w:val="99"/>
    <w:semiHidden/>
    <w:unhideWhenUsed/>
    <w:rsid w:val="00464659"/>
  </w:style>
  <w:style w:type="numbering" w:customStyle="1" w:styleId="1137">
    <w:name w:val="無清單113"/>
    <w:next w:val="NoList"/>
    <w:uiPriority w:val="99"/>
    <w:semiHidden/>
    <w:unhideWhenUsed/>
    <w:rsid w:val="00464659"/>
  </w:style>
  <w:style w:type="numbering" w:customStyle="1" w:styleId="NoList123">
    <w:name w:val="No List123"/>
    <w:next w:val="NoList"/>
    <w:uiPriority w:val="99"/>
    <w:semiHidden/>
    <w:unhideWhenUsed/>
    <w:rsid w:val="00464659"/>
  </w:style>
  <w:style w:type="numbering" w:customStyle="1" w:styleId="1138">
    <w:name w:val="リストなし113"/>
    <w:next w:val="NoList"/>
    <w:uiPriority w:val="99"/>
    <w:semiHidden/>
    <w:unhideWhenUsed/>
    <w:rsid w:val="00464659"/>
  </w:style>
  <w:style w:type="numbering" w:customStyle="1" w:styleId="1139">
    <w:name w:val="无列表113"/>
    <w:next w:val="NoList"/>
    <w:semiHidden/>
    <w:rsid w:val="00464659"/>
  </w:style>
  <w:style w:type="numbering" w:customStyle="1" w:styleId="NoList213">
    <w:name w:val="No List213"/>
    <w:next w:val="NoList"/>
    <w:semiHidden/>
    <w:rsid w:val="00464659"/>
  </w:style>
  <w:style w:type="numbering" w:customStyle="1" w:styleId="NoList313">
    <w:name w:val="No List313"/>
    <w:next w:val="NoList"/>
    <w:uiPriority w:val="99"/>
    <w:semiHidden/>
    <w:rsid w:val="00464659"/>
  </w:style>
  <w:style w:type="numbering" w:customStyle="1" w:styleId="NoList1113">
    <w:name w:val="No List1113"/>
    <w:next w:val="NoList"/>
    <w:uiPriority w:val="99"/>
    <w:semiHidden/>
    <w:unhideWhenUsed/>
    <w:rsid w:val="00464659"/>
  </w:style>
  <w:style w:type="numbering" w:customStyle="1" w:styleId="1236">
    <w:name w:val="無清單123"/>
    <w:next w:val="NoList"/>
    <w:uiPriority w:val="99"/>
    <w:semiHidden/>
    <w:unhideWhenUsed/>
    <w:rsid w:val="00464659"/>
  </w:style>
  <w:style w:type="numbering" w:customStyle="1" w:styleId="11130">
    <w:name w:val="無清單1113"/>
    <w:next w:val="NoList"/>
    <w:uiPriority w:val="99"/>
    <w:semiHidden/>
    <w:unhideWhenUsed/>
    <w:rsid w:val="00464659"/>
  </w:style>
  <w:style w:type="numbering" w:customStyle="1" w:styleId="NoList51">
    <w:name w:val="No List51"/>
    <w:next w:val="NoList"/>
    <w:uiPriority w:val="99"/>
    <w:semiHidden/>
    <w:unhideWhenUsed/>
    <w:rsid w:val="00464659"/>
  </w:style>
  <w:style w:type="numbering" w:customStyle="1" w:styleId="13111">
    <w:name w:val="无列表1311"/>
    <w:next w:val="NoList"/>
    <w:semiHidden/>
    <w:rsid w:val="00464659"/>
  </w:style>
  <w:style w:type="numbering" w:customStyle="1" w:styleId="NoList1131">
    <w:name w:val="No List1131"/>
    <w:next w:val="NoList"/>
    <w:uiPriority w:val="99"/>
    <w:semiHidden/>
    <w:unhideWhenUsed/>
    <w:rsid w:val="00464659"/>
  </w:style>
  <w:style w:type="numbering" w:customStyle="1" w:styleId="NoList4111">
    <w:name w:val="No List4111"/>
    <w:next w:val="NoList"/>
    <w:uiPriority w:val="99"/>
    <w:semiHidden/>
    <w:unhideWhenUsed/>
    <w:rsid w:val="00464659"/>
  </w:style>
  <w:style w:type="numbering" w:customStyle="1" w:styleId="2211">
    <w:name w:val="无列表2211"/>
    <w:next w:val="NoList"/>
    <w:uiPriority w:val="99"/>
    <w:semiHidden/>
    <w:unhideWhenUsed/>
    <w:rsid w:val="00464659"/>
  </w:style>
  <w:style w:type="numbering" w:customStyle="1" w:styleId="NoList121111">
    <w:name w:val="No List121111"/>
    <w:next w:val="NoList"/>
    <w:uiPriority w:val="99"/>
    <w:semiHidden/>
    <w:unhideWhenUsed/>
    <w:rsid w:val="00464659"/>
  </w:style>
  <w:style w:type="numbering" w:customStyle="1" w:styleId="1111110">
    <w:name w:val="リストなし111111"/>
    <w:next w:val="NoList"/>
    <w:uiPriority w:val="99"/>
    <w:semiHidden/>
    <w:unhideWhenUsed/>
    <w:rsid w:val="00464659"/>
  </w:style>
  <w:style w:type="numbering" w:customStyle="1" w:styleId="1111112">
    <w:name w:val="无列表111111"/>
    <w:next w:val="NoList"/>
    <w:semiHidden/>
    <w:rsid w:val="00464659"/>
  </w:style>
  <w:style w:type="numbering" w:customStyle="1" w:styleId="NoList211111">
    <w:name w:val="No List211111"/>
    <w:next w:val="NoList"/>
    <w:semiHidden/>
    <w:rsid w:val="00464659"/>
  </w:style>
  <w:style w:type="numbering" w:customStyle="1" w:styleId="NoList311111">
    <w:name w:val="No List311111"/>
    <w:next w:val="NoList"/>
    <w:uiPriority w:val="99"/>
    <w:semiHidden/>
    <w:rsid w:val="00464659"/>
  </w:style>
  <w:style w:type="numbering" w:customStyle="1" w:styleId="NoList1111111">
    <w:name w:val="No List1111111"/>
    <w:next w:val="NoList"/>
    <w:uiPriority w:val="99"/>
    <w:semiHidden/>
    <w:unhideWhenUsed/>
    <w:rsid w:val="00464659"/>
  </w:style>
  <w:style w:type="numbering" w:customStyle="1" w:styleId="121111">
    <w:name w:val="無清單121111"/>
    <w:next w:val="NoList"/>
    <w:uiPriority w:val="99"/>
    <w:semiHidden/>
    <w:unhideWhenUsed/>
    <w:rsid w:val="00464659"/>
  </w:style>
  <w:style w:type="numbering" w:customStyle="1" w:styleId="11111111">
    <w:name w:val="無清單11111111"/>
    <w:next w:val="NoList"/>
    <w:uiPriority w:val="99"/>
    <w:semiHidden/>
    <w:unhideWhenUsed/>
    <w:rsid w:val="00464659"/>
  </w:style>
  <w:style w:type="numbering" w:customStyle="1" w:styleId="NoList13111">
    <w:name w:val="No List13111"/>
    <w:next w:val="NoList"/>
    <w:uiPriority w:val="99"/>
    <w:semiHidden/>
    <w:unhideWhenUsed/>
    <w:rsid w:val="00464659"/>
  </w:style>
  <w:style w:type="numbering" w:customStyle="1" w:styleId="121112">
    <w:name w:val="リストなし12111"/>
    <w:next w:val="NoList"/>
    <w:uiPriority w:val="99"/>
    <w:semiHidden/>
    <w:unhideWhenUsed/>
    <w:rsid w:val="00464659"/>
  </w:style>
  <w:style w:type="numbering" w:customStyle="1" w:styleId="121113">
    <w:name w:val="无列表12111"/>
    <w:next w:val="NoList"/>
    <w:semiHidden/>
    <w:rsid w:val="00464659"/>
  </w:style>
  <w:style w:type="numbering" w:customStyle="1" w:styleId="NoList22111">
    <w:name w:val="No List22111"/>
    <w:next w:val="NoList"/>
    <w:semiHidden/>
    <w:rsid w:val="00464659"/>
  </w:style>
  <w:style w:type="numbering" w:customStyle="1" w:styleId="NoList32111">
    <w:name w:val="No List32111"/>
    <w:next w:val="NoList"/>
    <w:uiPriority w:val="99"/>
    <w:semiHidden/>
    <w:rsid w:val="00464659"/>
  </w:style>
  <w:style w:type="numbering" w:customStyle="1" w:styleId="NoList112111">
    <w:name w:val="No List112111"/>
    <w:next w:val="NoList"/>
    <w:uiPriority w:val="99"/>
    <w:semiHidden/>
    <w:unhideWhenUsed/>
    <w:rsid w:val="00464659"/>
  </w:style>
  <w:style w:type="numbering" w:customStyle="1" w:styleId="131110">
    <w:name w:val="無清單13111"/>
    <w:next w:val="NoList"/>
    <w:uiPriority w:val="99"/>
    <w:semiHidden/>
    <w:unhideWhenUsed/>
    <w:rsid w:val="00464659"/>
  </w:style>
  <w:style w:type="numbering" w:customStyle="1" w:styleId="1121110">
    <w:name w:val="無清單112111"/>
    <w:next w:val="NoList"/>
    <w:uiPriority w:val="99"/>
    <w:semiHidden/>
    <w:unhideWhenUsed/>
    <w:rsid w:val="00464659"/>
  </w:style>
  <w:style w:type="numbering" w:customStyle="1" w:styleId="21111">
    <w:name w:val="无列表21111"/>
    <w:next w:val="NoList"/>
    <w:uiPriority w:val="99"/>
    <w:semiHidden/>
    <w:unhideWhenUsed/>
    <w:rsid w:val="00464659"/>
  </w:style>
  <w:style w:type="numbering" w:customStyle="1" w:styleId="NoList122111">
    <w:name w:val="No List122111"/>
    <w:next w:val="NoList"/>
    <w:uiPriority w:val="99"/>
    <w:semiHidden/>
    <w:unhideWhenUsed/>
    <w:rsid w:val="00464659"/>
  </w:style>
  <w:style w:type="numbering" w:customStyle="1" w:styleId="1121111">
    <w:name w:val="リストなし112111"/>
    <w:next w:val="NoList"/>
    <w:uiPriority w:val="99"/>
    <w:semiHidden/>
    <w:unhideWhenUsed/>
    <w:rsid w:val="00464659"/>
  </w:style>
  <w:style w:type="numbering" w:customStyle="1" w:styleId="1121112">
    <w:name w:val="无列表112111"/>
    <w:next w:val="NoList"/>
    <w:semiHidden/>
    <w:rsid w:val="00464659"/>
  </w:style>
  <w:style w:type="numbering" w:customStyle="1" w:styleId="NoList212111">
    <w:name w:val="No List212111"/>
    <w:next w:val="NoList"/>
    <w:semiHidden/>
    <w:rsid w:val="00464659"/>
  </w:style>
  <w:style w:type="numbering" w:customStyle="1" w:styleId="NoList312111">
    <w:name w:val="No List312111"/>
    <w:next w:val="NoList"/>
    <w:uiPriority w:val="99"/>
    <w:semiHidden/>
    <w:rsid w:val="00464659"/>
  </w:style>
  <w:style w:type="numbering" w:customStyle="1" w:styleId="NoList1112111">
    <w:name w:val="No List1112111"/>
    <w:next w:val="NoList"/>
    <w:uiPriority w:val="99"/>
    <w:semiHidden/>
    <w:unhideWhenUsed/>
    <w:rsid w:val="00464659"/>
  </w:style>
  <w:style w:type="numbering" w:customStyle="1" w:styleId="122111">
    <w:name w:val="無清單122111"/>
    <w:next w:val="NoList"/>
    <w:uiPriority w:val="99"/>
    <w:semiHidden/>
    <w:unhideWhenUsed/>
    <w:rsid w:val="00464659"/>
  </w:style>
  <w:style w:type="numbering" w:customStyle="1" w:styleId="1112111">
    <w:name w:val="無清單1112111"/>
    <w:next w:val="NoList"/>
    <w:uiPriority w:val="99"/>
    <w:semiHidden/>
    <w:unhideWhenUsed/>
    <w:rsid w:val="00464659"/>
  </w:style>
  <w:style w:type="numbering" w:customStyle="1" w:styleId="NoList511">
    <w:name w:val="No List511"/>
    <w:next w:val="NoList"/>
    <w:uiPriority w:val="99"/>
    <w:semiHidden/>
    <w:unhideWhenUsed/>
    <w:rsid w:val="00464659"/>
  </w:style>
  <w:style w:type="numbering" w:customStyle="1" w:styleId="NoList61">
    <w:name w:val="No List61"/>
    <w:next w:val="NoList"/>
    <w:uiPriority w:val="99"/>
    <w:semiHidden/>
    <w:unhideWhenUsed/>
    <w:rsid w:val="00464659"/>
  </w:style>
  <w:style w:type="numbering" w:customStyle="1" w:styleId="NoList141">
    <w:name w:val="No List141"/>
    <w:next w:val="NoList"/>
    <w:uiPriority w:val="99"/>
    <w:semiHidden/>
    <w:unhideWhenUsed/>
    <w:rsid w:val="00464659"/>
  </w:style>
  <w:style w:type="numbering" w:customStyle="1" w:styleId="1315">
    <w:name w:val="リストなし131"/>
    <w:next w:val="NoList"/>
    <w:uiPriority w:val="99"/>
    <w:semiHidden/>
    <w:unhideWhenUsed/>
    <w:rsid w:val="00464659"/>
  </w:style>
  <w:style w:type="numbering" w:customStyle="1" w:styleId="NoList231">
    <w:name w:val="No List231"/>
    <w:next w:val="NoList"/>
    <w:semiHidden/>
    <w:rsid w:val="00464659"/>
  </w:style>
  <w:style w:type="numbering" w:customStyle="1" w:styleId="NoList331">
    <w:name w:val="No List331"/>
    <w:next w:val="NoList"/>
    <w:uiPriority w:val="99"/>
    <w:semiHidden/>
    <w:rsid w:val="00464659"/>
  </w:style>
  <w:style w:type="numbering" w:customStyle="1" w:styleId="NoList114">
    <w:name w:val="No List114"/>
    <w:next w:val="NoList"/>
    <w:uiPriority w:val="99"/>
    <w:semiHidden/>
    <w:unhideWhenUsed/>
    <w:rsid w:val="00464659"/>
  </w:style>
  <w:style w:type="numbering" w:customStyle="1" w:styleId="1410">
    <w:name w:val="無清單141"/>
    <w:next w:val="NoList"/>
    <w:uiPriority w:val="99"/>
    <w:semiHidden/>
    <w:unhideWhenUsed/>
    <w:rsid w:val="00464659"/>
  </w:style>
  <w:style w:type="numbering" w:customStyle="1" w:styleId="11310">
    <w:name w:val="無清單1131"/>
    <w:next w:val="NoList"/>
    <w:uiPriority w:val="99"/>
    <w:semiHidden/>
    <w:unhideWhenUsed/>
    <w:rsid w:val="00464659"/>
  </w:style>
  <w:style w:type="numbering" w:customStyle="1" w:styleId="NoList42">
    <w:name w:val="No List42"/>
    <w:next w:val="NoList"/>
    <w:uiPriority w:val="99"/>
    <w:semiHidden/>
    <w:unhideWhenUsed/>
    <w:rsid w:val="00464659"/>
  </w:style>
  <w:style w:type="numbering" w:customStyle="1" w:styleId="NoList1231">
    <w:name w:val="No List1231"/>
    <w:next w:val="NoList"/>
    <w:uiPriority w:val="99"/>
    <w:semiHidden/>
    <w:unhideWhenUsed/>
    <w:rsid w:val="00464659"/>
  </w:style>
  <w:style w:type="numbering" w:customStyle="1" w:styleId="11311">
    <w:name w:val="リストなし1131"/>
    <w:next w:val="NoList"/>
    <w:uiPriority w:val="99"/>
    <w:semiHidden/>
    <w:unhideWhenUsed/>
    <w:rsid w:val="00464659"/>
  </w:style>
  <w:style w:type="numbering" w:customStyle="1" w:styleId="11312">
    <w:name w:val="无列表1131"/>
    <w:next w:val="NoList"/>
    <w:semiHidden/>
    <w:rsid w:val="00464659"/>
  </w:style>
  <w:style w:type="numbering" w:customStyle="1" w:styleId="NoList2131">
    <w:name w:val="No List2131"/>
    <w:next w:val="NoList"/>
    <w:semiHidden/>
    <w:rsid w:val="00464659"/>
  </w:style>
  <w:style w:type="numbering" w:customStyle="1" w:styleId="NoList3131">
    <w:name w:val="No List3131"/>
    <w:next w:val="NoList"/>
    <w:uiPriority w:val="99"/>
    <w:semiHidden/>
    <w:rsid w:val="00464659"/>
  </w:style>
  <w:style w:type="numbering" w:customStyle="1" w:styleId="NoList11131">
    <w:name w:val="No List11131"/>
    <w:next w:val="NoList"/>
    <w:uiPriority w:val="99"/>
    <w:semiHidden/>
    <w:unhideWhenUsed/>
    <w:rsid w:val="00464659"/>
  </w:style>
  <w:style w:type="numbering" w:customStyle="1" w:styleId="12310">
    <w:name w:val="無清單1231"/>
    <w:next w:val="NoList"/>
    <w:uiPriority w:val="99"/>
    <w:semiHidden/>
    <w:unhideWhenUsed/>
    <w:rsid w:val="00464659"/>
  </w:style>
  <w:style w:type="numbering" w:customStyle="1" w:styleId="11131">
    <w:name w:val="無清單11131"/>
    <w:next w:val="NoList"/>
    <w:uiPriority w:val="99"/>
    <w:semiHidden/>
    <w:unhideWhenUsed/>
    <w:rsid w:val="00464659"/>
  </w:style>
  <w:style w:type="numbering" w:customStyle="1" w:styleId="NoList12121">
    <w:name w:val="No List12121"/>
    <w:next w:val="NoList"/>
    <w:uiPriority w:val="99"/>
    <w:semiHidden/>
    <w:unhideWhenUsed/>
    <w:rsid w:val="00464659"/>
  </w:style>
  <w:style w:type="numbering" w:customStyle="1" w:styleId="111212">
    <w:name w:val="リストなし11121"/>
    <w:next w:val="NoList"/>
    <w:uiPriority w:val="99"/>
    <w:semiHidden/>
    <w:unhideWhenUsed/>
    <w:rsid w:val="00464659"/>
  </w:style>
  <w:style w:type="numbering" w:customStyle="1" w:styleId="111213">
    <w:name w:val="无列表11121"/>
    <w:next w:val="NoList"/>
    <w:semiHidden/>
    <w:rsid w:val="00464659"/>
  </w:style>
  <w:style w:type="numbering" w:customStyle="1" w:styleId="NoList21121">
    <w:name w:val="No List21121"/>
    <w:next w:val="NoList"/>
    <w:semiHidden/>
    <w:rsid w:val="00464659"/>
  </w:style>
  <w:style w:type="numbering" w:customStyle="1" w:styleId="NoList31121">
    <w:name w:val="No List31121"/>
    <w:next w:val="NoList"/>
    <w:uiPriority w:val="99"/>
    <w:semiHidden/>
    <w:rsid w:val="00464659"/>
  </w:style>
  <w:style w:type="numbering" w:customStyle="1" w:styleId="NoList111121">
    <w:name w:val="No List111121"/>
    <w:next w:val="NoList"/>
    <w:uiPriority w:val="99"/>
    <w:semiHidden/>
    <w:unhideWhenUsed/>
    <w:rsid w:val="00464659"/>
  </w:style>
  <w:style w:type="numbering" w:customStyle="1" w:styleId="121210">
    <w:name w:val="無清單12121"/>
    <w:next w:val="NoList"/>
    <w:uiPriority w:val="99"/>
    <w:semiHidden/>
    <w:unhideWhenUsed/>
    <w:rsid w:val="00464659"/>
  </w:style>
  <w:style w:type="numbering" w:customStyle="1" w:styleId="111121">
    <w:name w:val="無清單111121"/>
    <w:next w:val="NoList"/>
    <w:uiPriority w:val="99"/>
    <w:semiHidden/>
    <w:unhideWhenUsed/>
    <w:rsid w:val="00464659"/>
  </w:style>
  <w:style w:type="numbering" w:customStyle="1" w:styleId="NoList52">
    <w:name w:val="No List52"/>
    <w:next w:val="NoList"/>
    <w:uiPriority w:val="99"/>
    <w:semiHidden/>
    <w:unhideWhenUsed/>
    <w:rsid w:val="00464659"/>
  </w:style>
  <w:style w:type="numbering" w:customStyle="1" w:styleId="NoList132">
    <w:name w:val="No List132"/>
    <w:next w:val="NoList"/>
    <w:uiPriority w:val="99"/>
    <w:semiHidden/>
    <w:unhideWhenUsed/>
    <w:rsid w:val="00464659"/>
  </w:style>
  <w:style w:type="numbering" w:customStyle="1" w:styleId="122a">
    <w:name w:val="リストなし122"/>
    <w:next w:val="NoList"/>
    <w:uiPriority w:val="99"/>
    <w:semiHidden/>
    <w:unhideWhenUsed/>
    <w:rsid w:val="00464659"/>
  </w:style>
  <w:style w:type="numbering" w:customStyle="1" w:styleId="12214">
    <w:name w:val="无列表1221"/>
    <w:next w:val="NoList"/>
    <w:semiHidden/>
    <w:rsid w:val="00464659"/>
  </w:style>
  <w:style w:type="numbering" w:customStyle="1" w:styleId="NoList222">
    <w:name w:val="No List222"/>
    <w:next w:val="NoList"/>
    <w:semiHidden/>
    <w:rsid w:val="00464659"/>
  </w:style>
  <w:style w:type="numbering" w:customStyle="1" w:styleId="NoList322">
    <w:name w:val="No List322"/>
    <w:next w:val="NoList"/>
    <w:uiPriority w:val="99"/>
    <w:semiHidden/>
    <w:rsid w:val="00464659"/>
  </w:style>
  <w:style w:type="numbering" w:customStyle="1" w:styleId="NoList1122">
    <w:name w:val="No List1122"/>
    <w:next w:val="NoList"/>
    <w:uiPriority w:val="99"/>
    <w:semiHidden/>
    <w:unhideWhenUsed/>
    <w:rsid w:val="00464659"/>
  </w:style>
  <w:style w:type="numbering" w:customStyle="1" w:styleId="1320">
    <w:name w:val="無清單132"/>
    <w:next w:val="NoList"/>
    <w:uiPriority w:val="99"/>
    <w:semiHidden/>
    <w:unhideWhenUsed/>
    <w:rsid w:val="00464659"/>
  </w:style>
  <w:style w:type="numbering" w:customStyle="1" w:styleId="11220">
    <w:name w:val="無清單1122"/>
    <w:next w:val="NoList"/>
    <w:uiPriority w:val="99"/>
    <w:semiHidden/>
    <w:unhideWhenUsed/>
    <w:rsid w:val="00464659"/>
  </w:style>
  <w:style w:type="numbering" w:customStyle="1" w:styleId="2121">
    <w:name w:val="无列表2121"/>
    <w:next w:val="NoList"/>
    <w:uiPriority w:val="99"/>
    <w:semiHidden/>
    <w:unhideWhenUsed/>
    <w:rsid w:val="00464659"/>
  </w:style>
  <w:style w:type="numbering" w:customStyle="1" w:styleId="NoList11122">
    <w:name w:val="No List11122"/>
    <w:next w:val="NoList"/>
    <w:uiPriority w:val="99"/>
    <w:semiHidden/>
    <w:unhideWhenUsed/>
    <w:rsid w:val="00464659"/>
  </w:style>
  <w:style w:type="numbering" w:customStyle="1" w:styleId="NoList7">
    <w:name w:val="No List7"/>
    <w:next w:val="NoList"/>
    <w:uiPriority w:val="99"/>
    <w:semiHidden/>
    <w:unhideWhenUsed/>
    <w:rsid w:val="00464659"/>
  </w:style>
  <w:style w:type="numbering" w:customStyle="1" w:styleId="NoList15">
    <w:name w:val="No List15"/>
    <w:next w:val="NoList"/>
    <w:uiPriority w:val="99"/>
    <w:semiHidden/>
    <w:unhideWhenUsed/>
    <w:rsid w:val="00464659"/>
  </w:style>
  <w:style w:type="numbering" w:customStyle="1" w:styleId="149">
    <w:name w:val="リストなし14"/>
    <w:next w:val="NoList"/>
    <w:uiPriority w:val="99"/>
    <w:semiHidden/>
    <w:unhideWhenUsed/>
    <w:rsid w:val="00464659"/>
  </w:style>
  <w:style w:type="numbering" w:customStyle="1" w:styleId="14a">
    <w:name w:val="无列表14"/>
    <w:next w:val="NoList"/>
    <w:semiHidden/>
    <w:rsid w:val="00464659"/>
  </w:style>
  <w:style w:type="numbering" w:customStyle="1" w:styleId="NoList24">
    <w:name w:val="No List24"/>
    <w:next w:val="NoList"/>
    <w:semiHidden/>
    <w:rsid w:val="00464659"/>
  </w:style>
  <w:style w:type="numbering" w:customStyle="1" w:styleId="NoList34">
    <w:name w:val="No List34"/>
    <w:next w:val="NoList"/>
    <w:uiPriority w:val="99"/>
    <w:semiHidden/>
    <w:rsid w:val="00464659"/>
  </w:style>
  <w:style w:type="numbering" w:customStyle="1" w:styleId="NoList115">
    <w:name w:val="No List115"/>
    <w:next w:val="NoList"/>
    <w:uiPriority w:val="99"/>
    <w:semiHidden/>
    <w:unhideWhenUsed/>
    <w:rsid w:val="00464659"/>
  </w:style>
  <w:style w:type="numbering" w:customStyle="1" w:styleId="157">
    <w:name w:val="無清單15"/>
    <w:next w:val="NoList"/>
    <w:uiPriority w:val="99"/>
    <w:semiHidden/>
    <w:unhideWhenUsed/>
    <w:rsid w:val="00464659"/>
  </w:style>
  <w:style w:type="numbering" w:customStyle="1" w:styleId="1142">
    <w:name w:val="無清單114"/>
    <w:next w:val="NoList"/>
    <w:uiPriority w:val="99"/>
    <w:semiHidden/>
    <w:unhideWhenUsed/>
    <w:rsid w:val="00464659"/>
  </w:style>
  <w:style w:type="numbering" w:customStyle="1" w:styleId="NoList43">
    <w:name w:val="No List43"/>
    <w:next w:val="NoList"/>
    <w:uiPriority w:val="99"/>
    <w:semiHidden/>
    <w:unhideWhenUsed/>
    <w:rsid w:val="00464659"/>
  </w:style>
  <w:style w:type="numbering" w:customStyle="1" w:styleId="NoList124">
    <w:name w:val="No List124"/>
    <w:next w:val="NoList"/>
    <w:uiPriority w:val="99"/>
    <w:semiHidden/>
    <w:unhideWhenUsed/>
    <w:rsid w:val="00464659"/>
  </w:style>
  <w:style w:type="numbering" w:customStyle="1" w:styleId="1143">
    <w:name w:val="リストなし114"/>
    <w:next w:val="NoList"/>
    <w:uiPriority w:val="99"/>
    <w:semiHidden/>
    <w:unhideWhenUsed/>
    <w:rsid w:val="00464659"/>
  </w:style>
  <w:style w:type="numbering" w:customStyle="1" w:styleId="1144">
    <w:name w:val="无列表114"/>
    <w:next w:val="NoList"/>
    <w:semiHidden/>
    <w:rsid w:val="00464659"/>
  </w:style>
  <w:style w:type="numbering" w:customStyle="1" w:styleId="NoList214">
    <w:name w:val="No List214"/>
    <w:next w:val="NoList"/>
    <w:semiHidden/>
    <w:rsid w:val="00464659"/>
  </w:style>
  <w:style w:type="numbering" w:customStyle="1" w:styleId="NoList314">
    <w:name w:val="No List314"/>
    <w:next w:val="NoList"/>
    <w:uiPriority w:val="99"/>
    <w:semiHidden/>
    <w:rsid w:val="00464659"/>
  </w:style>
  <w:style w:type="numbering" w:customStyle="1" w:styleId="NoList1114">
    <w:name w:val="No List1114"/>
    <w:next w:val="NoList"/>
    <w:uiPriority w:val="99"/>
    <w:semiHidden/>
    <w:unhideWhenUsed/>
    <w:rsid w:val="00464659"/>
  </w:style>
  <w:style w:type="numbering" w:customStyle="1" w:styleId="1241">
    <w:name w:val="無清單124"/>
    <w:next w:val="NoList"/>
    <w:uiPriority w:val="99"/>
    <w:semiHidden/>
    <w:unhideWhenUsed/>
    <w:rsid w:val="00464659"/>
  </w:style>
  <w:style w:type="numbering" w:customStyle="1" w:styleId="11140">
    <w:name w:val="無清單1114"/>
    <w:next w:val="NoList"/>
    <w:uiPriority w:val="99"/>
    <w:semiHidden/>
    <w:unhideWhenUsed/>
    <w:rsid w:val="00464659"/>
  </w:style>
  <w:style w:type="numbering" w:customStyle="1" w:styleId="230">
    <w:name w:val="无列表23"/>
    <w:next w:val="NoList"/>
    <w:uiPriority w:val="99"/>
    <w:semiHidden/>
    <w:unhideWhenUsed/>
    <w:rsid w:val="00464659"/>
  </w:style>
  <w:style w:type="numbering" w:customStyle="1" w:styleId="NoList1213">
    <w:name w:val="No List1213"/>
    <w:next w:val="NoList"/>
    <w:uiPriority w:val="99"/>
    <w:semiHidden/>
    <w:unhideWhenUsed/>
    <w:rsid w:val="00464659"/>
  </w:style>
  <w:style w:type="numbering" w:customStyle="1" w:styleId="11132">
    <w:name w:val="リストなし1113"/>
    <w:next w:val="NoList"/>
    <w:uiPriority w:val="99"/>
    <w:semiHidden/>
    <w:unhideWhenUsed/>
    <w:rsid w:val="00464659"/>
  </w:style>
  <w:style w:type="numbering" w:customStyle="1" w:styleId="11133">
    <w:name w:val="无列表1113"/>
    <w:next w:val="NoList"/>
    <w:semiHidden/>
    <w:rsid w:val="00464659"/>
  </w:style>
  <w:style w:type="numbering" w:customStyle="1" w:styleId="NoList2113">
    <w:name w:val="No List2113"/>
    <w:next w:val="NoList"/>
    <w:semiHidden/>
    <w:rsid w:val="00464659"/>
  </w:style>
  <w:style w:type="numbering" w:customStyle="1" w:styleId="NoList3113">
    <w:name w:val="No List3113"/>
    <w:next w:val="NoList"/>
    <w:uiPriority w:val="99"/>
    <w:semiHidden/>
    <w:rsid w:val="00464659"/>
  </w:style>
  <w:style w:type="numbering" w:customStyle="1" w:styleId="NoList11113">
    <w:name w:val="No List11113"/>
    <w:next w:val="NoList"/>
    <w:uiPriority w:val="99"/>
    <w:semiHidden/>
    <w:unhideWhenUsed/>
    <w:rsid w:val="00464659"/>
  </w:style>
  <w:style w:type="numbering" w:customStyle="1" w:styleId="12130">
    <w:name w:val="無清單1213"/>
    <w:next w:val="NoList"/>
    <w:uiPriority w:val="99"/>
    <w:semiHidden/>
    <w:unhideWhenUsed/>
    <w:rsid w:val="00464659"/>
  </w:style>
  <w:style w:type="numbering" w:customStyle="1" w:styleId="111130">
    <w:name w:val="無清單11113"/>
    <w:next w:val="NoList"/>
    <w:uiPriority w:val="99"/>
    <w:semiHidden/>
    <w:unhideWhenUsed/>
    <w:rsid w:val="00464659"/>
  </w:style>
  <w:style w:type="numbering" w:customStyle="1" w:styleId="NoList53">
    <w:name w:val="No List53"/>
    <w:next w:val="NoList"/>
    <w:uiPriority w:val="99"/>
    <w:semiHidden/>
    <w:unhideWhenUsed/>
    <w:rsid w:val="00464659"/>
  </w:style>
  <w:style w:type="numbering" w:customStyle="1" w:styleId="NoList133">
    <w:name w:val="No List133"/>
    <w:next w:val="NoList"/>
    <w:uiPriority w:val="99"/>
    <w:semiHidden/>
    <w:unhideWhenUsed/>
    <w:rsid w:val="00464659"/>
  </w:style>
  <w:style w:type="numbering" w:customStyle="1" w:styleId="1237">
    <w:name w:val="リストなし123"/>
    <w:next w:val="NoList"/>
    <w:uiPriority w:val="99"/>
    <w:semiHidden/>
    <w:unhideWhenUsed/>
    <w:rsid w:val="00464659"/>
  </w:style>
  <w:style w:type="numbering" w:customStyle="1" w:styleId="1238">
    <w:name w:val="无列表123"/>
    <w:next w:val="NoList"/>
    <w:semiHidden/>
    <w:rsid w:val="00464659"/>
  </w:style>
  <w:style w:type="numbering" w:customStyle="1" w:styleId="NoList223">
    <w:name w:val="No List223"/>
    <w:next w:val="NoList"/>
    <w:semiHidden/>
    <w:rsid w:val="00464659"/>
  </w:style>
  <w:style w:type="numbering" w:customStyle="1" w:styleId="NoList323">
    <w:name w:val="No List323"/>
    <w:next w:val="NoList"/>
    <w:uiPriority w:val="99"/>
    <w:semiHidden/>
    <w:rsid w:val="00464659"/>
  </w:style>
  <w:style w:type="numbering" w:customStyle="1" w:styleId="NoList1123">
    <w:name w:val="No List1123"/>
    <w:next w:val="NoList"/>
    <w:uiPriority w:val="99"/>
    <w:semiHidden/>
    <w:unhideWhenUsed/>
    <w:rsid w:val="00464659"/>
  </w:style>
  <w:style w:type="numbering" w:customStyle="1" w:styleId="1331">
    <w:name w:val="無清單133"/>
    <w:next w:val="NoList"/>
    <w:uiPriority w:val="99"/>
    <w:semiHidden/>
    <w:unhideWhenUsed/>
    <w:rsid w:val="00464659"/>
  </w:style>
  <w:style w:type="numbering" w:customStyle="1" w:styleId="11230">
    <w:name w:val="無清單1123"/>
    <w:next w:val="NoList"/>
    <w:uiPriority w:val="99"/>
    <w:semiHidden/>
    <w:unhideWhenUsed/>
    <w:rsid w:val="00464659"/>
  </w:style>
  <w:style w:type="numbering" w:customStyle="1" w:styleId="2131">
    <w:name w:val="无列表213"/>
    <w:next w:val="NoList"/>
    <w:uiPriority w:val="99"/>
    <w:semiHidden/>
    <w:unhideWhenUsed/>
    <w:rsid w:val="00464659"/>
  </w:style>
  <w:style w:type="numbering" w:customStyle="1" w:styleId="NoList1222">
    <w:name w:val="No List1222"/>
    <w:next w:val="NoList"/>
    <w:uiPriority w:val="99"/>
    <w:semiHidden/>
    <w:unhideWhenUsed/>
    <w:rsid w:val="00464659"/>
  </w:style>
  <w:style w:type="numbering" w:customStyle="1" w:styleId="11221">
    <w:name w:val="リストなし1122"/>
    <w:next w:val="NoList"/>
    <w:uiPriority w:val="99"/>
    <w:semiHidden/>
    <w:unhideWhenUsed/>
    <w:rsid w:val="00464659"/>
  </w:style>
  <w:style w:type="numbering" w:customStyle="1" w:styleId="11222">
    <w:name w:val="无列表1122"/>
    <w:next w:val="NoList"/>
    <w:semiHidden/>
    <w:rsid w:val="00464659"/>
  </w:style>
  <w:style w:type="numbering" w:customStyle="1" w:styleId="NoList2122">
    <w:name w:val="No List2122"/>
    <w:next w:val="NoList"/>
    <w:semiHidden/>
    <w:rsid w:val="00464659"/>
  </w:style>
  <w:style w:type="numbering" w:customStyle="1" w:styleId="NoList3122">
    <w:name w:val="No List3122"/>
    <w:next w:val="NoList"/>
    <w:uiPriority w:val="99"/>
    <w:semiHidden/>
    <w:rsid w:val="00464659"/>
  </w:style>
  <w:style w:type="numbering" w:customStyle="1" w:styleId="NoList11123">
    <w:name w:val="No List11123"/>
    <w:next w:val="NoList"/>
    <w:uiPriority w:val="99"/>
    <w:semiHidden/>
    <w:unhideWhenUsed/>
    <w:rsid w:val="00464659"/>
  </w:style>
  <w:style w:type="numbering" w:customStyle="1" w:styleId="12220">
    <w:name w:val="無清單1222"/>
    <w:next w:val="NoList"/>
    <w:uiPriority w:val="99"/>
    <w:semiHidden/>
    <w:unhideWhenUsed/>
    <w:rsid w:val="00464659"/>
  </w:style>
  <w:style w:type="numbering" w:customStyle="1" w:styleId="111220">
    <w:name w:val="無清單11122"/>
    <w:next w:val="NoList"/>
    <w:uiPriority w:val="99"/>
    <w:semiHidden/>
    <w:unhideWhenUsed/>
    <w:rsid w:val="00464659"/>
  </w:style>
  <w:style w:type="numbering" w:customStyle="1" w:styleId="NoList8">
    <w:name w:val="No List8"/>
    <w:next w:val="NoList"/>
    <w:uiPriority w:val="99"/>
    <w:semiHidden/>
    <w:unhideWhenUsed/>
    <w:rsid w:val="00464659"/>
  </w:style>
  <w:style w:type="numbering" w:customStyle="1" w:styleId="NoList16">
    <w:name w:val="No List16"/>
    <w:next w:val="NoList"/>
    <w:uiPriority w:val="99"/>
    <w:semiHidden/>
    <w:unhideWhenUsed/>
    <w:rsid w:val="00464659"/>
  </w:style>
  <w:style w:type="numbering" w:customStyle="1" w:styleId="158">
    <w:name w:val="リストなし15"/>
    <w:next w:val="NoList"/>
    <w:uiPriority w:val="99"/>
    <w:semiHidden/>
    <w:unhideWhenUsed/>
    <w:rsid w:val="00464659"/>
  </w:style>
  <w:style w:type="numbering" w:customStyle="1" w:styleId="159">
    <w:name w:val="无列表15"/>
    <w:next w:val="NoList"/>
    <w:semiHidden/>
    <w:rsid w:val="00464659"/>
  </w:style>
  <w:style w:type="numbering" w:customStyle="1" w:styleId="NoList25">
    <w:name w:val="No List25"/>
    <w:next w:val="NoList"/>
    <w:semiHidden/>
    <w:rsid w:val="00464659"/>
  </w:style>
  <w:style w:type="numbering" w:customStyle="1" w:styleId="NoList35">
    <w:name w:val="No List35"/>
    <w:next w:val="NoList"/>
    <w:uiPriority w:val="99"/>
    <w:semiHidden/>
    <w:rsid w:val="00464659"/>
  </w:style>
  <w:style w:type="numbering" w:customStyle="1" w:styleId="NoList116">
    <w:name w:val="No List116"/>
    <w:next w:val="NoList"/>
    <w:uiPriority w:val="99"/>
    <w:semiHidden/>
    <w:unhideWhenUsed/>
    <w:rsid w:val="00464659"/>
  </w:style>
  <w:style w:type="numbering" w:customStyle="1" w:styleId="162">
    <w:name w:val="無清單16"/>
    <w:next w:val="NoList"/>
    <w:uiPriority w:val="99"/>
    <w:semiHidden/>
    <w:unhideWhenUsed/>
    <w:rsid w:val="00464659"/>
  </w:style>
  <w:style w:type="numbering" w:customStyle="1" w:styleId="1152">
    <w:name w:val="無清單115"/>
    <w:next w:val="NoList"/>
    <w:uiPriority w:val="99"/>
    <w:semiHidden/>
    <w:unhideWhenUsed/>
    <w:rsid w:val="00464659"/>
  </w:style>
  <w:style w:type="numbering" w:customStyle="1" w:styleId="NoList1115">
    <w:name w:val="No List1115"/>
    <w:next w:val="NoList"/>
    <w:uiPriority w:val="99"/>
    <w:semiHidden/>
    <w:unhideWhenUsed/>
    <w:rsid w:val="00464659"/>
  </w:style>
  <w:style w:type="numbering" w:customStyle="1" w:styleId="240">
    <w:name w:val="无列表24"/>
    <w:next w:val="NoList"/>
    <w:uiPriority w:val="99"/>
    <w:semiHidden/>
    <w:unhideWhenUsed/>
    <w:rsid w:val="00464659"/>
  </w:style>
  <w:style w:type="numbering" w:customStyle="1" w:styleId="NoList125">
    <w:name w:val="No List125"/>
    <w:next w:val="NoList"/>
    <w:uiPriority w:val="99"/>
    <w:semiHidden/>
    <w:unhideWhenUsed/>
    <w:rsid w:val="00464659"/>
  </w:style>
  <w:style w:type="numbering" w:customStyle="1" w:styleId="1153">
    <w:name w:val="リストなし115"/>
    <w:next w:val="NoList"/>
    <w:uiPriority w:val="99"/>
    <w:semiHidden/>
    <w:unhideWhenUsed/>
    <w:rsid w:val="00464659"/>
  </w:style>
  <w:style w:type="numbering" w:customStyle="1" w:styleId="1154">
    <w:name w:val="无列表115"/>
    <w:next w:val="NoList"/>
    <w:semiHidden/>
    <w:rsid w:val="00464659"/>
  </w:style>
  <w:style w:type="numbering" w:customStyle="1" w:styleId="NoList215">
    <w:name w:val="No List215"/>
    <w:next w:val="NoList"/>
    <w:semiHidden/>
    <w:rsid w:val="00464659"/>
  </w:style>
  <w:style w:type="numbering" w:customStyle="1" w:styleId="NoList315">
    <w:name w:val="No List315"/>
    <w:next w:val="NoList"/>
    <w:uiPriority w:val="99"/>
    <w:semiHidden/>
    <w:rsid w:val="00464659"/>
  </w:style>
  <w:style w:type="numbering" w:customStyle="1" w:styleId="1250">
    <w:name w:val="無清單125"/>
    <w:next w:val="NoList"/>
    <w:uiPriority w:val="99"/>
    <w:semiHidden/>
    <w:unhideWhenUsed/>
    <w:rsid w:val="00464659"/>
  </w:style>
  <w:style w:type="numbering" w:customStyle="1" w:styleId="11150">
    <w:name w:val="無清單1115"/>
    <w:next w:val="NoList"/>
    <w:uiPriority w:val="99"/>
    <w:semiHidden/>
    <w:unhideWhenUsed/>
    <w:rsid w:val="00464659"/>
  </w:style>
  <w:style w:type="numbering" w:customStyle="1" w:styleId="NoList44">
    <w:name w:val="No List44"/>
    <w:next w:val="NoList"/>
    <w:uiPriority w:val="99"/>
    <w:semiHidden/>
    <w:unhideWhenUsed/>
    <w:rsid w:val="00464659"/>
  </w:style>
  <w:style w:type="numbering" w:customStyle="1" w:styleId="NoList1124">
    <w:name w:val="No List1124"/>
    <w:next w:val="NoList"/>
    <w:uiPriority w:val="99"/>
    <w:semiHidden/>
    <w:unhideWhenUsed/>
    <w:rsid w:val="00464659"/>
  </w:style>
  <w:style w:type="numbering" w:customStyle="1" w:styleId="NoList1214">
    <w:name w:val="No List1214"/>
    <w:next w:val="NoList"/>
    <w:uiPriority w:val="99"/>
    <w:semiHidden/>
    <w:unhideWhenUsed/>
    <w:rsid w:val="00464659"/>
  </w:style>
  <w:style w:type="numbering" w:customStyle="1" w:styleId="11141">
    <w:name w:val="リストなし1114"/>
    <w:next w:val="NoList"/>
    <w:uiPriority w:val="99"/>
    <w:semiHidden/>
    <w:unhideWhenUsed/>
    <w:rsid w:val="00464659"/>
  </w:style>
  <w:style w:type="numbering" w:customStyle="1" w:styleId="11142">
    <w:name w:val="无列表1114"/>
    <w:next w:val="NoList"/>
    <w:semiHidden/>
    <w:rsid w:val="00464659"/>
  </w:style>
  <w:style w:type="numbering" w:customStyle="1" w:styleId="NoList2114">
    <w:name w:val="No List2114"/>
    <w:next w:val="NoList"/>
    <w:semiHidden/>
    <w:rsid w:val="00464659"/>
  </w:style>
  <w:style w:type="numbering" w:customStyle="1" w:styleId="NoList3114">
    <w:name w:val="No List3114"/>
    <w:next w:val="NoList"/>
    <w:uiPriority w:val="99"/>
    <w:semiHidden/>
    <w:rsid w:val="00464659"/>
  </w:style>
  <w:style w:type="numbering" w:customStyle="1" w:styleId="NoList11114">
    <w:name w:val="No List11114"/>
    <w:next w:val="NoList"/>
    <w:uiPriority w:val="99"/>
    <w:semiHidden/>
    <w:unhideWhenUsed/>
    <w:rsid w:val="00464659"/>
  </w:style>
  <w:style w:type="numbering" w:customStyle="1" w:styleId="12140">
    <w:name w:val="無清單1214"/>
    <w:next w:val="NoList"/>
    <w:uiPriority w:val="99"/>
    <w:semiHidden/>
    <w:unhideWhenUsed/>
    <w:rsid w:val="00464659"/>
  </w:style>
  <w:style w:type="numbering" w:customStyle="1" w:styleId="111140">
    <w:name w:val="無清單11114"/>
    <w:next w:val="NoList"/>
    <w:uiPriority w:val="99"/>
    <w:semiHidden/>
    <w:unhideWhenUsed/>
    <w:rsid w:val="00464659"/>
  </w:style>
  <w:style w:type="numbering" w:customStyle="1" w:styleId="NoList54">
    <w:name w:val="No List54"/>
    <w:next w:val="NoList"/>
    <w:uiPriority w:val="99"/>
    <w:semiHidden/>
    <w:unhideWhenUsed/>
    <w:rsid w:val="00464659"/>
  </w:style>
  <w:style w:type="numbering" w:customStyle="1" w:styleId="NoList134">
    <w:name w:val="No List134"/>
    <w:next w:val="NoList"/>
    <w:uiPriority w:val="99"/>
    <w:semiHidden/>
    <w:unhideWhenUsed/>
    <w:rsid w:val="00464659"/>
  </w:style>
  <w:style w:type="numbering" w:customStyle="1" w:styleId="1242">
    <w:name w:val="リストなし124"/>
    <w:next w:val="NoList"/>
    <w:uiPriority w:val="99"/>
    <w:semiHidden/>
    <w:unhideWhenUsed/>
    <w:rsid w:val="00464659"/>
  </w:style>
  <w:style w:type="numbering" w:customStyle="1" w:styleId="1243">
    <w:name w:val="无列表124"/>
    <w:next w:val="NoList"/>
    <w:semiHidden/>
    <w:rsid w:val="00464659"/>
  </w:style>
  <w:style w:type="numbering" w:customStyle="1" w:styleId="NoList224">
    <w:name w:val="No List224"/>
    <w:next w:val="NoList"/>
    <w:semiHidden/>
    <w:rsid w:val="00464659"/>
  </w:style>
  <w:style w:type="numbering" w:customStyle="1" w:styleId="NoList324">
    <w:name w:val="No List324"/>
    <w:next w:val="NoList"/>
    <w:uiPriority w:val="99"/>
    <w:semiHidden/>
    <w:rsid w:val="00464659"/>
  </w:style>
  <w:style w:type="numbering" w:customStyle="1" w:styleId="1340">
    <w:name w:val="無清單134"/>
    <w:next w:val="NoList"/>
    <w:uiPriority w:val="99"/>
    <w:semiHidden/>
    <w:unhideWhenUsed/>
    <w:rsid w:val="00464659"/>
  </w:style>
  <w:style w:type="numbering" w:customStyle="1" w:styleId="11240">
    <w:name w:val="無清單1124"/>
    <w:next w:val="NoList"/>
    <w:uiPriority w:val="99"/>
    <w:semiHidden/>
    <w:unhideWhenUsed/>
    <w:rsid w:val="00464659"/>
  </w:style>
  <w:style w:type="numbering" w:customStyle="1" w:styleId="2140">
    <w:name w:val="无列表214"/>
    <w:next w:val="NoList"/>
    <w:uiPriority w:val="99"/>
    <w:semiHidden/>
    <w:unhideWhenUsed/>
    <w:rsid w:val="00464659"/>
  </w:style>
  <w:style w:type="numbering" w:customStyle="1" w:styleId="NoList1223">
    <w:name w:val="No List1223"/>
    <w:next w:val="NoList"/>
    <w:uiPriority w:val="99"/>
    <w:semiHidden/>
    <w:unhideWhenUsed/>
    <w:rsid w:val="00464659"/>
  </w:style>
  <w:style w:type="numbering" w:customStyle="1" w:styleId="11231">
    <w:name w:val="リストなし1123"/>
    <w:next w:val="NoList"/>
    <w:uiPriority w:val="99"/>
    <w:semiHidden/>
    <w:unhideWhenUsed/>
    <w:rsid w:val="00464659"/>
  </w:style>
  <w:style w:type="numbering" w:customStyle="1" w:styleId="11232">
    <w:name w:val="无列表1123"/>
    <w:next w:val="NoList"/>
    <w:semiHidden/>
    <w:rsid w:val="00464659"/>
  </w:style>
  <w:style w:type="numbering" w:customStyle="1" w:styleId="NoList2123">
    <w:name w:val="No List2123"/>
    <w:next w:val="NoList"/>
    <w:semiHidden/>
    <w:rsid w:val="00464659"/>
  </w:style>
  <w:style w:type="numbering" w:customStyle="1" w:styleId="NoList3123">
    <w:name w:val="No List3123"/>
    <w:next w:val="NoList"/>
    <w:uiPriority w:val="99"/>
    <w:semiHidden/>
    <w:rsid w:val="00464659"/>
  </w:style>
  <w:style w:type="numbering" w:customStyle="1" w:styleId="NoList11124">
    <w:name w:val="No List11124"/>
    <w:next w:val="NoList"/>
    <w:uiPriority w:val="99"/>
    <w:semiHidden/>
    <w:unhideWhenUsed/>
    <w:rsid w:val="00464659"/>
  </w:style>
  <w:style w:type="numbering" w:customStyle="1" w:styleId="12230">
    <w:name w:val="無清單1223"/>
    <w:next w:val="NoList"/>
    <w:uiPriority w:val="99"/>
    <w:semiHidden/>
    <w:unhideWhenUsed/>
    <w:rsid w:val="00464659"/>
  </w:style>
  <w:style w:type="numbering" w:customStyle="1" w:styleId="111230">
    <w:name w:val="無清單11123"/>
    <w:next w:val="NoList"/>
    <w:uiPriority w:val="99"/>
    <w:semiHidden/>
    <w:unhideWhenUsed/>
    <w:rsid w:val="00464659"/>
  </w:style>
  <w:style w:type="numbering" w:customStyle="1" w:styleId="3119">
    <w:name w:val="无列表311"/>
    <w:next w:val="NoList"/>
    <w:uiPriority w:val="99"/>
    <w:semiHidden/>
    <w:unhideWhenUsed/>
    <w:rsid w:val="00464659"/>
  </w:style>
  <w:style w:type="numbering" w:customStyle="1" w:styleId="1321">
    <w:name w:val="无列表132"/>
    <w:next w:val="NoList"/>
    <w:semiHidden/>
    <w:rsid w:val="00464659"/>
  </w:style>
  <w:style w:type="numbering" w:customStyle="1" w:styleId="NoList1132">
    <w:name w:val="No List1132"/>
    <w:next w:val="NoList"/>
    <w:uiPriority w:val="99"/>
    <w:semiHidden/>
    <w:unhideWhenUsed/>
    <w:rsid w:val="00464659"/>
  </w:style>
  <w:style w:type="numbering" w:customStyle="1" w:styleId="NoList412">
    <w:name w:val="No List412"/>
    <w:next w:val="NoList"/>
    <w:uiPriority w:val="99"/>
    <w:semiHidden/>
    <w:unhideWhenUsed/>
    <w:rsid w:val="00464659"/>
  </w:style>
  <w:style w:type="numbering" w:customStyle="1" w:styleId="222">
    <w:name w:val="无列表222"/>
    <w:next w:val="NoList"/>
    <w:uiPriority w:val="99"/>
    <w:semiHidden/>
    <w:unhideWhenUsed/>
    <w:rsid w:val="00464659"/>
  </w:style>
  <w:style w:type="numbering" w:customStyle="1" w:styleId="NoList12112">
    <w:name w:val="No List12112"/>
    <w:next w:val="NoList"/>
    <w:uiPriority w:val="99"/>
    <w:semiHidden/>
    <w:unhideWhenUsed/>
    <w:rsid w:val="00464659"/>
  </w:style>
  <w:style w:type="numbering" w:customStyle="1" w:styleId="111122">
    <w:name w:val="リストなし11112"/>
    <w:next w:val="NoList"/>
    <w:uiPriority w:val="99"/>
    <w:semiHidden/>
    <w:unhideWhenUsed/>
    <w:rsid w:val="00464659"/>
  </w:style>
  <w:style w:type="numbering" w:customStyle="1" w:styleId="111123">
    <w:name w:val="无列表11112"/>
    <w:next w:val="NoList"/>
    <w:semiHidden/>
    <w:rsid w:val="00464659"/>
  </w:style>
  <w:style w:type="numbering" w:customStyle="1" w:styleId="NoList21112">
    <w:name w:val="No List21112"/>
    <w:next w:val="NoList"/>
    <w:semiHidden/>
    <w:rsid w:val="00464659"/>
  </w:style>
  <w:style w:type="numbering" w:customStyle="1" w:styleId="NoList31112">
    <w:name w:val="No List31112"/>
    <w:next w:val="NoList"/>
    <w:uiPriority w:val="99"/>
    <w:semiHidden/>
    <w:rsid w:val="00464659"/>
  </w:style>
  <w:style w:type="numbering" w:customStyle="1" w:styleId="NoList111112">
    <w:name w:val="No List111112"/>
    <w:next w:val="NoList"/>
    <w:uiPriority w:val="99"/>
    <w:semiHidden/>
    <w:unhideWhenUsed/>
    <w:rsid w:val="00464659"/>
  </w:style>
  <w:style w:type="numbering" w:customStyle="1" w:styleId="121120">
    <w:name w:val="無清單12112"/>
    <w:next w:val="NoList"/>
    <w:uiPriority w:val="99"/>
    <w:semiHidden/>
    <w:unhideWhenUsed/>
    <w:rsid w:val="00464659"/>
  </w:style>
  <w:style w:type="numbering" w:customStyle="1" w:styleId="1111120">
    <w:name w:val="無清單111112"/>
    <w:next w:val="NoList"/>
    <w:uiPriority w:val="99"/>
    <w:semiHidden/>
    <w:unhideWhenUsed/>
    <w:rsid w:val="00464659"/>
  </w:style>
  <w:style w:type="numbering" w:customStyle="1" w:styleId="NoList1312">
    <w:name w:val="No List1312"/>
    <w:next w:val="NoList"/>
    <w:uiPriority w:val="99"/>
    <w:semiHidden/>
    <w:unhideWhenUsed/>
    <w:rsid w:val="00464659"/>
  </w:style>
  <w:style w:type="numbering" w:customStyle="1" w:styleId="12122">
    <w:name w:val="リストなし1212"/>
    <w:next w:val="NoList"/>
    <w:uiPriority w:val="99"/>
    <w:semiHidden/>
    <w:unhideWhenUsed/>
    <w:rsid w:val="00464659"/>
  </w:style>
  <w:style w:type="numbering" w:customStyle="1" w:styleId="121211">
    <w:name w:val="无列表12121"/>
    <w:next w:val="NoList"/>
    <w:semiHidden/>
    <w:rsid w:val="00464659"/>
  </w:style>
  <w:style w:type="numbering" w:customStyle="1" w:styleId="NoList2212">
    <w:name w:val="No List2212"/>
    <w:next w:val="NoList"/>
    <w:semiHidden/>
    <w:rsid w:val="00464659"/>
  </w:style>
  <w:style w:type="numbering" w:customStyle="1" w:styleId="NoList3212">
    <w:name w:val="No List3212"/>
    <w:next w:val="NoList"/>
    <w:uiPriority w:val="99"/>
    <w:semiHidden/>
    <w:rsid w:val="00464659"/>
  </w:style>
  <w:style w:type="numbering" w:customStyle="1" w:styleId="NoList11212">
    <w:name w:val="No List11212"/>
    <w:next w:val="NoList"/>
    <w:uiPriority w:val="99"/>
    <w:semiHidden/>
    <w:unhideWhenUsed/>
    <w:rsid w:val="00464659"/>
  </w:style>
  <w:style w:type="numbering" w:customStyle="1" w:styleId="13120">
    <w:name w:val="無清單1312"/>
    <w:next w:val="NoList"/>
    <w:uiPriority w:val="99"/>
    <w:semiHidden/>
    <w:unhideWhenUsed/>
    <w:rsid w:val="00464659"/>
  </w:style>
  <w:style w:type="numbering" w:customStyle="1" w:styleId="112120">
    <w:name w:val="無清單11212"/>
    <w:next w:val="NoList"/>
    <w:uiPriority w:val="99"/>
    <w:semiHidden/>
    <w:unhideWhenUsed/>
    <w:rsid w:val="00464659"/>
  </w:style>
  <w:style w:type="numbering" w:customStyle="1" w:styleId="2112">
    <w:name w:val="无列表2112"/>
    <w:next w:val="NoList"/>
    <w:uiPriority w:val="99"/>
    <w:semiHidden/>
    <w:unhideWhenUsed/>
    <w:rsid w:val="00464659"/>
  </w:style>
  <w:style w:type="numbering" w:customStyle="1" w:styleId="NoList12212">
    <w:name w:val="No List12212"/>
    <w:next w:val="NoList"/>
    <w:uiPriority w:val="99"/>
    <w:semiHidden/>
    <w:unhideWhenUsed/>
    <w:rsid w:val="00464659"/>
  </w:style>
  <w:style w:type="numbering" w:customStyle="1" w:styleId="112121">
    <w:name w:val="リストなし11212"/>
    <w:next w:val="NoList"/>
    <w:uiPriority w:val="99"/>
    <w:semiHidden/>
    <w:unhideWhenUsed/>
    <w:rsid w:val="00464659"/>
  </w:style>
  <w:style w:type="numbering" w:customStyle="1" w:styleId="112122">
    <w:name w:val="无列表11212"/>
    <w:next w:val="NoList"/>
    <w:semiHidden/>
    <w:rsid w:val="00464659"/>
  </w:style>
  <w:style w:type="numbering" w:customStyle="1" w:styleId="NoList21212">
    <w:name w:val="No List21212"/>
    <w:next w:val="NoList"/>
    <w:semiHidden/>
    <w:rsid w:val="00464659"/>
  </w:style>
  <w:style w:type="numbering" w:customStyle="1" w:styleId="NoList31212">
    <w:name w:val="No List31212"/>
    <w:next w:val="NoList"/>
    <w:uiPriority w:val="99"/>
    <w:semiHidden/>
    <w:rsid w:val="00464659"/>
  </w:style>
  <w:style w:type="numbering" w:customStyle="1" w:styleId="NoList111212">
    <w:name w:val="No List111212"/>
    <w:next w:val="NoList"/>
    <w:uiPriority w:val="99"/>
    <w:semiHidden/>
    <w:unhideWhenUsed/>
    <w:rsid w:val="00464659"/>
  </w:style>
  <w:style w:type="numbering" w:customStyle="1" w:styleId="122120">
    <w:name w:val="無清單12212"/>
    <w:next w:val="NoList"/>
    <w:uiPriority w:val="99"/>
    <w:semiHidden/>
    <w:unhideWhenUsed/>
    <w:rsid w:val="00464659"/>
  </w:style>
  <w:style w:type="numbering" w:customStyle="1" w:styleId="1112120">
    <w:name w:val="無清單111212"/>
    <w:next w:val="NoList"/>
    <w:uiPriority w:val="99"/>
    <w:semiHidden/>
    <w:unhideWhenUsed/>
    <w:rsid w:val="00464659"/>
  </w:style>
  <w:style w:type="numbering" w:customStyle="1" w:styleId="131111">
    <w:name w:val="无列表13111"/>
    <w:next w:val="NoList"/>
    <w:semiHidden/>
    <w:rsid w:val="00464659"/>
  </w:style>
  <w:style w:type="numbering" w:customStyle="1" w:styleId="NoList41111">
    <w:name w:val="No List41111"/>
    <w:next w:val="NoList"/>
    <w:uiPriority w:val="99"/>
    <w:semiHidden/>
    <w:unhideWhenUsed/>
    <w:rsid w:val="00464659"/>
  </w:style>
  <w:style w:type="numbering" w:customStyle="1" w:styleId="22111">
    <w:name w:val="无列表22111"/>
    <w:next w:val="NoList"/>
    <w:uiPriority w:val="99"/>
    <w:semiHidden/>
    <w:unhideWhenUsed/>
    <w:rsid w:val="00464659"/>
  </w:style>
  <w:style w:type="numbering" w:customStyle="1" w:styleId="NoList1211111">
    <w:name w:val="No List1211111"/>
    <w:next w:val="NoList"/>
    <w:uiPriority w:val="99"/>
    <w:semiHidden/>
    <w:unhideWhenUsed/>
    <w:rsid w:val="00464659"/>
  </w:style>
  <w:style w:type="numbering" w:customStyle="1" w:styleId="11111110">
    <w:name w:val="リストなし1111111"/>
    <w:next w:val="NoList"/>
    <w:uiPriority w:val="99"/>
    <w:semiHidden/>
    <w:unhideWhenUsed/>
    <w:rsid w:val="00464659"/>
  </w:style>
  <w:style w:type="numbering" w:customStyle="1" w:styleId="11111112">
    <w:name w:val="无列表1111111"/>
    <w:next w:val="NoList"/>
    <w:semiHidden/>
    <w:rsid w:val="00464659"/>
  </w:style>
  <w:style w:type="numbering" w:customStyle="1" w:styleId="NoList2111111">
    <w:name w:val="No List2111111"/>
    <w:next w:val="NoList"/>
    <w:semiHidden/>
    <w:rsid w:val="00464659"/>
  </w:style>
  <w:style w:type="numbering" w:customStyle="1" w:styleId="NoList3111111">
    <w:name w:val="No List3111111"/>
    <w:next w:val="NoList"/>
    <w:uiPriority w:val="99"/>
    <w:semiHidden/>
    <w:rsid w:val="00464659"/>
  </w:style>
  <w:style w:type="numbering" w:customStyle="1" w:styleId="NoList11111111">
    <w:name w:val="No List11111111"/>
    <w:next w:val="NoList"/>
    <w:uiPriority w:val="99"/>
    <w:semiHidden/>
    <w:unhideWhenUsed/>
    <w:rsid w:val="00464659"/>
  </w:style>
  <w:style w:type="numbering" w:customStyle="1" w:styleId="1211111">
    <w:name w:val="無清單1211111"/>
    <w:next w:val="NoList"/>
    <w:uiPriority w:val="99"/>
    <w:semiHidden/>
    <w:unhideWhenUsed/>
    <w:rsid w:val="00464659"/>
  </w:style>
  <w:style w:type="numbering" w:customStyle="1" w:styleId="111111111">
    <w:name w:val="無清單111111111"/>
    <w:next w:val="NoList"/>
    <w:uiPriority w:val="99"/>
    <w:semiHidden/>
    <w:unhideWhenUsed/>
    <w:rsid w:val="00464659"/>
  </w:style>
  <w:style w:type="numbering" w:customStyle="1" w:styleId="NoList131111">
    <w:name w:val="No List131111"/>
    <w:next w:val="NoList"/>
    <w:uiPriority w:val="99"/>
    <w:semiHidden/>
    <w:unhideWhenUsed/>
    <w:rsid w:val="00464659"/>
  </w:style>
  <w:style w:type="numbering" w:customStyle="1" w:styleId="1211110">
    <w:name w:val="リストなし121111"/>
    <w:next w:val="NoList"/>
    <w:uiPriority w:val="99"/>
    <w:semiHidden/>
    <w:unhideWhenUsed/>
    <w:rsid w:val="00464659"/>
  </w:style>
  <w:style w:type="numbering" w:customStyle="1" w:styleId="1211112">
    <w:name w:val="无列表121111"/>
    <w:next w:val="NoList"/>
    <w:semiHidden/>
    <w:rsid w:val="00464659"/>
  </w:style>
  <w:style w:type="numbering" w:customStyle="1" w:styleId="NoList221111">
    <w:name w:val="No List221111"/>
    <w:next w:val="NoList"/>
    <w:semiHidden/>
    <w:rsid w:val="00464659"/>
  </w:style>
  <w:style w:type="numbering" w:customStyle="1" w:styleId="NoList321111">
    <w:name w:val="No List321111"/>
    <w:next w:val="NoList"/>
    <w:uiPriority w:val="99"/>
    <w:semiHidden/>
    <w:rsid w:val="00464659"/>
  </w:style>
  <w:style w:type="numbering" w:customStyle="1" w:styleId="NoList1121111">
    <w:name w:val="No List1121111"/>
    <w:next w:val="NoList"/>
    <w:uiPriority w:val="99"/>
    <w:semiHidden/>
    <w:unhideWhenUsed/>
    <w:rsid w:val="00464659"/>
  </w:style>
  <w:style w:type="numbering" w:customStyle="1" w:styleId="1311110">
    <w:name w:val="無清單131111"/>
    <w:next w:val="NoList"/>
    <w:uiPriority w:val="99"/>
    <w:semiHidden/>
    <w:unhideWhenUsed/>
    <w:rsid w:val="00464659"/>
  </w:style>
  <w:style w:type="numbering" w:customStyle="1" w:styleId="11211110">
    <w:name w:val="無清單1121111"/>
    <w:next w:val="NoList"/>
    <w:uiPriority w:val="99"/>
    <w:semiHidden/>
    <w:unhideWhenUsed/>
    <w:rsid w:val="00464659"/>
  </w:style>
  <w:style w:type="numbering" w:customStyle="1" w:styleId="211111">
    <w:name w:val="无列表211111"/>
    <w:next w:val="NoList"/>
    <w:uiPriority w:val="99"/>
    <w:semiHidden/>
    <w:unhideWhenUsed/>
    <w:rsid w:val="00464659"/>
  </w:style>
  <w:style w:type="numbering" w:customStyle="1" w:styleId="NoList1221111">
    <w:name w:val="No List1221111"/>
    <w:next w:val="NoList"/>
    <w:uiPriority w:val="99"/>
    <w:semiHidden/>
    <w:unhideWhenUsed/>
    <w:rsid w:val="00464659"/>
  </w:style>
  <w:style w:type="numbering" w:customStyle="1" w:styleId="11211111">
    <w:name w:val="リストなし1121111"/>
    <w:next w:val="NoList"/>
    <w:uiPriority w:val="99"/>
    <w:semiHidden/>
    <w:unhideWhenUsed/>
    <w:rsid w:val="00464659"/>
  </w:style>
  <w:style w:type="numbering" w:customStyle="1" w:styleId="11211112">
    <w:name w:val="无列表1121111"/>
    <w:next w:val="NoList"/>
    <w:semiHidden/>
    <w:rsid w:val="00464659"/>
  </w:style>
  <w:style w:type="numbering" w:customStyle="1" w:styleId="NoList2121111">
    <w:name w:val="No List2121111"/>
    <w:next w:val="NoList"/>
    <w:semiHidden/>
    <w:rsid w:val="00464659"/>
  </w:style>
  <w:style w:type="numbering" w:customStyle="1" w:styleId="NoList3121111">
    <w:name w:val="No List3121111"/>
    <w:next w:val="NoList"/>
    <w:uiPriority w:val="99"/>
    <w:semiHidden/>
    <w:rsid w:val="00464659"/>
  </w:style>
  <w:style w:type="numbering" w:customStyle="1" w:styleId="NoList11121111">
    <w:name w:val="No List11121111"/>
    <w:next w:val="NoList"/>
    <w:uiPriority w:val="99"/>
    <w:semiHidden/>
    <w:unhideWhenUsed/>
    <w:rsid w:val="00464659"/>
  </w:style>
  <w:style w:type="numbering" w:customStyle="1" w:styleId="1221111">
    <w:name w:val="無清單1221111"/>
    <w:next w:val="NoList"/>
    <w:uiPriority w:val="99"/>
    <w:semiHidden/>
    <w:unhideWhenUsed/>
    <w:rsid w:val="00464659"/>
  </w:style>
  <w:style w:type="numbering" w:customStyle="1" w:styleId="11121111">
    <w:name w:val="無清單11121111"/>
    <w:next w:val="NoList"/>
    <w:uiPriority w:val="99"/>
    <w:semiHidden/>
    <w:unhideWhenUsed/>
    <w:rsid w:val="00464659"/>
  </w:style>
  <w:style w:type="numbering" w:customStyle="1" w:styleId="122112">
    <w:name w:val="无列表12211"/>
    <w:next w:val="NoList"/>
    <w:semiHidden/>
    <w:rsid w:val="00464659"/>
  </w:style>
  <w:style w:type="numbering" w:customStyle="1" w:styleId="NoList62">
    <w:name w:val="No List62"/>
    <w:next w:val="NoList"/>
    <w:uiPriority w:val="99"/>
    <w:semiHidden/>
    <w:unhideWhenUsed/>
    <w:rsid w:val="00464659"/>
  </w:style>
  <w:style w:type="numbering" w:customStyle="1" w:styleId="NoList142">
    <w:name w:val="No List142"/>
    <w:next w:val="NoList"/>
    <w:uiPriority w:val="99"/>
    <w:semiHidden/>
    <w:unhideWhenUsed/>
    <w:rsid w:val="00464659"/>
  </w:style>
  <w:style w:type="numbering" w:customStyle="1" w:styleId="1322">
    <w:name w:val="リストなし132"/>
    <w:next w:val="NoList"/>
    <w:uiPriority w:val="99"/>
    <w:semiHidden/>
    <w:unhideWhenUsed/>
    <w:rsid w:val="00464659"/>
  </w:style>
  <w:style w:type="numbering" w:customStyle="1" w:styleId="NoList232">
    <w:name w:val="No List232"/>
    <w:next w:val="NoList"/>
    <w:semiHidden/>
    <w:rsid w:val="00464659"/>
  </w:style>
  <w:style w:type="numbering" w:customStyle="1" w:styleId="NoList332">
    <w:name w:val="No List332"/>
    <w:next w:val="NoList"/>
    <w:uiPriority w:val="99"/>
    <w:semiHidden/>
    <w:rsid w:val="00464659"/>
  </w:style>
  <w:style w:type="numbering" w:customStyle="1" w:styleId="1420">
    <w:name w:val="無清單142"/>
    <w:next w:val="NoList"/>
    <w:uiPriority w:val="99"/>
    <w:semiHidden/>
    <w:unhideWhenUsed/>
    <w:rsid w:val="00464659"/>
  </w:style>
  <w:style w:type="numbering" w:customStyle="1" w:styleId="11320">
    <w:name w:val="無清單1132"/>
    <w:next w:val="NoList"/>
    <w:uiPriority w:val="99"/>
    <w:semiHidden/>
    <w:unhideWhenUsed/>
    <w:rsid w:val="00464659"/>
  </w:style>
  <w:style w:type="numbering" w:customStyle="1" w:styleId="NoList1232">
    <w:name w:val="No List1232"/>
    <w:next w:val="NoList"/>
    <w:uiPriority w:val="99"/>
    <w:semiHidden/>
    <w:unhideWhenUsed/>
    <w:rsid w:val="00464659"/>
  </w:style>
  <w:style w:type="numbering" w:customStyle="1" w:styleId="11321">
    <w:name w:val="リストなし1132"/>
    <w:next w:val="NoList"/>
    <w:uiPriority w:val="99"/>
    <w:semiHidden/>
    <w:unhideWhenUsed/>
    <w:rsid w:val="00464659"/>
  </w:style>
  <w:style w:type="numbering" w:customStyle="1" w:styleId="11322">
    <w:name w:val="无列表1132"/>
    <w:next w:val="NoList"/>
    <w:semiHidden/>
    <w:rsid w:val="00464659"/>
  </w:style>
  <w:style w:type="numbering" w:customStyle="1" w:styleId="NoList2132">
    <w:name w:val="No List2132"/>
    <w:next w:val="NoList"/>
    <w:semiHidden/>
    <w:rsid w:val="00464659"/>
  </w:style>
  <w:style w:type="numbering" w:customStyle="1" w:styleId="NoList3132">
    <w:name w:val="No List3132"/>
    <w:next w:val="NoList"/>
    <w:uiPriority w:val="99"/>
    <w:semiHidden/>
    <w:rsid w:val="00464659"/>
  </w:style>
  <w:style w:type="numbering" w:customStyle="1" w:styleId="NoList11132">
    <w:name w:val="No List11132"/>
    <w:next w:val="NoList"/>
    <w:uiPriority w:val="99"/>
    <w:semiHidden/>
    <w:unhideWhenUsed/>
    <w:rsid w:val="00464659"/>
  </w:style>
  <w:style w:type="numbering" w:customStyle="1" w:styleId="12320">
    <w:name w:val="無清單1232"/>
    <w:next w:val="NoList"/>
    <w:uiPriority w:val="99"/>
    <w:semiHidden/>
    <w:unhideWhenUsed/>
    <w:rsid w:val="00464659"/>
  </w:style>
  <w:style w:type="numbering" w:customStyle="1" w:styleId="111320">
    <w:name w:val="無清單11132"/>
    <w:next w:val="NoList"/>
    <w:uiPriority w:val="99"/>
    <w:semiHidden/>
    <w:unhideWhenUsed/>
    <w:rsid w:val="00464659"/>
  </w:style>
  <w:style w:type="numbering" w:customStyle="1" w:styleId="NoList512">
    <w:name w:val="No List512"/>
    <w:next w:val="NoList"/>
    <w:uiPriority w:val="99"/>
    <w:semiHidden/>
    <w:unhideWhenUsed/>
    <w:rsid w:val="00464659"/>
  </w:style>
  <w:style w:type="numbering" w:customStyle="1" w:styleId="NoList11311">
    <w:name w:val="No List11311"/>
    <w:next w:val="NoList"/>
    <w:uiPriority w:val="99"/>
    <w:semiHidden/>
    <w:unhideWhenUsed/>
    <w:rsid w:val="00464659"/>
  </w:style>
  <w:style w:type="numbering" w:customStyle="1" w:styleId="NoList5111">
    <w:name w:val="No List5111"/>
    <w:next w:val="NoList"/>
    <w:uiPriority w:val="99"/>
    <w:semiHidden/>
    <w:unhideWhenUsed/>
    <w:rsid w:val="00464659"/>
  </w:style>
  <w:style w:type="numbering" w:customStyle="1" w:styleId="NoList611">
    <w:name w:val="No List611"/>
    <w:next w:val="NoList"/>
    <w:uiPriority w:val="99"/>
    <w:semiHidden/>
    <w:unhideWhenUsed/>
    <w:rsid w:val="00464659"/>
  </w:style>
  <w:style w:type="numbering" w:customStyle="1" w:styleId="NoList1411">
    <w:name w:val="No List1411"/>
    <w:next w:val="NoList"/>
    <w:uiPriority w:val="99"/>
    <w:semiHidden/>
    <w:unhideWhenUsed/>
    <w:rsid w:val="00464659"/>
  </w:style>
  <w:style w:type="numbering" w:customStyle="1" w:styleId="13112">
    <w:name w:val="リストなし1311"/>
    <w:next w:val="NoList"/>
    <w:uiPriority w:val="99"/>
    <w:semiHidden/>
    <w:unhideWhenUsed/>
    <w:rsid w:val="00464659"/>
  </w:style>
  <w:style w:type="numbering" w:customStyle="1" w:styleId="NoList2311">
    <w:name w:val="No List2311"/>
    <w:next w:val="NoList"/>
    <w:semiHidden/>
    <w:rsid w:val="00464659"/>
  </w:style>
  <w:style w:type="numbering" w:customStyle="1" w:styleId="NoList3311">
    <w:name w:val="No List3311"/>
    <w:next w:val="NoList"/>
    <w:uiPriority w:val="99"/>
    <w:semiHidden/>
    <w:rsid w:val="00464659"/>
  </w:style>
  <w:style w:type="numbering" w:customStyle="1" w:styleId="NoList1141">
    <w:name w:val="No List1141"/>
    <w:next w:val="NoList"/>
    <w:uiPriority w:val="99"/>
    <w:semiHidden/>
    <w:unhideWhenUsed/>
    <w:rsid w:val="00464659"/>
  </w:style>
  <w:style w:type="numbering" w:customStyle="1" w:styleId="14110">
    <w:name w:val="無清單1411"/>
    <w:next w:val="NoList"/>
    <w:uiPriority w:val="99"/>
    <w:semiHidden/>
    <w:unhideWhenUsed/>
    <w:rsid w:val="00464659"/>
  </w:style>
  <w:style w:type="numbering" w:customStyle="1" w:styleId="113110">
    <w:name w:val="無清單11311"/>
    <w:next w:val="NoList"/>
    <w:uiPriority w:val="99"/>
    <w:semiHidden/>
    <w:unhideWhenUsed/>
    <w:rsid w:val="00464659"/>
  </w:style>
  <w:style w:type="numbering" w:customStyle="1" w:styleId="NoList421">
    <w:name w:val="No List421"/>
    <w:next w:val="NoList"/>
    <w:uiPriority w:val="99"/>
    <w:semiHidden/>
    <w:unhideWhenUsed/>
    <w:rsid w:val="00464659"/>
  </w:style>
  <w:style w:type="numbering" w:customStyle="1" w:styleId="NoList12311">
    <w:name w:val="No List12311"/>
    <w:next w:val="NoList"/>
    <w:uiPriority w:val="99"/>
    <w:semiHidden/>
    <w:unhideWhenUsed/>
    <w:rsid w:val="00464659"/>
  </w:style>
  <w:style w:type="numbering" w:customStyle="1" w:styleId="113111">
    <w:name w:val="リストなし11311"/>
    <w:next w:val="NoList"/>
    <w:uiPriority w:val="99"/>
    <w:semiHidden/>
    <w:unhideWhenUsed/>
    <w:rsid w:val="00464659"/>
  </w:style>
  <w:style w:type="numbering" w:customStyle="1" w:styleId="113112">
    <w:name w:val="无列表11311"/>
    <w:next w:val="NoList"/>
    <w:semiHidden/>
    <w:rsid w:val="00464659"/>
  </w:style>
  <w:style w:type="numbering" w:customStyle="1" w:styleId="NoList21311">
    <w:name w:val="No List21311"/>
    <w:next w:val="NoList"/>
    <w:semiHidden/>
    <w:rsid w:val="00464659"/>
  </w:style>
  <w:style w:type="numbering" w:customStyle="1" w:styleId="NoList31311">
    <w:name w:val="No List31311"/>
    <w:next w:val="NoList"/>
    <w:uiPriority w:val="99"/>
    <w:semiHidden/>
    <w:rsid w:val="00464659"/>
  </w:style>
  <w:style w:type="numbering" w:customStyle="1" w:styleId="NoList111311">
    <w:name w:val="No List111311"/>
    <w:next w:val="NoList"/>
    <w:uiPriority w:val="99"/>
    <w:semiHidden/>
    <w:unhideWhenUsed/>
    <w:rsid w:val="00464659"/>
  </w:style>
  <w:style w:type="numbering" w:customStyle="1" w:styleId="12311">
    <w:name w:val="無清單12311"/>
    <w:next w:val="NoList"/>
    <w:uiPriority w:val="99"/>
    <w:semiHidden/>
    <w:unhideWhenUsed/>
    <w:rsid w:val="00464659"/>
  </w:style>
  <w:style w:type="numbering" w:customStyle="1" w:styleId="111311">
    <w:name w:val="無清單111311"/>
    <w:next w:val="NoList"/>
    <w:uiPriority w:val="99"/>
    <w:semiHidden/>
    <w:unhideWhenUsed/>
    <w:rsid w:val="00464659"/>
  </w:style>
  <w:style w:type="numbering" w:customStyle="1" w:styleId="NoList121211">
    <w:name w:val="No List121211"/>
    <w:next w:val="NoList"/>
    <w:uiPriority w:val="99"/>
    <w:semiHidden/>
    <w:unhideWhenUsed/>
    <w:rsid w:val="00464659"/>
  </w:style>
  <w:style w:type="numbering" w:customStyle="1" w:styleId="1112110">
    <w:name w:val="リストなし111211"/>
    <w:next w:val="NoList"/>
    <w:uiPriority w:val="99"/>
    <w:semiHidden/>
    <w:unhideWhenUsed/>
    <w:rsid w:val="00464659"/>
  </w:style>
  <w:style w:type="numbering" w:customStyle="1" w:styleId="1112112">
    <w:name w:val="无列表111211"/>
    <w:next w:val="NoList"/>
    <w:semiHidden/>
    <w:rsid w:val="00464659"/>
  </w:style>
  <w:style w:type="numbering" w:customStyle="1" w:styleId="NoList211211">
    <w:name w:val="No List211211"/>
    <w:next w:val="NoList"/>
    <w:semiHidden/>
    <w:rsid w:val="00464659"/>
  </w:style>
  <w:style w:type="numbering" w:customStyle="1" w:styleId="NoList311211">
    <w:name w:val="No List311211"/>
    <w:next w:val="NoList"/>
    <w:uiPriority w:val="99"/>
    <w:semiHidden/>
    <w:rsid w:val="00464659"/>
  </w:style>
  <w:style w:type="numbering" w:customStyle="1" w:styleId="NoList1111211">
    <w:name w:val="No List1111211"/>
    <w:next w:val="NoList"/>
    <w:uiPriority w:val="99"/>
    <w:semiHidden/>
    <w:unhideWhenUsed/>
    <w:rsid w:val="00464659"/>
  </w:style>
  <w:style w:type="numbering" w:customStyle="1" w:styleId="1212110">
    <w:name w:val="無清單121211"/>
    <w:next w:val="NoList"/>
    <w:uiPriority w:val="99"/>
    <w:semiHidden/>
    <w:unhideWhenUsed/>
    <w:rsid w:val="00464659"/>
  </w:style>
  <w:style w:type="numbering" w:customStyle="1" w:styleId="1111211">
    <w:name w:val="無清單1111211"/>
    <w:next w:val="NoList"/>
    <w:uiPriority w:val="99"/>
    <w:semiHidden/>
    <w:unhideWhenUsed/>
    <w:rsid w:val="00464659"/>
  </w:style>
  <w:style w:type="numbering" w:customStyle="1" w:styleId="NoList521">
    <w:name w:val="No List521"/>
    <w:next w:val="NoList"/>
    <w:uiPriority w:val="99"/>
    <w:semiHidden/>
    <w:unhideWhenUsed/>
    <w:rsid w:val="00464659"/>
  </w:style>
  <w:style w:type="numbering" w:customStyle="1" w:styleId="NoList1321">
    <w:name w:val="No List1321"/>
    <w:next w:val="NoList"/>
    <w:uiPriority w:val="99"/>
    <w:semiHidden/>
    <w:unhideWhenUsed/>
    <w:rsid w:val="00464659"/>
  </w:style>
  <w:style w:type="numbering" w:customStyle="1" w:styleId="12215">
    <w:name w:val="リストなし1221"/>
    <w:next w:val="NoList"/>
    <w:uiPriority w:val="99"/>
    <w:semiHidden/>
    <w:unhideWhenUsed/>
    <w:rsid w:val="00464659"/>
  </w:style>
  <w:style w:type="numbering" w:customStyle="1" w:styleId="NoList2221">
    <w:name w:val="No List2221"/>
    <w:next w:val="NoList"/>
    <w:semiHidden/>
    <w:rsid w:val="00464659"/>
  </w:style>
  <w:style w:type="numbering" w:customStyle="1" w:styleId="NoList3221">
    <w:name w:val="No List3221"/>
    <w:next w:val="NoList"/>
    <w:uiPriority w:val="99"/>
    <w:semiHidden/>
    <w:rsid w:val="00464659"/>
  </w:style>
  <w:style w:type="numbering" w:customStyle="1" w:styleId="NoList11221">
    <w:name w:val="No List11221"/>
    <w:next w:val="NoList"/>
    <w:uiPriority w:val="99"/>
    <w:semiHidden/>
    <w:unhideWhenUsed/>
    <w:rsid w:val="00464659"/>
  </w:style>
  <w:style w:type="numbering" w:customStyle="1" w:styleId="13210">
    <w:name w:val="無清單1321"/>
    <w:next w:val="NoList"/>
    <w:uiPriority w:val="99"/>
    <w:semiHidden/>
    <w:unhideWhenUsed/>
    <w:rsid w:val="00464659"/>
  </w:style>
  <w:style w:type="numbering" w:customStyle="1" w:styleId="112210">
    <w:name w:val="無清單11221"/>
    <w:next w:val="NoList"/>
    <w:uiPriority w:val="99"/>
    <w:semiHidden/>
    <w:unhideWhenUsed/>
    <w:rsid w:val="00464659"/>
  </w:style>
  <w:style w:type="numbering" w:customStyle="1" w:styleId="21211">
    <w:name w:val="无列表21211"/>
    <w:next w:val="NoList"/>
    <w:uiPriority w:val="99"/>
    <w:semiHidden/>
    <w:unhideWhenUsed/>
    <w:rsid w:val="00464659"/>
  </w:style>
  <w:style w:type="numbering" w:customStyle="1" w:styleId="NoList111221">
    <w:name w:val="No List111221"/>
    <w:next w:val="NoList"/>
    <w:uiPriority w:val="99"/>
    <w:semiHidden/>
    <w:unhideWhenUsed/>
    <w:rsid w:val="00464659"/>
  </w:style>
  <w:style w:type="numbering" w:customStyle="1" w:styleId="NoList71">
    <w:name w:val="No List71"/>
    <w:next w:val="NoList"/>
    <w:uiPriority w:val="99"/>
    <w:semiHidden/>
    <w:unhideWhenUsed/>
    <w:rsid w:val="00464659"/>
  </w:style>
  <w:style w:type="numbering" w:customStyle="1" w:styleId="NoList151">
    <w:name w:val="No List151"/>
    <w:next w:val="NoList"/>
    <w:uiPriority w:val="99"/>
    <w:semiHidden/>
    <w:unhideWhenUsed/>
    <w:rsid w:val="00464659"/>
  </w:style>
  <w:style w:type="numbering" w:customStyle="1" w:styleId="1414">
    <w:name w:val="リストなし141"/>
    <w:next w:val="NoList"/>
    <w:uiPriority w:val="99"/>
    <w:semiHidden/>
    <w:unhideWhenUsed/>
    <w:rsid w:val="00464659"/>
  </w:style>
  <w:style w:type="numbering" w:customStyle="1" w:styleId="1415">
    <w:name w:val="无列表141"/>
    <w:next w:val="NoList"/>
    <w:semiHidden/>
    <w:rsid w:val="00464659"/>
  </w:style>
  <w:style w:type="numbering" w:customStyle="1" w:styleId="NoList241">
    <w:name w:val="No List241"/>
    <w:next w:val="NoList"/>
    <w:semiHidden/>
    <w:rsid w:val="00464659"/>
  </w:style>
  <w:style w:type="numbering" w:customStyle="1" w:styleId="NoList341">
    <w:name w:val="No List341"/>
    <w:next w:val="NoList"/>
    <w:uiPriority w:val="99"/>
    <w:semiHidden/>
    <w:rsid w:val="00464659"/>
  </w:style>
  <w:style w:type="numbering" w:customStyle="1" w:styleId="NoList1151">
    <w:name w:val="No List1151"/>
    <w:next w:val="NoList"/>
    <w:uiPriority w:val="99"/>
    <w:semiHidden/>
    <w:unhideWhenUsed/>
    <w:rsid w:val="00464659"/>
  </w:style>
  <w:style w:type="numbering" w:customStyle="1" w:styleId="1510">
    <w:name w:val="無清單151"/>
    <w:next w:val="NoList"/>
    <w:uiPriority w:val="99"/>
    <w:semiHidden/>
    <w:unhideWhenUsed/>
    <w:rsid w:val="00464659"/>
  </w:style>
  <w:style w:type="numbering" w:customStyle="1" w:styleId="11410">
    <w:name w:val="無清單1141"/>
    <w:next w:val="NoList"/>
    <w:uiPriority w:val="99"/>
    <w:semiHidden/>
    <w:unhideWhenUsed/>
    <w:rsid w:val="00464659"/>
  </w:style>
  <w:style w:type="numbering" w:customStyle="1" w:styleId="NoList431">
    <w:name w:val="No List431"/>
    <w:next w:val="NoList"/>
    <w:uiPriority w:val="99"/>
    <w:semiHidden/>
    <w:unhideWhenUsed/>
    <w:rsid w:val="00464659"/>
  </w:style>
  <w:style w:type="numbering" w:customStyle="1" w:styleId="NoList1241">
    <w:name w:val="No List1241"/>
    <w:next w:val="NoList"/>
    <w:uiPriority w:val="99"/>
    <w:semiHidden/>
    <w:unhideWhenUsed/>
    <w:rsid w:val="00464659"/>
  </w:style>
  <w:style w:type="numbering" w:customStyle="1" w:styleId="11411">
    <w:name w:val="リストなし1141"/>
    <w:next w:val="NoList"/>
    <w:uiPriority w:val="99"/>
    <w:semiHidden/>
    <w:unhideWhenUsed/>
    <w:rsid w:val="00464659"/>
  </w:style>
  <w:style w:type="numbering" w:customStyle="1" w:styleId="11412">
    <w:name w:val="无列表1141"/>
    <w:next w:val="NoList"/>
    <w:semiHidden/>
    <w:rsid w:val="00464659"/>
  </w:style>
  <w:style w:type="numbering" w:customStyle="1" w:styleId="NoList2141">
    <w:name w:val="No List2141"/>
    <w:next w:val="NoList"/>
    <w:semiHidden/>
    <w:rsid w:val="00464659"/>
  </w:style>
  <w:style w:type="numbering" w:customStyle="1" w:styleId="NoList3141">
    <w:name w:val="No List3141"/>
    <w:next w:val="NoList"/>
    <w:uiPriority w:val="99"/>
    <w:semiHidden/>
    <w:rsid w:val="00464659"/>
  </w:style>
  <w:style w:type="numbering" w:customStyle="1" w:styleId="NoList11141">
    <w:name w:val="No List11141"/>
    <w:next w:val="NoList"/>
    <w:uiPriority w:val="99"/>
    <w:semiHidden/>
    <w:unhideWhenUsed/>
    <w:rsid w:val="00464659"/>
  </w:style>
  <w:style w:type="numbering" w:customStyle="1" w:styleId="12410">
    <w:name w:val="無清單1241"/>
    <w:next w:val="NoList"/>
    <w:uiPriority w:val="99"/>
    <w:semiHidden/>
    <w:unhideWhenUsed/>
    <w:rsid w:val="00464659"/>
  </w:style>
  <w:style w:type="numbering" w:customStyle="1" w:styleId="111410">
    <w:name w:val="無清單11141"/>
    <w:next w:val="NoList"/>
    <w:uiPriority w:val="99"/>
    <w:semiHidden/>
    <w:unhideWhenUsed/>
    <w:rsid w:val="00464659"/>
  </w:style>
  <w:style w:type="numbering" w:customStyle="1" w:styleId="231">
    <w:name w:val="无列表231"/>
    <w:next w:val="NoList"/>
    <w:uiPriority w:val="99"/>
    <w:semiHidden/>
    <w:unhideWhenUsed/>
    <w:rsid w:val="00464659"/>
  </w:style>
  <w:style w:type="numbering" w:customStyle="1" w:styleId="NoList12131">
    <w:name w:val="No List12131"/>
    <w:next w:val="NoList"/>
    <w:uiPriority w:val="99"/>
    <w:semiHidden/>
    <w:unhideWhenUsed/>
    <w:rsid w:val="00464659"/>
  </w:style>
  <w:style w:type="numbering" w:customStyle="1" w:styleId="111310">
    <w:name w:val="リストなし11131"/>
    <w:next w:val="NoList"/>
    <w:uiPriority w:val="99"/>
    <w:semiHidden/>
    <w:unhideWhenUsed/>
    <w:rsid w:val="00464659"/>
  </w:style>
  <w:style w:type="numbering" w:customStyle="1" w:styleId="111312">
    <w:name w:val="无列表11131"/>
    <w:next w:val="NoList"/>
    <w:semiHidden/>
    <w:rsid w:val="00464659"/>
  </w:style>
  <w:style w:type="numbering" w:customStyle="1" w:styleId="NoList21131">
    <w:name w:val="No List21131"/>
    <w:next w:val="NoList"/>
    <w:semiHidden/>
    <w:rsid w:val="00464659"/>
  </w:style>
  <w:style w:type="numbering" w:customStyle="1" w:styleId="NoList31131">
    <w:name w:val="No List31131"/>
    <w:next w:val="NoList"/>
    <w:uiPriority w:val="99"/>
    <w:semiHidden/>
    <w:rsid w:val="00464659"/>
  </w:style>
  <w:style w:type="numbering" w:customStyle="1" w:styleId="NoList111131">
    <w:name w:val="No List111131"/>
    <w:next w:val="NoList"/>
    <w:uiPriority w:val="99"/>
    <w:semiHidden/>
    <w:unhideWhenUsed/>
    <w:rsid w:val="00464659"/>
  </w:style>
  <w:style w:type="numbering" w:customStyle="1" w:styleId="12131">
    <w:name w:val="無清單12131"/>
    <w:next w:val="NoList"/>
    <w:uiPriority w:val="99"/>
    <w:semiHidden/>
    <w:unhideWhenUsed/>
    <w:rsid w:val="00464659"/>
  </w:style>
  <w:style w:type="numbering" w:customStyle="1" w:styleId="111131">
    <w:name w:val="無清單111131"/>
    <w:next w:val="NoList"/>
    <w:uiPriority w:val="99"/>
    <w:semiHidden/>
    <w:unhideWhenUsed/>
    <w:rsid w:val="00464659"/>
  </w:style>
  <w:style w:type="numbering" w:customStyle="1" w:styleId="NoList531">
    <w:name w:val="No List531"/>
    <w:next w:val="NoList"/>
    <w:uiPriority w:val="99"/>
    <w:semiHidden/>
    <w:unhideWhenUsed/>
    <w:rsid w:val="00464659"/>
  </w:style>
  <w:style w:type="numbering" w:customStyle="1" w:styleId="NoList1331">
    <w:name w:val="No List1331"/>
    <w:next w:val="NoList"/>
    <w:uiPriority w:val="99"/>
    <w:semiHidden/>
    <w:unhideWhenUsed/>
    <w:rsid w:val="00464659"/>
  </w:style>
  <w:style w:type="numbering" w:customStyle="1" w:styleId="12312">
    <w:name w:val="リストなし1231"/>
    <w:next w:val="NoList"/>
    <w:uiPriority w:val="99"/>
    <w:semiHidden/>
    <w:unhideWhenUsed/>
    <w:rsid w:val="00464659"/>
  </w:style>
  <w:style w:type="numbering" w:customStyle="1" w:styleId="12313">
    <w:name w:val="无列表1231"/>
    <w:next w:val="NoList"/>
    <w:semiHidden/>
    <w:rsid w:val="00464659"/>
  </w:style>
  <w:style w:type="numbering" w:customStyle="1" w:styleId="NoList2231">
    <w:name w:val="No List2231"/>
    <w:next w:val="NoList"/>
    <w:semiHidden/>
    <w:rsid w:val="00464659"/>
  </w:style>
  <w:style w:type="numbering" w:customStyle="1" w:styleId="NoList3231">
    <w:name w:val="No List3231"/>
    <w:next w:val="NoList"/>
    <w:uiPriority w:val="99"/>
    <w:semiHidden/>
    <w:rsid w:val="00464659"/>
  </w:style>
  <w:style w:type="numbering" w:customStyle="1" w:styleId="NoList11231">
    <w:name w:val="No List11231"/>
    <w:next w:val="NoList"/>
    <w:uiPriority w:val="99"/>
    <w:semiHidden/>
    <w:unhideWhenUsed/>
    <w:rsid w:val="00464659"/>
  </w:style>
  <w:style w:type="numbering" w:customStyle="1" w:styleId="13310">
    <w:name w:val="無清單1331"/>
    <w:next w:val="NoList"/>
    <w:uiPriority w:val="99"/>
    <w:semiHidden/>
    <w:unhideWhenUsed/>
    <w:rsid w:val="00464659"/>
  </w:style>
  <w:style w:type="numbering" w:customStyle="1" w:styleId="112310">
    <w:name w:val="無清單11231"/>
    <w:next w:val="NoList"/>
    <w:uiPriority w:val="99"/>
    <w:semiHidden/>
    <w:unhideWhenUsed/>
    <w:rsid w:val="00464659"/>
  </w:style>
  <w:style w:type="numbering" w:customStyle="1" w:styleId="21310">
    <w:name w:val="无列表2131"/>
    <w:next w:val="NoList"/>
    <w:uiPriority w:val="99"/>
    <w:semiHidden/>
    <w:unhideWhenUsed/>
    <w:rsid w:val="00464659"/>
  </w:style>
  <w:style w:type="numbering" w:customStyle="1" w:styleId="NoList12221">
    <w:name w:val="No List12221"/>
    <w:next w:val="NoList"/>
    <w:uiPriority w:val="99"/>
    <w:semiHidden/>
    <w:unhideWhenUsed/>
    <w:rsid w:val="00464659"/>
  </w:style>
  <w:style w:type="numbering" w:customStyle="1" w:styleId="112211">
    <w:name w:val="リストなし11221"/>
    <w:next w:val="NoList"/>
    <w:uiPriority w:val="99"/>
    <w:semiHidden/>
    <w:unhideWhenUsed/>
    <w:rsid w:val="00464659"/>
  </w:style>
  <w:style w:type="numbering" w:customStyle="1" w:styleId="112212">
    <w:name w:val="无列表11221"/>
    <w:next w:val="NoList"/>
    <w:semiHidden/>
    <w:rsid w:val="00464659"/>
  </w:style>
  <w:style w:type="numbering" w:customStyle="1" w:styleId="NoList21221">
    <w:name w:val="No List21221"/>
    <w:next w:val="NoList"/>
    <w:semiHidden/>
    <w:rsid w:val="00464659"/>
  </w:style>
  <w:style w:type="numbering" w:customStyle="1" w:styleId="NoList31221">
    <w:name w:val="No List31221"/>
    <w:next w:val="NoList"/>
    <w:uiPriority w:val="99"/>
    <w:semiHidden/>
    <w:rsid w:val="00464659"/>
  </w:style>
  <w:style w:type="numbering" w:customStyle="1" w:styleId="NoList111231">
    <w:name w:val="No List111231"/>
    <w:next w:val="NoList"/>
    <w:uiPriority w:val="99"/>
    <w:semiHidden/>
    <w:unhideWhenUsed/>
    <w:rsid w:val="00464659"/>
  </w:style>
  <w:style w:type="numbering" w:customStyle="1" w:styleId="12221">
    <w:name w:val="無清單12221"/>
    <w:next w:val="NoList"/>
    <w:uiPriority w:val="99"/>
    <w:semiHidden/>
    <w:unhideWhenUsed/>
    <w:rsid w:val="00464659"/>
  </w:style>
  <w:style w:type="numbering" w:customStyle="1" w:styleId="111221">
    <w:name w:val="無清單111221"/>
    <w:next w:val="NoList"/>
    <w:uiPriority w:val="99"/>
    <w:semiHidden/>
    <w:unhideWhenUsed/>
    <w:rsid w:val="00464659"/>
  </w:style>
  <w:style w:type="numbering" w:customStyle="1" w:styleId="4a">
    <w:name w:val="无列表4"/>
    <w:next w:val="NoList"/>
    <w:uiPriority w:val="99"/>
    <w:semiHidden/>
    <w:unhideWhenUsed/>
    <w:rsid w:val="00464659"/>
  </w:style>
  <w:style w:type="numbering" w:customStyle="1" w:styleId="320">
    <w:name w:val="无列表32"/>
    <w:next w:val="NoList"/>
    <w:uiPriority w:val="99"/>
    <w:semiHidden/>
    <w:unhideWhenUsed/>
    <w:rsid w:val="00464659"/>
  </w:style>
  <w:style w:type="numbering" w:customStyle="1" w:styleId="13121">
    <w:name w:val="无列表1312"/>
    <w:next w:val="NoList"/>
    <w:semiHidden/>
    <w:rsid w:val="00464659"/>
  </w:style>
  <w:style w:type="numbering" w:customStyle="1" w:styleId="NoList4112">
    <w:name w:val="No List4112"/>
    <w:next w:val="NoList"/>
    <w:uiPriority w:val="99"/>
    <w:semiHidden/>
    <w:unhideWhenUsed/>
    <w:rsid w:val="00464659"/>
  </w:style>
  <w:style w:type="numbering" w:customStyle="1" w:styleId="2212">
    <w:name w:val="无列表2212"/>
    <w:next w:val="NoList"/>
    <w:uiPriority w:val="99"/>
    <w:semiHidden/>
    <w:unhideWhenUsed/>
    <w:rsid w:val="00464659"/>
  </w:style>
  <w:style w:type="numbering" w:customStyle="1" w:styleId="NoList121112">
    <w:name w:val="No List121112"/>
    <w:next w:val="NoList"/>
    <w:uiPriority w:val="99"/>
    <w:semiHidden/>
    <w:unhideWhenUsed/>
    <w:rsid w:val="00464659"/>
  </w:style>
  <w:style w:type="numbering" w:customStyle="1" w:styleId="1111121">
    <w:name w:val="リストなし111112"/>
    <w:next w:val="NoList"/>
    <w:uiPriority w:val="99"/>
    <w:semiHidden/>
    <w:unhideWhenUsed/>
    <w:rsid w:val="00464659"/>
  </w:style>
  <w:style w:type="numbering" w:customStyle="1" w:styleId="1111122">
    <w:name w:val="无列表111112"/>
    <w:next w:val="NoList"/>
    <w:semiHidden/>
    <w:rsid w:val="00464659"/>
  </w:style>
  <w:style w:type="numbering" w:customStyle="1" w:styleId="NoList211112">
    <w:name w:val="No List211112"/>
    <w:next w:val="NoList"/>
    <w:semiHidden/>
    <w:rsid w:val="00464659"/>
  </w:style>
  <w:style w:type="numbering" w:customStyle="1" w:styleId="NoList311112">
    <w:name w:val="No List311112"/>
    <w:next w:val="NoList"/>
    <w:uiPriority w:val="99"/>
    <w:semiHidden/>
    <w:rsid w:val="00464659"/>
  </w:style>
  <w:style w:type="numbering" w:customStyle="1" w:styleId="NoList1111112">
    <w:name w:val="No List1111112"/>
    <w:next w:val="NoList"/>
    <w:uiPriority w:val="99"/>
    <w:semiHidden/>
    <w:unhideWhenUsed/>
    <w:rsid w:val="00464659"/>
  </w:style>
  <w:style w:type="numbering" w:customStyle="1" w:styleId="1211120">
    <w:name w:val="無清單121112"/>
    <w:next w:val="NoList"/>
    <w:uiPriority w:val="99"/>
    <w:semiHidden/>
    <w:unhideWhenUsed/>
    <w:rsid w:val="00464659"/>
  </w:style>
  <w:style w:type="numbering" w:customStyle="1" w:styleId="11111120">
    <w:name w:val="無清單1111112"/>
    <w:next w:val="NoList"/>
    <w:uiPriority w:val="99"/>
    <w:semiHidden/>
    <w:unhideWhenUsed/>
    <w:rsid w:val="00464659"/>
  </w:style>
  <w:style w:type="numbering" w:customStyle="1" w:styleId="NoList13112">
    <w:name w:val="No List13112"/>
    <w:next w:val="NoList"/>
    <w:uiPriority w:val="99"/>
    <w:semiHidden/>
    <w:unhideWhenUsed/>
    <w:rsid w:val="00464659"/>
  </w:style>
  <w:style w:type="numbering" w:customStyle="1" w:styleId="121121">
    <w:name w:val="リストなし12112"/>
    <w:next w:val="NoList"/>
    <w:uiPriority w:val="99"/>
    <w:semiHidden/>
    <w:unhideWhenUsed/>
    <w:rsid w:val="00464659"/>
  </w:style>
  <w:style w:type="numbering" w:customStyle="1" w:styleId="121122">
    <w:name w:val="无列表12112"/>
    <w:next w:val="NoList"/>
    <w:semiHidden/>
    <w:rsid w:val="00464659"/>
  </w:style>
  <w:style w:type="numbering" w:customStyle="1" w:styleId="NoList22112">
    <w:name w:val="No List22112"/>
    <w:next w:val="NoList"/>
    <w:semiHidden/>
    <w:rsid w:val="00464659"/>
  </w:style>
  <w:style w:type="numbering" w:customStyle="1" w:styleId="NoList32112">
    <w:name w:val="No List32112"/>
    <w:next w:val="NoList"/>
    <w:uiPriority w:val="99"/>
    <w:semiHidden/>
    <w:rsid w:val="00464659"/>
  </w:style>
  <w:style w:type="numbering" w:customStyle="1" w:styleId="NoList112112">
    <w:name w:val="No List112112"/>
    <w:next w:val="NoList"/>
    <w:uiPriority w:val="99"/>
    <w:semiHidden/>
    <w:unhideWhenUsed/>
    <w:rsid w:val="00464659"/>
  </w:style>
  <w:style w:type="numbering" w:customStyle="1" w:styleId="131120">
    <w:name w:val="無清單13112"/>
    <w:next w:val="NoList"/>
    <w:uiPriority w:val="99"/>
    <w:semiHidden/>
    <w:unhideWhenUsed/>
    <w:rsid w:val="00464659"/>
  </w:style>
  <w:style w:type="numbering" w:customStyle="1" w:styleId="1121120">
    <w:name w:val="無清單112112"/>
    <w:next w:val="NoList"/>
    <w:uiPriority w:val="99"/>
    <w:semiHidden/>
    <w:unhideWhenUsed/>
    <w:rsid w:val="00464659"/>
  </w:style>
  <w:style w:type="numbering" w:customStyle="1" w:styleId="21112">
    <w:name w:val="无列表21112"/>
    <w:next w:val="NoList"/>
    <w:uiPriority w:val="99"/>
    <w:semiHidden/>
    <w:unhideWhenUsed/>
    <w:rsid w:val="00464659"/>
  </w:style>
  <w:style w:type="numbering" w:customStyle="1" w:styleId="NoList122112">
    <w:name w:val="No List122112"/>
    <w:next w:val="NoList"/>
    <w:uiPriority w:val="99"/>
    <w:semiHidden/>
    <w:unhideWhenUsed/>
    <w:rsid w:val="00464659"/>
  </w:style>
  <w:style w:type="numbering" w:customStyle="1" w:styleId="1121121">
    <w:name w:val="リストなし112112"/>
    <w:next w:val="NoList"/>
    <w:uiPriority w:val="99"/>
    <w:semiHidden/>
    <w:unhideWhenUsed/>
    <w:rsid w:val="00464659"/>
  </w:style>
  <w:style w:type="numbering" w:customStyle="1" w:styleId="1121122">
    <w:name w:val="无列表112112"/>
    <w:next w:val="NoList"/>
    <w:semiHidden/>
    <w:rsid w:val="00464659"/>
  </w:style>
  <w:style w:type="numbering" w:customStyle="1" w:styleId="NoList212112">
    <w:name w:val="No List212112"/>
    <w:next w:val="NoList"/>
    <w:semiHidden/>
    <w:rsid w:val="00464659"/>
  </w:style>
  <w:style w:type="numbering" w:customStyle="1" w:styleId="NoList312112">
    <w:name w:val="No List312112"/>
    <w:next w:val="NoList"/>
    <w:uiPriority w:val="99"/>
    <w:semiHidden/>
    <w:rsid w:val="00464659"/>
  </w:style>
  <w:style w:type="numbering" w:customStyle="1" w:styleId="NoList1112112">
    <w:name w:val="No List1112112"/>
    <w:next w:val="NoList"/>
    <w:uiPriority w:val="99"/>
    <w:semiHidden/>
    <w:unhideWhenUsed/>
    <w:rsid w:val="00464659"/>
  </w:style>
  <w:style w:type="numbering" w:customStyle="1" w:styleId="1221120">
    <w:name w:val="無清單122112"/>
    <w:next w:val="NoList"/>
    <w:uiPriority w:val="99"/>
    <w:semiHidden/>
    <w:unhideWhenUsed/>
    <w:rsid w:val="00464659"/>
  </w:style>
  <w:style w:type="numbering" w:customStyle="1" w:styleId="11121120">
    <w:name w:val="無清單1112112"/>
    <w:next w:val="NoList"/>
    <w:uiPriority w:val="99"/>
    <w:semiHidden/>
    <w:unhideWhenUsed/>
    <w:rsid w:val="00464659"/>
  </w:style>
  <w:style w:type="numbering" w:customStyle="1" w:styleId="12222">
    <w:name w:val="无列表1222"/>
    <w:next w:val="NoList"/>
    <w:semiHidden/>
    <w:rsid w:val="00464659"/>
  </w:style>
  <w:style w:type="numbering" w:customStyle="1" w:styleId="NoList9">
    <w:name w:val="No List9"/>
    <w:next w:val="NoList"/>
    <w:uiPriority w:val="99"/>
    <w:semiHidden/>
    <w:unhideWhenUsed/>
    <w:rsid w:val="00464659"/>
  </w:style>
  <w:style w:type="numbering" w:customStyle="1" w:styleId="NoList17">
    <w:name w:val="No List17"/>
    <w:next w:val="NoList"/>
    <w:uiPriority w:val="99"/>
    <w:semiHidden/>
    <w:unhideWhenUsed/>
    <w:rsid w:val="00464659"/>
  </w:style>
  <w:style w:type="numbering" w:customStyle="1" w:styleId="163">
    <w:name w:val="リストなし16"/>
    <w:next w:val="NoList"/>
    <w:uiPriority w:val="99"/>
    <w:semiHidden/>
    <w:unhideWhenUsed/>
    <w:rsid w:val="00464659"/>
  </w:style>
  <w:style w:type="numbering" w:customStyle="1" w:styleId="164">
    <w:name w:val="无列表16"/>
    <w:next w:val="NoList"/>
    <w:semiHidden/>
    <w:rsid w:val="00464659"/>
  </w:style>
  <w:style w:type="numbering" w:customStyle="1" w:styleId="NoList26">
    <w:name w:val="No List26"/>
    <w:next w:val="NoList"/>
    <w:semiHidden/>
    <w:rsid w:val="00464659"/>
  </w:style>
  <w:style w:type="numbering" w:customStyle="1" w:styleId="NoList36">
    <w:name w:val="No List36"/>
    <w:next w:val="NoList"/>
    <w:uiPriority w:val="99"/>
    <w:semiHidden/>
    <w:rsid w:val="00464659"/>
  </w:style>
  <w:style w:type="numbering" w:customStyle="1" w:styleId="NoList117">
    <w:name w:val="No List117"/>
    <w:next w:val="NoList"/>
    <w:uiPriority w:val="99"/>
    <w:semiHidden/>
    <w:unhideWhenUsed/>
    <w:rsid w:val="00464659"/>
  </w:style>
  <w:style w:type="numbering" w:customStyle="1" w:styleId="172">
    <w:name w:val="無清單17"/>
    <w:next w:val="NoList"/>
    <w:uiPriority w:val="99"/>
    <w:semiHidden/>
    <w:unhideWhenUsed/>
    <w:rsid w:val="00464659"/>
  </w:style>
  <w:style w:type="numbering" w:customStyle="1" w:styleId="1160">
    <w:name w:val="無清單116"/>
    <w:next w:val="NoList"/>
    <w:uiPriority w:val="99"/>
    <w:semiHidden/>
    <w:unhideWhenUsed/>
    <w:rsid w:val="00464659"/>
  </w:style>
  <w:style w:type="numbering" w:customStyle="1" w:styleId="NoList1116">
    <w:name w:val="No List1116"/>
    <w:next w:val="NoList"/>
    <w:uiPriority w:val="99"/>
    <w:semiHidden/>
    <w:unhideWhenUsed/>
    <w:rsid w:val="00464659"/>
  </w:style>
  <w:style w:type="numbering" w:customStyle="1" w:styleId="250">
    <w:name w:val="无列表25"/>
    <w:next w:val="NoList"/>
    <w:uiPriority w:val="99"/>
    <w:semiHidden/>
    <w:unhideWhenUsed/>
    <w:rsid w:val="00464659"/>
  </w:style>
  <w:style w:type="numbering" w:customStyle="1" w:styleId="NoList126">
    <w:name w:val="No List126"/>
    <w:next w:val="NoList"/>
    <w:uiPriority w:val="99"/>
    <w:semiHidden/>
    <w:unhideWhenUsed/>
    <w:rsid w:val="00464659"/>
  </w:style>
  <w:style w:type="numbering" w:customStyle="1" w:styleId="1161">
    <w:name w:val="リストなし116"/>
    <w:next w:val="NoList"/>
    <w:uiPriority w:val="99"/>
    <w:semiHidden/>
    <w:unhideWhenUsed/>
    <w:rsid w:val="00464659"/>
  </w:style>
  <w:style w:type="numbering" w:customStyle="1" w:styleId="1162">
    <w:name w:val="无列表116"/>
    <w:next w:val="NoList"/>
    <w:semiHidden/>
    <w:rsid w:val="00464659"/>
  </w:style>
  <w:style w:type="numbering" w:customStyle="1" w:styleId="NoList216">
    <w:name w:val="No List216"/>
    <w:next w:val="NoList"/>
    <w:semiHidden/>
    <w:rsid w:val="00464659"/>
  </w:style>
  <w:style w:type="numbering" w:customStyle="1" w:styleId="NoList316">
    <w:name w:val="No List316"/>
    <w:next w:val="NoList"/>
    <w:uiPriority w:val="99"/>
    <w:semiHidden/>
    <w:rsid w:val="00464659"/>
  </w:style>
  <w:style w:type="numbering" w:customStyle="1" w:styleId="1260">
    <w:name w:val="無清單126"/>
    <w:next w:val="NoList"/>
    <w:uiPriority w:val="99"/>
    <w:semiHidden/>
    <w:unhideWhenUsed/>
    <w:rsid w:val="00464659"/>
  </w:style>
  <w:style w:type="numbering" w:customStyle="1" w:styleId="11160">
    <w:name w:val="無清單1116"/>
    <w:next w:val="NoList"/>
    <w:uiPriority w:val="99"/>
    <w:semiHidden/>
    <w:unhideWhenUsed/>
    <w:rsid w:val="00464659"/>
  </w:style>
  <w:style w:type="numbering" w:customStyle="1" w:styleId="NoList45">
    <w:name w:val="No List45"/>
    <w:next w:val="NoList"/>
    <w:uiPriority w:val="99"/>
    <w:semiHidden/>
    <w:unhideWhenUsed/>
    <w:rsid w:val="00464659"/>
  </w:style>
  <w:style w:type="numbering" w:customStyle="1" w:styleId="NoList1125">
    <w:name w:val="No List1125"/>
    <w:next w:val="NoList"/>
    <w:uiPriority w:val="99"/>
    <w:semiHidden/>
    <w:unhideWhenUsed/>
    <w:rsid w:val="00464659"/>
  </w:style>
  <w:style w:type="numbering" w:customStyle="1" w:styleId="NoList1215">
    <w:name w:val="No List1215"/>
    <w:next w:val="NoList"/>
    <w:uiPriority w:val="99"/>
    <w:semiHidden/>
    <w:unhideWhenUsed/>
    <w:rsid w:val="00464659"/>
  </w:style>
  <w:style w:type="numbering" w:customStyle="1" w:styleId="11151">
    <w:name w:val="リストなし1115"/>
    <w:next w:val="NoList"/>
    <w:uiPriority w:val="99"/>
    <w:semiHidden/>
    <w:unhideWhenUsed/>
    <w:rsid w:val="00464659"/>
  </w:style>
  <w:style w:type="numbering" w:customStyle="1" w:styleId="11152">
    <w:name w:val="无列表1115"/>
    <w:next w:val="NoList"/>
    <w:semiHidden/>
    <w:rsid w:val="00464659"/>
  </w:style>
  <w:style w:type="numbering" w:customStyle="1" w:styleId="NoList2115">
    <w:name w:val="No List2115"/>
    <w:next w:val="NoList"/>
    <w:semiHidden/>
    <w:rsid w:val="00464659"/>
  </w:style>
  <w:style w:type="numbering" w:customStyle="1" w:styleId="NoList3115">
    <w:name w:val="No List3115"/>
    <w:next w:val="NoList"/>
    <w:uiPriority w:val="99"/>
    <w:semiHidden/>
    <w:rsid w:val="00464659"/>
  </w:style>
  <w:style w:type="numbering" w:customStyle="1" w:styleId="NoList11115">
    <w:name w:val="No List11115"/>
    <w:next w:val="NoList"/>
    <w:uiPriority w:val="99"/>
    <w:semiHidden/>
    <w:unhideWhenUsed/>
    <w:rsid w:val="00464659"/>
  </w:style>
  <w:style w:type="numbering" w:customStyle="1" w:styleId="12150">
    <w:name w:val="無清單1215"/>
    <w:next w:val="NoList"/>
    <w:uiPriority w:val="99"/>
    <w:semiHidden/>
    <w:unhideWhenUsed/>
    <w:rsid w:val="00464659"/>
  </w:style>
  <w:style w:type="numbering" w:customStyle="1" w:styleId="111150">
    <w:name w:val="無清單11115"/>
    <w:next w:val="NoList"/>
    <w:uiPriority w:val="99"/>
    <w:semiHidden/>
    <w:unhideWhenUsed/>
    <w:rsid w:val="00464659"/>
  </w:style>
  <w:style w:type="numbering" w:customStyle="1" w:styleId="NoList55">
    <w:name w:val="No List55"/>
    <w:next w:val="NoList"/>
    <w:uiPriority w:val="99"/>
    <w:semiHidden/>
    <w:unhideWhenUsed/>
    <w:rsid w:val="00464659"/>
  </w:style>
  <w:style w:type="numbering" w:customStyle="1" w:styleId="NoList135">
    <w:name w:val="No List135"/>
    <w:next w:val="NoList"/>
    <w:uiPriority w:val="99"/>
    <w:semiHidden/>
    <w:unhideWhenUsed/>
    <w:rsid w:val="00464659"/>
  </w:style>
  <w:style w:type="numbering" w:customStyle="1" w:styleId="1251">
    <w:name w:val="リストなし125"/>
    <w:next w:val="NoList"/>
    <w:uiPriority w:val="99"/>
    <w:semiHidden/>
    <w:unhideWhenUsed/>
    <w:rsid w:val="00464659"/>
  </w:style>
  <w:style w:type="numbering" w:customStyle="1" w:styleId="1252">
    <w:name w:val="无列表125"/>
    <w:next w:val="NoList"/>
    <w:semiHidden/>
    <w:rsid w:val="00464659"/>
  </w:style>
  <w:style w:type="numbering" w:customStyle="1" w:styleId="NoList225">
    <w:name w:val="No List225"/>
    <w:next w:val="NoList"/>
    <w:semiHidden/>
    <w:rsid w:val="00464659"/>
  </w:style>
  <w:style w:type="numbering" w:customStyle="1" w:styleId="NoList325">
    <w:name w:val="No List325"/>
    <w:next w:val="NoList"/>
    <w:uiPriority w:val="99"/>
    <w:semiHidden/>
    <w:rsid w:val="00464659"/>
  </w:style>
  <w:style w:type="numbering" w:customStyle="1" w:styleId="1350">
    <w:name w:val="無清單135"/>
    <w:next w:val="NoList"/>
    <w:uiPriority w:val="99"/>
    <w:semiHidden/>
    <w:unhideWhenUsed/>
    <w:rsid w:val="00464659"/>
  </w:style>
  <w:style w:type="numbering" w:customStyle="1" w:styleId="11250">
    <w:name w:val="無清單1125"/>
    <w:next w:val="NoList"/>
    <w:uiPriority w:val="99"/>
    <w:semiHidden/>
    <w:unhideWhenUsed/>
    <w:rsid w:val="00464659"/>
  </w:style>
  <w:style w:type="numbering" w:customStyle="1" w:styleId="2151">
    <w:name w:val="无列表215"/>
    <w:next w:val="NoList"/>
    <w:uiPriority w:val="99"/>
    <w:semiHidden/>
    <w:unhideWhenUsed/>
    <w:rsid w:val="00464659"/>
  </w:style>
  <w:style w:type="numbering" w:customStyle="1" w:styleId="NoList1224">
    <w:name w:val="No List1224"/>
    <w:next w:val="NoList"/>
    <w:uiPriority w:val="99"/>
    <w:semiHidden/>
    <w:unhideWhenUsed/>
    <w:rsid w:val="00464659"/>
  </w:style>
  <w:style w:type="numbering" w:customStyle="1" w:styleId="11241">
    <w:name w:val="リストなし1124"/>
    <w:next w:val="NoList"/>
    <w:uiPriority w:val="99"/>
    <w:semiHidden/>
    <w:unhideWhenUsed/>
    <w:rsid w:val="00464659"/>
  </w:style>
  <w:style w:type="numbering" w:customStyle="1" w:styleId="11242">
    <w:name w:val="无列表1124"/>
    <w:next w:val="NoList"/>
    <w:semiHidden/>
    <w:rsid w:val="00464659"/>
  </w:style>
  <w:style w:type="numbering" w:customStyle="1" w:styleId="NoList2124">
    <w:name w:val="No List2124"/>
    <w:next w:val="NoList"/>
    <w:semiHidden/>
    <w:rsid w:val="00464659"/>
  </w:style>
  <w:style w:type="numbering" w:customStyle="1" w:styleId="NoList3124">
    <w:name w:val="No List3124"/>
    <w:next w:val="NoList"/>
    <w:uiPriority w:val="99"/>
    <w:semiHidden/>
    <w:rsid w:val="00464659"/>
  </w:style>
  <w:style w:type="numbering" w:customStyle="1" w:styleId="NoList11125">
    <w:name w:val="No List11125"/>
    <w:next w:val="NoList"/>
    <w:uiPriority w:val="99"/>
    <w:semiHidden/>
    <w:unhideWhenUsed/>
    <w:rsid w:val="00464659"/>
  </w:style>
  <w:style w:type="numbering" w:customStyle="1" w:styleId="12240">
    <w:name w:val="無清單1224"/>
    <w:next w:val="NoList"/>
    <w:uiPriority w:val="99"/>
    <w:semiHidden/>
    <w:unhideWhenUsed/>
    <w:rsid w:val="00464659"/>
  </w:style>
  <w:style w:type="numbering" w:customStyle="1" w:styleId="111240">
    <w:name w:val="無清單11124"/>
    <w:next w:val="NoList"/>
    <w:uiPriority w:val="99"/>
    <w:semiHidden/>
    <w:unhideWhenUsed/>
    <w:rsid w:val="00464659"/>
  </w:style>
  <w:style w:type="numbering" w:customStyle="1" w:styleId="330">
    <w:name w:val="无列表33"/>
    <w:next w:val="NoList"/>
    <w:uiPriority w:val="99"/>
    <w:semiHidden/>
    <w:unhideWhenUsed/>
    <w:rsid w:val="00464659"/>
  </w:style>
  <w:style w:type="numbering" w:customStyle="1" w:styleId="1332">
    <w:name w:val="无列表133"/>
    <w:next w:val="NoList"/>
    <w:semiHidden/>
    <w:rsid w:val="00464659"/>
  </w:style>
  <w:style w:type="numbering" w:customStyle="1" w:styleId="NoList1133">
    <w:name w:val="No List1133"/>
    <w:next w:val="NoList"/>
    <w:uiPriority w:val="99"/>
    <w:semiHidden/>
    <w:unhideWhenUsed/>
    <w:rsid w:val="00464659"/>
  </w:style>
  <w:style w:type="numbering" w:customStyle="1" w:styleId="NoList413">
    <w:name w:val="No List413"/>
    <w:next w:val="NoList"/>
    <w:uiPriority w:val="99"/>
    <w:semiHidden/>
    <w:unhideWhenUsed/>
    <w:rsid w:val="00464659"/>
  </w:style>
  <w:style w:type="numbering" w:customStyle="1" w:styleId="223">
    <w:name w:val="无列表223"/>
    <w:next w:val="NoList"/>
    <w:uiPriority w:val="99"/>
    <w:semiHidden/>
    <w:unhideWhenUsed/>
    <w:rsid w:val="00464659"/>
  </w:style>
  <w:style w:type="numbering" w:customStyle="1" w:styleId="NoList12113">
    <w:name w:val="No List12113"/>
    <w:next w:val="NoList"/>
    <w:uiPriority w:val="99"/>
    <w:semiHidden/>
    <w:unhideWhenUsed/>
    <w:rsid w:val="00464659"/>
  </w:style>
  <w:style w:type="numbering" w:customStyle="1" w:styleId="111132">
    <w:name w:val="リストなし11113"/>
    <w:next w:val="NoList"/>
    <w:uiPriority w:val="99"/>
    <w:semiHidden/>
    <w:unhideWhenUsed/>
    <w:rsid w:val="00464659"/>
  </w:style>
  <w:style w:type="numbering" w:customStyle="1" w:styleId="111133">
    <w:name w:val="无列表11113"/>
    <w:next w:val="NoList"/>
    <w:semiHidden/>
    <w:rsid w:val="00464659"/>
  </w:style>
  <w:style w:type="numbering" w:customStyle="1" w:styleId="NoList21113">
    <w:name w:val="No List21113"/>
    <w:next w:val="NoList"/>
    <w:semiHidden/>
    <w:rsid w:val="00464659"/>
  </w:style>
  <w:style w:type="numbering" w:customStyle="1" w:styleId="NoList31113">
    <w:name w:val="No List31113"/>
    <w:next w:val="NoList"/>
    <w:uiPriority w:val="99"/>
    <w:semiHidden/>
    <w:rsid w:val="00464659"/>
  </w:style>
  <w:style w:type="numbering" w:customStyle="1" w:styleId="NoList111113">
    <w:name w:val="No List111113"/>
    <w:next w:val="NoList"/>
    <w:uiPriority w:val="99"/>
    <w:semiHidden/>
    <w:unhideWhenUsed/>
    <w:rsid w:val="00464659"/>
  </w:style>
  <w:style w:type="numbering" w:customStyle="1" w:styleId="121130">
    <w:name w:val="無清單12113"/>
    <w:next w:val="NoList"/>
    <w:uiPriority w:val="99"/>
    <w:semiHidden/>
    <w:unhideWhenUsed/>
    <w:rsid w:val="00464659"/>
  </w:style>
  <w:style w:type="numbering" w:customStyle="1" w:styleId="1111130">
    <w:name w:val="無清單111113"/>
    <w:next w:val="NoList"/>
    <w:uiPriority w:val="99"/>
    <w:semiHidden/>
    <w:unhideWhenUsed/>
    <w:rsid w:val="00464659"/>
  </w:style>
  <w:style w:type="numbering" w:customStyle="1" w:styleId="NoList1313">
    <w:name w:val="No List1313"/>
    <w:next w:val="NoList"/>
    <w:uiPriority w:val="99"/>
    <w:semiHidden/>
    <w:unhideWhenUsed/>
    <w:rsid w:val="00464659"/>
  </w:style>
  <w:style w:type="numbering" w:customStyle="1" w:styleId="12132">
    <w:name w:val="リストなし1213"/>
    <w:next w:val="NoList"/>
    <w:uiPriority w:val="99"/>
    <w:semiHidden/>
    <w:unhideWhenUsed/>
    <w:rsid w:val="00464659"/>
  </w:style>
  <w:style w:type="numbering" w:customStyle="1" w:styleId="12133">
    <w:name w:val="无列表1213"/>
    <w:next w:val="NoList"/>
    <w:semiHidden/>
    <w:rsid w:val="00464659"/>
  </w:style>
  <w:style w:type="numbering" w:customStyle="1" w:styleId="NoList2213">
    <w:name w:val="No List2213"/>
    <w:next w:val="NoList"/>
    <w:semiHidden/>
    <w:rsid w:val="00464659"/>
  </w:style>
  <w:style w:type="numbering" w:customStyle="1" w:styleId="NoList3213">
    <w:name w:val="No List3213"/>
    <w:next w:val="NoList"/>
    <w:uiPriority w:val="99"/>
    <w:semiHidden/>
    <w:rsid w:val="00464659"/>
  </w:style>
  <w:style w:type="numbering" w:customStyle="1" w:styleId="NoList11213">
    <w:name w:val="No List11213"/>
    <w:next w:val="NoList"/>
    <w:uiPriority w:val="99"/>
    <w:semiHidden/>
    <w:unhideWhenUsed/>
    <w:rsid w:val="00464659"/>
  </w:style>
  <w:style w:type="numbering" w:customStyle="1" w:styleId="13130">
    <w:name w:val="無清單1313"/>
    <w:next w:val="NoList"/>
    <w:uiPriority w:val="99"/>
    <w:semiHidden/>
    <w:unhideWhenUsed/>
    <w:rsid w:val="00464659"/>
  </w:style>
  <w:style w:type="numbering" w:customStyle="1" w:styleId="112130">
    <w:name w:val="無清單11213"/>
    <w:next w:val="NoList"/>
    <w:uiPriority w:val="99"/>
    <w:semiHidden/>
    <w:unhideWhenUsed/>
    <w:rsid w:val="00464659"/>
  </w:style>
  <w:style w:type="numbering" w:customStyle="1" w:styleId="2113">
    <w:name w:val="无列表2113"/>
    <w:next w:val="NoList"/>
    <w:uiPriority w:val="99"/>
    <w:semiHidden/>
    <w:unhideWhenUsed/>
    <w:rsid w:val="00464659"/>
  </w:style>
  <w:style w:type="numbering" w:customStyle="1" w:styleId="NoList12213">
    <w:name w:val="No List12213"/>
    <w:next w:val="NoList"/>
    <w:uiPriority w:val="99"/>
    <w:semiHidden/>
    <w:unhideWhenUsed/>
    <w:rsid w:val="00464659"/>
  </w:style>
  <w:style w:type="numbering" w:customStyle="1" w:styleId="112131">
    <w:name w:val="リストなし11213"/>
    <w:next w:val="NoList"/>
    <w:uiPriority w:val="99"/>
    <w:semiHidden/>
    <w:unhideWhenUsed/>
    <w:rsid w:val="00464659"/>
  </w:style>
  <w:style w:type="numbering" w:customStyle="1" w:styleId="112132">
    <w:name w:val="无列表11213"/>
    <w:next w:val="NoList"/>
    <w:semiHidden/>
    <w:rsid w:val="00464659"/>
  </w:style>
  <w:style w:type="numbering" w:customStyle="1" w:styleId="NoList21213">
    <w:name w:val="No List21213"/>
    <w:next w:val="NoList"/>
    <w:semiHidden/>
    <w:rsid w:val="00464659"/>
  </w:style>
  <w:style w:type="numbering" w:customStyle="1" w:styleId="NoList31213">
    <w:name w:val="No List31213"/>
    <w:next w:val="NoList"/>
    <w:uiPriority w:val="99"/>
    <w:semiHidden/>
    <w:rsid w:val="00464659"/>
  </w:style>
  <w:style w:type="numbering" w:customStyle="1" w:styleId="NoList111213">
    <w:name w:val="No List111213"/>
    <w:next w:val="NoList"/>
    <w:uiPriority w:val="99"/>
    <w:semiHidden/>
    <w:unhideWhenUsed/>
    <w:rsid w:val="00464659"/>
  </w:style>
  <w:style w:type="numbering" w:customStyle="1" w:styleId="122130">
    <w:name w:val="無清單12213"/>
    <w:next w:val="NoList"/>
    <w:uiPriority w:val="99"/>
    <w:semiHidden/>
    <w:unhideWhenUsed/>
    <w:rsid w:val="00464659"/>
  </w:style>
  <w:style w:type="numbering" w:customStyle="1" w:styleId="1112130">
    <w:name w:val="無清單111213"/>
    <w:next w:val="NoList"/>
    <w:uiPriority w:val="99"/>
    <w:semiHidden/>
    <w:unhideWhenUsed/>
    <w:rsid w:val="00464659"/>
  </w:style>
  <w:style w:type="numbering" w:customStyle="1" w:styleId="NoList63">
    <w:name w:val="No List63"/>
    <w:next w:val="NoList"/>
    <w:uiPriority w:val="99"/>
    <w:semiHidden/>
    <w:unhideWhenUsed/>
    <w:rsid w:val="00464659"/>
  </w:style>
  <w:style w:type="numbering" w:customStyle="1" w:styleId="NoList143">
    <w:name w:val="No List143"/>
    <w:next w:val="NoList"/>
    <w:uiPriority w:val="99"/>
    <w:semiHidden/>
    <w:unhideWhenUsed/>
    <w:rsid w:val="00464659"/>
  </w:style>
  <w:style w:type="numbering" w:customStyle="1" w:styleId="1333">
    <w:name w:val="リストなし133"/>
    <w:next w:val="NoList"/>
    <w:uiPriority w:val="99"/>
    <w:semiHidden/>
    <w:unhideWhenUsed/>
    <w:rsid w:val="00464659"/>
  </w:style>
  <w:style w:type="numbering" w:customStyle="1" w:styleId="NoList233">
    <w:name w:val="No List233"/>
    <w:next w:val="NoList"/>
    <w:semiHidden/>
    <w:rsid w:val="00464659"/>
  </w:style>
  <w:style w:type="numbering" w:customStyle="1" w:styleId="NoList333">
    <w:name w:val="No List333"/>
    <w:next w:val="NoList"/>
    <w:uiPriority w:val="99"/>
    <w:semiHidden/>
    <w:rsid w:val="00464659"/>
  </w:style>
  <w:style w:type="numbering" w:customStyle="1" w:styleId="1431">
    <w:name w:val="無清單143"/>
    <w:next w:val="NoList"/>
    <w:uiPriority w:val="99"/>
    <w:semiHidden/>
    <w:unhideWhenUsed/>
    <w:rsid w:val="00464659"/>
  </w:style>
  <w:style w:type="numbering" w:customStyle="1" w:styleId="11330">
    <w:name w:val="無清單1133"/>
    <w:next w:val="NoList"/>
    <w:uiPriority w:val="99"/>
    <w:semiHidden/>
    <w:unhideWhenUsed/>
    <w:rsid w:val="00464659"/>
  </w:style>
  <w:style w:type="numbering" w:customStyle="1" w:styleId="NoList1233">
    <w:name w:val="No List1233"/>
    <w:next w:val="NoList"/>
    <w:uiPriority w:val="99"/>
    <w:semiHidden/>
    <w:unhideWhenUsed/>
    <w:rsid w:val="00464659"/>
  </w:style>
  <w:style w:type="numbering" w:customStyle="1" w:styleId="11331">
    <w:name w:val="リストなし1133"/>
    <w:next w:val="NoList"/>
    <w:uiPriority w:val="99"/>
    <w:semiHidden/>
    <w:unhideWhenUsed/>
    <w:rsid w:val="00464659"/>
  </w:style>
  <w:style w:type="numbering" w:customStyle="1" w:styleId="11332">
    <w:name w:val="无列表1133"/>
    <w:next w:val="NoList"/>
    <w:semiHidden/>
    <w:rsid w:val="00464659"/>
  </w:style>
  <w:style w:type="numbering" w:customStyle="1" w:styleId="NoList2133">
    <w:name w:val="No List2133"/>
    <w:next w:val="NoList"/>
    <w:semiHidden/>
    <w:rsid w:val="00464659"/>
  </w:style>
  <w:style w:type="numbering" w:customStyle="1" w:styleId="NoList3133">
    <w:name w:val="No List3133"/>
    <w:next w:val="NoList"/>
    <w:uiPriority w:val="99"/>
    <w:semiHidden/>
    <w:rsid w:val="00464659"/>
  </w:style>
  <w:style w:type="numbering" w:customStyle="1" w:styleId="NoList11133">
    <w:name w:val="No List11133"/>
    <w:next w:val="NoList"/>
    <w:uiPriority w:val="99"/>
    <w:semiHidden/>
    <w:unhideWhenUsed/>
    <w:rsid w:val="00464659"/>
  </w:style>
  <w:style w:type="numbering" w:customStyle="1" w:styleId="12330">
    <w:name w:val="無清單1233"/>
    <w:next w:val="NoList"/>
    <w:uiPriority w:val="99"/>
    <w:semiHidden/>
    <w:unhideWhenUsed/>
    <w:rsid w:val="00464659"/>
  </w:style>
  <w:style w:type="numbering" w:customStyle="1" w:styleId="111330">
    <w:name w:val="無清單11133"/>
    <w:next w:val="NoList"/>
    <w:uiPriority w:val="99"/>
    <w:semiHidden/>
    <w:unhideWhenUsed/>
    <w:rsid w:val="00464659"/>
  </w:style>
  <w:style w:type="numbering" w:customStyle="1" w:styleId="NoList513">
    <w:name w:val="No List513"/>
    <w:next w:val="NoList"/>
    <w:uiPriority w:val="99"/>
    <w:semiHidden/>
    <w:unhideWhenUsed/>
    <w:rsid w:val="00464659"/>
  </w:style>
  <w:style w:type="numbering" w:customStyle="1" w:styleId="13131">
    <w:name w:val="无列表1313"/>
    <w:next w:val="NoList"/>
    <w:semiHidden/>
    <w:rsid w:val="00464659"/>
  </w:style>
  <w:style w:type="numbering" w:customStyle="1" w:styleId="NoList11312">
    <w:name w:val="No List11312"/>
    <w:next w:val="NoList"/>
    <w:uiPriority w:val="99"/>
    <w:semiHidden/>
    <w:unhideWhenUsed/>
    <w:rsid w:val="00464659"/>
  </w:style>
  <w:style w:type="numbering" w:customStyle="1" w:styleId="NoList4113">
    <w:name w:val="No List4113"/>
    <w:next w:val="NoList"/>
    <w:uiPriority w:val="99"/>
    <w:semiHidden/>
    <w:unhideWhenUsed/>
    <w:rsid w:val="00464659"/>
  </w:style>
  <w:style w:type="numbering" w:customStyle="1" w:styleId="2213">
    <w:name w:val="无列表2213"/>
    <w:next w:val="NoList"/>
    <w:uiPriority w:val="99"/>
    <w:semiHidden/>
    <w:unhideWhenUsed/>
    <w:rsid w:val="00464659"/>
  </w:style>
  <w:style w:type="numbering" w:customStyle="1" w:styleId="NoList121113">
    <w:name w:val="No List121113"/>
    <w:next w:val="NoList"/>
    <w:uiPriority w:val="99"/>
    <w:semiHidden/>
    <w:unhideWhenUsed/>
    <w:rsid w:val="00464659"/>
  </w:style>
  <w:style w:type="numbering" w:customStyle="1" w:styleId="1111131">
    <w:name w:val="リストなし111113"/>
    <w:next w:val="NoList"/>
    <w:uiPriority w:val="99"/>
    <w:semiHidden/>
    <w:unhideWhenUsed/>
    <w:rsid w:val="00464659"/>
  </w:style>
  <w:style w:type="numbering" w:customStyle="1" w:styleId="1111132">
    <w:name w:val="无列表111113"/>
    <w:next w:val="NoList"/>
    <w:semiHidden/>
    <w:rsid w:val="00464659"/>
  </w:style>
  <w:style w:type="numbering" w:customStyle="1" w:styleId="NoList211113">
    <w:name w:val="No List211113"/>
    <w:next w:val="NoList"/>
    <w:semiHidden/>
    <w:rsid w:val="00464659"/>
  </w:style>
  <w:style w:type="numbering" w:customStyle="1" w:styleId="NoList311113">
    <w:name w:val="No List311113"/>
    <w:next w:val="NoList"/>
    <w:uiPriority w:val="99"/>
    <w:semiHidden/>
    <w:rsid w:val="00464659"/>
  </w:style>
  <w:style w:type="numbering" w:customStyle="1" w:styleId="NoList1111113">
    <w:name w:val="No List1111113"/>
    <w:next w:val="NoList"/>
    <w:uiPriority w:val="99"/>
    <w:semiHidden/>
    <w:unhideWhenUsed/>
    <w:rsid w:val="00464659"/>
  </w:style>
  <w:style w:type="numbering" w:customStyle="1" w:styleId="1211130">
    <w:name w:val="無清單121113"/>
    <w:next w:val="NoList"/>
    <w:uiPriority w:val="99"/>
    <w:semiHidden/>
    <w:unhideWhenUsed/>
    <w:rsid w:val="00464659"/>
  </w:style>
  <w:style w:type="numbering" w:customStyle="1" w:styleId="1111113">
    <w:name w:val="無清單1111113"/>
    <w:next w:val="NoList"/>
    <w:uiPriority w:val="99"/>
    <w:semiHidden/>
    <w:unhideWhenUsed/>
    <w:rsid w:val="00464659"/>
  </w:style>
  <w:style w:type="numbering" w:customStyle="1" w:styleId="NoList13113">
    <w:name w:val="No List13113"/>
    <w:next w:val="NoList"/>
    <w:uiPriority w:val="99"/>
    <w:semiHidden/>
    <w:unhideWhenUsed/>
    <w:rsid w:val="00464659"/>
  </w:style>
  <w:style w:type="numbering" w:customStyle="1" w:styleId="121131">
    <w:name w:val="リストなし12113"/>
    <w:next w:val="NoList"/>
    <w:uiPriority w:val="99"/>
    <w:semiHidden/>
    <w:unhideWhenUsed/>
    <w:rsid w:val="00464659"/>
  </w:style>
  <w:style w:type="numbering" w:customStyle="1" w:styleId="121132">
    <w:name w:val="无列表12113"/>
    <w:next w:val="NoList"/>
    <w:semiHidden/>
    <w:rsid w:val="00464659"/>
  </w:style>
  <w:style w:type="numbering" w:customStyle="1" w:styleId="NoList22113">
    <w:name w:val="No List22113"/>
    <w:next w:val="NoList"/>
    <w:semiHidden/>
    <w:rsid w:val="00464659"/>
  </w:style>
  <w:style w:type="numbering" w:customStyle="1" w:styleId="NoList32113">
    <w:name w:val="No List32113"/>
    <w:next w:val="NoList"/>
    <w:uiPriority w:val="99"/>
    <w:semiHidden/>
    <w:rsid w:val="00464659"/>
  </w:style>
  <w:style w:type="numbering" w:customStyle="1" w:styleId="NoList112113">
    <w:name w:val="No List112113"/>
    <w:next w:val="NoList"/>
    <w:uiPriority w:val="99"/>
    <w:semiHidden/>
    <w:unhideWhenUsed/>
    <w:rsid w:val="00464659"/>
  </w:style>
  <w:style w:type="numbering" w:customStyle="1" w:styleId="13113">
    <w:name w:val="無清單13113"/>
    <w:next w:val="NoList"/>
    <w:uiPriority w:val="99"/>
    <w:semiHidden/>
    <w:unhideWhenUsed/>
    <w:rsid w:val="00464659"/>
  </w:style>
  <w:style w:type="numbering" w:customStyle="1" w:styleId="112113">
    <w:name w:val="無清單112113"/>
    <w:next w:val="NoList"/>
    <w:uiPriority w:val="99"/>
    <w:semiHidden/>
    <w:unhideWhenUsed/>
    <w:rsid w:val="00464659"/>
  </w:style>
  <w:style w:type="numbering" w:customStyle="1" w:styleId="21113">
    <w:name w:val="无列表21113"/>
    <w:next w:val="NoList"/>
    <w:uiPriority w:val="99"/>
    <w:semiHidden/>
    <w:unhideWhenUsed/>
    <w:rsid w:val="00464659"/>
  </w:style>
  <w:style w:type="numbering" w:customStyle="1" w:styleId="NoList122113">
    <w:name w:val="No List122113"/>
    <w:next w:val="NoList"/>
    <w:uiPriority w:val="99"/>
    <w:semiHidden/>
    <w:unhideWhenUsed/>
    <w:rsid w:val="00464659"/>
  </w:style>
  <w:style w:type="numbering" w:customStyle="1" w:styleId="1121130">
    <w:name w:val="リストなし112113"/>
    <w:next w:val="NoList"/>
    <w:uiPriority w:val="99"/>
    <w:semiHidden/>
    <w:unhideWhenUsed/>
    <w:rsid w:val="00464659"/>
  </w:style>
  <w:style w:type="numbering" w:customStyle="1" w:styleId="1121131">
    <w:name w:val="无列表112113"/>
    <w:next w:val="NoList"/>
    <w:semiHidden/>
    <w:rsid w:val="00464659"/>
  </w:style>
  <w:style w:type="numbering" w:customStyle="1" w:styleId="NoList212113">
    <w:name w:val="No List212113"/>
    <w:next w:val="NoList"/>
    <w:semiHidden/>
    <w:rsid w:val="00464659"/>
  </w:style>
  <w:style w:type="numbering" w:customStyle="1" w:styleId="NoList312113">
    <w:name w:val="No List312113"/>
    <w:next w:val="NoList"/>
    <w:uiPriority w:val="99"/>
    <w:semiHidden/>
    <w:rsid w:val="00464659"/>
  </w:style>
  <w:style w:type="numbering" w:customStyle="1" w:styleId="NoList1112113">
    <w:name w:val="No List1112113"/>
    <w:next w:val="NoList"/>
    <w:uiPriority w:val="99"/>
    <w:semiHidden/>
    <w:unhideWhenUsed/>
    <w:rsid w:val="00464659"/>
  </w:style>
  <w:style w:type="numbering" w:customStyle="1" w:styleId="122113">
    <w:name w:val="無清單122113"/>
    <w:next w:val="NoList"/>
    <w:uiPriority w:val="99"/>
    <w:semiHidden/>
    <w:unhideWhenUsed/>
    <w:rsid w:val="00464659"/>
  </w:style>
  <w:style w:type="numbering" w:customStyle="1" w:styleId="1112113">
    <w:name w:val="無清單1112113"/>
    <w:next w:val="NoList"/>
    <w:uiPriority w:val="99"/>
    <w:semiHidden/>
    <w:unhideWhenUsed/>
    <w:rsid w:val="00464659"/>
  </w:style>
  <w:style w:type="numbering" w:customStyle="1" w:styleId="NoList5112">
    <w:name w:val="No List5112"/>
    <w:next w:val="NoList"/>
    <w:uiPriority w:val="99"/>
    <w:semiHidden/>
    <w:unhideWhenUsed/>
    <w:rsid w:val="00464659"/>
  </w:style>
  <w:style w:type="numbering" w:customStyle="1" w:styleId="NoList612">
    <w:name w:val="No List612"/>
    <w:next w:val="NoList"/>
    <w:uiPriority w:val="99"/>
    <w:semiHidden/>
    <w:unhideWhenUsed/>
    <w:rsid w:val="00464659"/>
  </w:style>
  <w:style w:type="numbering" w:customStyle="1" w:styleId="NoList1412">
    <w:name w:val="No List1412"/>
    <w:next w:val="NoList"/>
    <w:uiPriority w:val="99"/>
    <w:semiHidden/>
    <w:unhideWhenUsed/>
    <w:rsid w:val="00464659"/>
  </w:style>
  <w:style w:type="numbering" w:customStyle="1" w:styleId="13122">
    <w:name w:val="リストなし1312"/>
    <w:next w:val="NoList"/>
    <w:uiPriority w:val="99"/>
    <w:semiHidden/>
    <w:unhideWhenUsed/>
    <w:rsid w:val="00464659"/>
  </w:style>
  <w:style w:type="numbering" w:customStyle="1" w:styleId="NoList2312">
    <w:name w:val="No List2312"/>
    <w:next w:val="NoList"/>
    <w:semiHidden/>
    <w:rsid w:val="00464659"/>
  </w:style>
  <w:style w:type="numbering" w:customStyle="1" w:styleId="NoList3312">
    <w:name w:val="No List3312"/>
    <w:next w:val="NoList"/>
    <w:uiPriority w:val="99"/>
    <w:semiHidden/>
    <w:rsid w:val="00464659"/>
  </w:style>
  <w:style w:type="numbering" w:customStyle="1" w:styleId="NoList1142">
    <w:name w:val="No List1142"/>
    <w:next w:val="NoList"/>
    <w:uiPriority w:val="99"/>
    <w:semiHidden/>
    <w:unhideWhenUsed/>
    <w:rsid w:val="00464659"/>
  </w:style>
  <w:style w:type="numbering" w:customStyle="1" w:styleId="14120">
    <w:name w:val="無清單1412"/>
    <w:next w:val="NoList"/>
    <w:uiPriority w:val="99"/>
    <w:semiHidden/>
    <w:unhideWhenUsed/>
    <w:rsid w:val="00464659"/>
  </w:style>
  <w:style w:type="numbering" w:customStyle="1" w:styleId="113120">
    <w:name w:val="無清單11312"/>
    <w:next w:val="NoList"/>
    <w:uiPriority w:val="99"/>
    <w:semiHidden/>
    <w:unhideWhenUsed/>
    <w:rsid w:val="00464659"/>
  </w:style>
  <w:style w:type="numbering" w:customStyle="1" w:styleId="NoList422">
    <w:name w:val="No List422"/>
    <w:next w:val="NoList"/>
    <w:uiPriority w:val="99"/>
    <w:semiHidden/>
    <w:unhideWhenUsed/>
    <w:rsid w:val="00464659"/>
  </w:style>
  <w:style w:type="numbering" w:customStyle="1" w:styleId="NoList12312">
    <w:name w:val="No List12312"/>
    <w:next w:val="NoList"/>
    <w:uiPriority w:val="99"/>
    <w:semiHidden/>
    <w:unhideWhenUsed/>
    <w:rsid w:val="00464659"/>
  </w:style>
  <w:style w:type="numbering" w:customStyle="1" w:styleId="113121">
    <w:name w:val="リストなし11312"/>
    <w:next w:val="NoList"/>
    <w:uiPriority w:val="99"/>
    <w:semiHidden/>
    <w:unhideWhenUsed/>
    <w:rsid w:val="00464659"/>
  </w:style>
  <w:style w:type="numbering" w:customStyle="1" w:styleId="113122">
    <w:name w:val="无列表11312"/>
    <w:next w:val="NoList"/>
    <w:semiHidden/>
    <w:rsid w:val="00464659"/>
  </w:style>
  <w:style w:type="numbering" w:customStyle="1" w:styleId="NoList21312">
    <w:name w:val="No List21312"/>
    <w:next w:val="NoList"/>
    <w:semiHidden/>
    <w:rsid w:val="00464659"/>
  </w:style>
  <w:style w:type="numbering" w:customStyle="1" w:styleId="NoList31312">
    <w:name w:val="No List31312"/>
    <w:next w:val="NoList"/>
    <w:uiPriority w:val="99"/>
    <w:semiHidden/>
    <w:rsid w:val="00464659"/>
  </w:style>
  <w:style w:type="numbering" w:customStyle="1" w:styleId="NoList111312">
    <w:name w:val="No List111312"/>
    <w:next w:val="NoList"/>
    <w:uiPriority w:val="99"/>
    <w:semiHidden/>
    <w:unhideWhenUsed/>
    <w:rsid w:val="00464659"/>
  </w:style>
  <w:style w:type="numbering" w:customStyle="1" w:styleId="123120">
    <w:name w:val="無清單12312"/>
    <w:next w:val="NoList"/>
    <w:uiPriority w:val="99"/>
    <w:semiHidden/>
    <w:unhideWhenUsed/>
    <w:rsid w:val="00464659"/>
  </w:style>
  <w:style w:type="numbering" w:customStyle="1" w:styleId="1113120">
    <w:name w:val="無清單111312"/>
    <w:next w:val="NoList"/>
    <w:uiPriority w:val="99"/>
    <w:semiHidden/>
    <w:unhideWhenUsed/>
    <w:rsid w:val="00464659"/>
  </w:style>
  <w:style w:type="numbering" w:customStyle="1" w:styleId="NoList12122">
    <w:name w:val="No List12122"/>
    <w:next w:val="NoList"/>
    <w:uiPriority w:val="99"/>
    <w:semiHidden/>
    <w:unhideWhenUsed/>
    <w:rsid w:val="00464659"/>
  </w:style>
  <w:style w:type="numbering" w:customStyle="1" w:styleId="111222">
    <w:name w:val="リストなし11122"/>
    <w:next w:val="NoList"/>
    <w:uiPriority w:val="99"/>
    <w:semiHidden/>
    <w:unhideWhenUsed/>
    <w:rsid w:val="00464659"/>
  </w:style>
  <w:style w:type="numbering" w:customStyle="1" w:styleId="111223">
    <w:name w:val="无列表11122"/>
    <w:next w:val="NoList"/>
    <w:semiHidden/>
    <w:rsid w:val="00464659"/>
  </w:style>
  <w:style w:type="numbering" w:customStyle="1" w:styleId="NoList21122">
    <w:name w:val="No List21122"/>
    <w:next w:val="NoList"/>
    <w:semiHidden/>
    <w:rsid w:val="00464659"/>
  </w:style>
  <w:style w:type="numbering" w:customStyle="1" w:styleId="NoList31122">
    <w:name w:val="No List31122"/>
    <w:next w:val="NoList"/>
    <w:uiPriority w:val="99"/>
    <w:semiHidden/>
    <w:rsid w:val="00464659"/>
  </w:style>
  <w:style w:type="numbering" w:customStyle="1" w:styleId="NoList111122">
    <w:name w:val="No List111122"/>
    <w:next w:val="NoList"/>
    <w:uiPriority w:val="99"/>
    <w:semiHidden/>
    <w:unhideWhenUsed/>
    <w:rsid w:val="00464659"/>
  </w:style>
  <w:style w:type="numbering" w:customStyle="1" w:styleId="121220">
    <w:name w:val="無清單12122"/>
    <w:next w:val="NoList"/>
    <w:uiPriority w:val="99"/>
    <w:semiHidden/>
    <w:unhideWhenUsed/>
    <w:rsid w:val="00464659"/>
  </w:style>
  <w:style w:type="numbering" w:customStyle="1" w:styleId="1111220">
    <w:name w:val="無清單111122"/>
    <w:next w:val="NoList"/>
    <w:uiPriority w:val="99"/>
    <w:semiHidden/>
    <w:unhideWhenUsed/>
    <w:rsid w:val="00464659"/>
  </w:style>
  <w:style w:type="numbering" w:customStyle="1" w:styleId="NoList522">
    <w:name w:val="No List522"/>
    <w:next w:val="NoList"/>
    <w:uiPriority w:val="99"/>
    <w:semiHidden/>
    <w:unhideWhenUsed/>
    <w:rsid w:val="00464659"/>
  </w:style>
  <w:style w:type="numbering" w:customStyle="1" w:styleId="NoList1322">
    <w:name w:val="No List1322"/>
    <w:next w:val="NoList"/>
    <w:uiPriority w:val="99"/>
    <w:semiHidden/>
    <w:unhideWhenUsed/>
    <w:rsid w:val="00464659"/>
  </w:style>
  <w:style w:type="numbering" w:customStyle="1" w:styleId="12223">
    <w:name w:val="リストなし1222"/>
    <w:next w:val="NoList"/>
    <w:uiPriority w:val="99"/>
    <w:semiHidden/>
    <w:unhideWhenUsed/>
    <w:rsid w:val="00464659"/>
  </w:style>
  <w:style w:type="numbering" w:customStyle="1" w:styleId="12231">
    <w:name w:val="无列表1223"/>
    <w:next w:val="NoList"/>
    <w:semiHidden/>
    <w:rsid w:val="00464659"/>
  </w:style>
  <w:style w:type="numbering" w:customStyle="1" w:styleId="NoList2222">
    <w:name w:val="No List2222"/>
    <w:next w:val="NoList"/>
    <w:semiHidden/>
    <w:rsid w:val="00464659"/>
  </w:style>
  <w:style w:type="numbering" w:customStyle="1" w:styleId="NoList3222">
    <w:name w:val="No List3222"/>
    <w:next w:val="NoList"/>
    <w:uiPriority w:val="99"/>
    <w:semiHidden/>
    <w:rsid w:val="00464659"/>
  </w:style>
  <w:style w:type="numbering" w:customStyle="1" w:styleId="NoList11222">
    <w:name w:val="No List11222"/>
    <w:next w:val="NoList"/>
    <w:uiPriority w:val="99"/>
    <w:semiHidden/>
    <w:unhideWhenUsed/>
    <w:rsid w:val="00464659"/>
  </w:style>
  <w:style w:type="numbering" w:customStyle="1" w:styleId="13220">
    <w:name w:val="無清單1322"/>
    <w:next w:val="NoList"/>
    <w:uiPriority w:val="99"/>
    <w:semiHidden/>
    <w:unhideWhenUsed/>
    <w:rsid w:val="00464659"/>
  </w:style>
  <w:style w:type="numbering" w:customStyle="1" w:styleId="112220">
    <w:name w:val="無清單11222"/>
    <w:next w:val="NoList"/>
    <w:uiPriority w:val="99"/>
    <w:semiHidden/>
    <w:unhideWhenUsed/>
    <w:rsid w:val="00464659"/>
  </w:style>
  <w:style w:type="numbering" w:customStyle="1" w:styleId="2122">
    <w:name w:val="无列表2122"/>
    <w:next w:val="NoList"/>
    <w:uiPriority w:val="99"/>
    <w:semiHidden/>
    <w:unhideWhenUsed/>
    <w:rsid w:val="00464659"/>
  </w:style>
  <w:style w:type="numbering" w:customStyle="1" w:styleId="NoList111222">
    <w:name w:val="No List111222"/>
    <w:next w:val="NoList"/>
    <w:uiPriority w:val="99"/>
    <w:semiHidden/>
    <w:unhideWhenUsed/>
    <w:rsid w:val="00464659"/>
  </w:style>
  <w:style w:type="numbering" w:customStyle="1" w:styleId="NoList72">
    <w:name w:val="No List72"/>
    <w:next w:val="NoList"/>
    <w:uiPriority w:val="99"/>
    <w:semiHidden/>
    <w:unhideWhenUsed/>
    <w:rsid w:val="00464659"/>
  </w:style>
  <w:style w:type="numbering" w:customStyle="1" w:styleId="NoList152">
    <w:name w:val="No List152"/>
    <w:next w:val="NoList"/>
    <w:uiPriority w:val="99"/>
    <w:semiHidden/>
    <w:unhideWhenUsed/>
    <w:rsid w:val="00464659"/>
  </w:style>
  <w:style w:type="numbering" w:customStyle="1" w:styleId="1421">
    <w:name w:val="リストなし142"/>
    <w:next w:val="NoList"/>
    <w:uiPriority w:val="99"/>
    <w:semiHidden/>
    <w:unhideWhenUsed/>
    <w:rsid w:val="00464659"/>
  </w:style>
  <w:style w:type="numbering" w:customStyle="1" w:styleId="1422">
    <w:name w:val="无列表142"/>
    <w:next w:val="NoList"/>
    <w:semiHidden/>
    <w:rsid w:val="00464659"/>
  </w:style>
  <w:style w:type="numbering" w:customStyle="1" w:styleId="NoList242">
    <w:name w:val="No List242"/>
    <w:next w:val="NoList"/>
    <w:semiHidden/>
    <w:rsid w:val="00464659"/>
  </w:style>
  <w:style w:type="numbering" w:customStyle="1" w:styleId="NoList342">
    <w:name w:val="No List342"/>
    <w:next w:val="NoList"/>
    <w:uiPriority w:val="99"/>
    <w:semiHidden/>
    <w:rsid w:val="00464659"/>
  </w:style>
  <w:style w:type="numbering" w:customStyle="1" w:styleId="NoList1152">
    <w:name w:val="No List1152"/>
    <w:next w:val="NoList"/>
    <w:uiPriority w:val="99"/>
    <w:semiHidden/>
    <w:unhideWhenUsed/>
    <w:rsid w:val="00464659"/>
  </w:style>
  <w:style w:type="numbering" w:customStyle="1" w:styleId="1520">
    <w:name w:val="無清單152"/>
    <w:next w:val="NoList"/>
    <w:uiPriority w:val="99"/>
    <w:semiHidden/>
    <w:unhideWhenUsed/>
    <w:rsid w:val="00464659"/>
  </w:style>
  <w:style w:type="numbering" w:customStyle="1" w:styleId="11420">
    <w:name w:val="無清單1142"/>
    <w:next w:val="NoList"/>
    <w:uiPriority w:val="99"/>
    <w:semiHidden/>
    <w:unhideWhenUsed/>
    <w:rsid w:val="00464659"/>
  </w:style>
  <w:style w:type="numbering" w:customStyle="1" w:styleId="NoList432">
    <w:name w:val="No List432"/>
    <w:next w:val="NoList"/>
    <w:uiPriority w:val="99"/>
    <w:semiHidden/>
    <w:unhideWhenUsed/>
    <w:rsid w:val="00464659"/>
  </w:style>
  <w:style w:type="numbering" w:customStyle="1" w:styleId="NoList1242">
    <w:name w:val="No List1242"/>
    <w:next w:val="NoList"/>
    <w:uiPriority w:val="99"/>
    <w:semiHidden/>
    <w:unhideWhenUsed/>
    <w:rsid w:val="00464659"/>
  </w:style>
  <w:style w:type="numbering" w:customStyle="1" w:styleId="11421">
    <w:name w:val="リストなし1142"/>
    <w:next w:val="NoList"/>
    <w:uiPriority w:val="99"/>
    <w:semiHidden/>
    <w:unhideWhenUsed/>
    <w:rsid w:val="00464659"/>
  </w:style>
  <w:style w:type="numbering" w:customStyle="1" w:styleId="11422">
    <w:name w:val="无列表1142"/>
    <w:next w:val="NoList"/>
    <w:semiHidden/>
    <w:rsid w:val="00464659"/>
  </w:style>
  <w:style w:type="numbering" w:customStyle="1" w:styleId="NoList2142">
    <w:name w:val="No List2142"/>
    <w:next w:val="NoList"/>
    <w:semiHidden/>
    <w:rsid w:val="00464659"/>
  </w:style>
  <w:style w:type="numbering" w:customStyle="1" w:styleId="NoList3142">
    <w:name w:val="No List3142"/>
    <w:next w:val="NoList"/>
    <w:uiPriority w:val="99"/>
    <w:semiHidden/>
    <w:rsid w:val="00464659"/>
  </w:style>
  <w:style w:type="numbering" w:customStyle="1" w:styleId="NoList11142">
    <w:name w:val="No List11142"/>
    <w:next w:val="NoList"/>
    <w:uiPriority w:val="99"/>
    <w:semiHidden/>
    <w:unhideWhenUsed/>
    <w:rsid w:val="00464659"/>
  </w:style>
  <w:style w:type="numbering" w:customStyle="1" w:styleId="12420">
    <w:name w:val="無清單1242"/>
    <w:next w:val="NoList"/>
    <w:uiPriority w:val="99"/>
    <w:semiHidden/>
    <w:unhideWhenUsed/>
    <w:rsid w:val="00464659"/>
  </w:style>
  <w:style w:type="numbering" w:customStyle="1" w:styleId="111420">
    <w:name w:val="無清單11142"/>
    <w:next w:val="NoList"/>
    <w:uiPriority w:val="99"/>
    <w:semiHidden/>
    <w:unhideWhenUsed/>
    <w:rsid w:val="00464659"/>
  </w:style>
  <w:style w:type="numbering" w:customStyle="1" w:styleId="232">
    <w:name w:val="无列表232"/>
    <w:next w:val="NoList"/>
    <w:uiPriority w:val="99"/>
    <w:semiHidden/>
    <w:unhideWhenUsed/>
    <w:rsid w:val="00464659"/>
  </w:style>
  <w:style w:type="numbering" w:customStyle="1" w:styleId="NoList12132">
    <w:name w:val="No List12132"/>
    <w:next w:val="NoList"/>
    <w:uiPriority w:val="99"/>
    <w:semiHidden/>
    <w:unhideWhenUsed/>
    <w:rsid w:val="00464659"/>
  </w:style>
  <w:style w:type="numbering" w:customStyle="1" w:styleId="111321">
    <w:name w:val="リストなし11132"/>
    <w:next w:val="NoList"/>
    <w:uiPriority w:val="99"/>
    <w:semiHidden/>
    <w:unhideWhenUsed/>
    <w:rsid w:val="00464659"/>
  </w:style>
  <w:style w:type="numbering" w:customStyle="1" w:styleId="111322">
    <w:name w:val="无列表11132"/>
    <w:next w:val="NoList"/>
    <w:semiHidden/>
    <w:rsid w:val="00464659"/>
  </w:style>
  <w:style w:type="numbering" w:customStyle="1" w:styleId="NoList21132">
    <w:name w:val="No List21132"/>
    <w:next w:val="NoList"/>
    <w:semiHidden/>
    <w:rsid w:val="00464659"/>
  </w:style>
  <w:style w:type="numbering" w:customStyle="1" w:styleId="NoList31132">
    <w:name w:val="No List31132"/>
    <w:next w:val="NoList"/>
    <w:uiPriority w:val="99"/>
    <w:semiHidden/>
    <w:rsid w:val="00464659"/>
  </w:style>
  <w:style w:type="numbering" w:customStyle="1" w:styleId="NoList111132">
    <w:name w:val="No List111132"/>
    <w:next w:val="NoList"/>
    <w:uiPriority w:val="99"/>
    <w:semiHidden/>
    <w:unhideWhenUsed/>
    <w:rsid w:val="00464659"/>
  </w:style>
  <w:style w:type="numbering" w:customStyle="1" w:styleId="121320">
    <w:name w:val="無清單12132"/>
    <w:next w:val="NoList"/>
    <w:uiPriority w:val="99"/>
    <w:semiHidden/>
    <w:unhideWhenUsed/>
    <w:rsid w:val="00464659"/>
  </w:style>
  <w:style w:type="numbering" w:customStyle="1" w:styleId="1111320">
    <w:name w:val="無清單111132"/>
    <w:next w:val="NoList"/>
    <w:uiPriority w:val="99"/>
    <w:semiHidden/>
    <w:unhideWhenUsed/>
    <w:rsid w:val="00464659"/>
  </w:style>
  <w:style w:type="numbering" w:customStyle="1" w:styleId="NoList532">
    <w:name w:val="No List532"/>
    <w:next w:val="NoList"/>
    <w:uiPriority w:val="99"/>
    <w:semiHidden/>
    <w:unhideWhenUsed/>
    <w:rsid w:val="00464659"/>
  </w:style>
  <w:style w:type="numbering" w:customStyle="1" w:styleId="NoList1332">
    <w:name w:val="No List1332"/>
    <w:next w:val="NoList"/>
    <w:uiPriority w:val="99"/>
    <w:semiHidden/>
    <w:unhideWhenUsed/>
    <w:rsid w:val="00464659"/>
  </w:style>
  <w:style w:type="numbering" w:customStyle="1" w:styleId="12321">
    <w:name w:val="リストなし1232"/>
    <w:next w:val="NoList"/>
    <w:uiPriority w:val="99"/>
    <w:semiHidden/>
    <w:unhideWhenUsed/>
    <w:rsid w:val="00464659"/>
  </w:style>
  <w:style w:type="numbering" w:customStyle="1" w:styleId="12322">
    <w:name w:val="无列表1232"/>
    <w:next w:val="NoList"/>
    <w:semiHidden/>
    <w:rsid w:val="00464659"/>
  </w:style>
  <w:style w:type="numbering" w:customStyle="1" w:styleId="NoList2232">
    <w:name w:val="No List2232"/>
    <w:next w:val="NoList"/>
    <w:semiHidden/>
    <w:rsid w:val="00464659"/>
  </w:style>
  <w:style w:type="numbering" w:customStyle="1" w:styleId="NoList3232">
    <w:name w:val="No List3232"/>
    <w:next w:val="NoList"/>
    <w:uiPriority w:val="99"/>
    <w:semiHidden/>
    <w:rsid w:val="00464659"/>
  </w:style>
  <w:style w:type="numbering" w:customStyle="1" w:styleId="NoList11232">
    <w:name w:val="No List11232"/>
    <w:next w:val="NoList"/>
    <w:uiPriority w:val="99"/>
    <w:semiHidden/>
    <w:unhideWhenUsed/>
    <w:rsid w:val="00464659"/>
  </w:style>
  <w:style w:type="numbering" w:customStyle="1" w:styleId="13320">
    <w:name w:val="無清單1332"/>
    <w:next w:val="NoList"/>
    <w:uiPriority w:val="99"/>
    <w:semiHidden/>
    <w:unhideWhenUsed/>
    <w:rsid w:val="00464659"/>
  </w:style>
  <w:style w:type="numbering" w:customStyle="1" w:styleId="112320">
    <w:name w:val="無清單11232"/>
    <w:next w:val="NoList"/>
    <w:uiPriority w:val="99"/>
    <w:semiHidden/>
    <w:unhideWhenUsed/>
    <w:rsid w:val="00464659"/>
  </w:style>
  <w:style w:type="numbering" w:customStyle="1" w:styleId="2132">
    <w:name w:val="无列表2132"/>
    <w:next w:val="NoList"/>
    <w:uiPriority w:val="99"/>
    <w:semiHidden/>
    <w:unhideWhenUsed/>
    <w:rsid w:val="00464659"/>
  </w:style>
  <w:style w:type="numbering" w:customStyle="1" w:styleId="NoList12222">
    <w:name w:val="No List12222"/>
    <w:next w:val="NoList"/>
    <w:uiPriority w:val="99"/>
    <w:semiHidden/>
    <w:unhideWhenUsed/>
    <w:rsid w:val="00464659"/>
  </w:style>
  <w:style w:type="numbering" w:customStyle="1" w:styleId="112221">
    <w:name w:val="リストなし11222"/>
    <w:next w:val="NoList"/>
    <w:uiPriority w:val="99"/>
    <w:semiHidden/>
    <w:unhideWhenUsed/>
    <w:rsid w:val="00464659"/>
  </w:style>
  <w:style w:type="numbering" w:customStyle="1" w:styleId="112222">
    <w:name w:val="无列表11222"/>
    <w:next w:val="NoList"/>
    <w:semiHidden/>
    <w:rsid w:val="00464659"/>
  </w:style>
  <w:style w:type="numbering" w:customStyle="1" w:styleId="NoList21222">
    <w:name w:val="No List21222"/>
    <w:next w:val="NoList"/>
    <w:semiHidden/>
    <w:rsid w:val="00464659"/>
  </w:style>
  <w:style w:type="numbering" w:customStyle="1" w:styleId="NoList31222">
    <w:name w:val="No List31222"/>
    <w:next w:val="NoList"/>
    <w:uiPriority w:val="99"/>
    <w:semiHidden/>
    <w:rsid w:val="00464659"/>
  </w:style>
  <w:style w:type="numbering" w:customStyle="1" w:styleId="NoList111232">
    <w:name w:val="No List111232"/>
    <w:next w:val="NoList"/>
    <w:uiPriority w:val="99"/>
    <w:semiHidden/>
    <w:unhideWhenUsed/>
    <w:rsid w:val="00464659"/>
  </w:style>
  <w:style w:type="numbering" w:customStyle="1" w:styleId="122220">
    <w:name w:val="無清單12222"/>
    <w:next w:val="NoList"/>
    <w:uiPriority w:val="99"/>
    <w:semiHidden/>
    <w:unhideWhenUsed/>
    <w:rsid w:val="00464659"/>
  </w:style>
  <w:style w:type="numbering" w:customStyle="1" w:styleId="1112220">
    <w:name w:val="無清單111222"/>
    <w:next w:val="NoList"/>
    <w:uiPriority w:val="99"/>
    <w:semiHidden/>
    <w:unhideWhenUsed/>
    <w:rsid w:val="00464659"/>
  </w:style>
  <w:style w:type="numbering" w:customStyle="1" w:styleId="NoList81">
    <w:name w:val="No List81"/>
    <w:next w:val="NoList"/>
    <w:uiPriority w:val="99"/>
    <w:semiHidden/>
    <w:unhideWhenUsed/>
    <w:rsid w:val="00464659"/>
  </w:style>
  <w:style w:type="numbering" w:customStyle="1" w:styleId="NoList161">
    <w:name w:val="No List161"/>
    <w:next w:val="NoList"/>
    <w:uiPriority w:val="99"/>
    <w:semiHidden/>
    <w:unhideWhenUsed/>
    <w:rsid w:val="00464659"/>
  </w:style>
  <w:style w:type="numbering" w:customStyle="1" w:styleId="1511">
    <w:name w:val="リストなし151"/>
    <w:next w:val="NoList"/>
    <w:uiPriority w:val="99"/>
    <w:semiHidden/>
    <w:unhideWhenUsed/>
    <w:rsid w:val="00464659"/>
  </w:style>
  <w:style w:type="numbering" w:customStyle="1" w:styleId="1512">
    <w:name w:val="无列表151"/>
    <w:next w:val="NoList"/>
    <w:semiHidden/>
    <w:rsid w:val="00464659"/>
  </w:style>
  <w:style w:type="numbering" w:customStyle="1" w:styleId="NoList251">
    <w:name w:val="No List251"/>
    <w:next w:val="NoList"/>
    <w:semiHidden/>
    <w:rsid w:val="00464659"/>
  </w:style>
  <w:style w:type="numbering" w:customStyle="1" w:styleId="NoList351">
    <w:name w:val="No List351"/>
    <w:next w:val="NoList"/>
    <w:uiPriority w:val="99"/>
    <w:semiHidden/>
    <w:rsid w:val="00464659"/>
  </w:style>
  <w:style w:type="numbering" w:customStyle="1" w:styleId="NoList1161">
    <w:name w:val="No List1161"/>
    <w:next w:val="NoList"/>
    <w:uiPriority w:val="99"/>
    <w:semiHidden/>
    <w:unhideWhenUsed/>
    <w:rsid w:val="00464659"/>
  </w:style>
  <w:style w:type="numbering" w:customStyle="1" w:styleId="1610">
    <w:name w:val="無清單161"/>
    <w:next w:val="NoList"/>
    <w:uiPriority w:val="99"/>
    <w:semiHidden/>
    <w:unhideWhenUsed/>
    <w:rsid w:val="00464659"/>
  </w:style>
  <w:style w:type="numbering" w:customStyle="1" w:styleId="11510">
    <w:name w:val="無清單1151"/>
    <w:next w:val="NoList"/>
    <w:uiPriority w:val="99"/>
    <w:semiHidden/>
    <w:unhideWhenUsed/>
    <w:rsid w:val="00464659"/>
  </w:style>
  <w:style w:type="numbering" w:customStyle="1" w:styleId="NoList11151">
    <w:name w:val="No List11151"/>
    <w:next w:val="NoList"/>
    <w:uiPriority w:val="99"/>
    <w:semiHidden/>
    <w:unhideWhenUsed/>
    <w:rsid w:val="00464659"/>
  </w:style>
  <w:style w:type="numbering" w:customStyle="1" w:styleId="241">
    <w:name w:val="无列表241"/>
    <w:next w:val="NoList"/>
    <w:uiPriority w:val="99"/>
    <w:semiHidden/>
    <w:unhideWhenUsed/>
    <w:rsid w:val="00464659"/>
  </w:style>
  <w:style w:type="numbering" w:customStyle="1" w:styleId="NoList1251">
    <w:name w:val="No List1251"/>
    <w:next w:val="NoList"/>
    <w:uiPriority w:val="99"/>
    <w:semiHidden/>
    <w:unhideWhenUsed/>
    <w:rsid w:val="00464659"/>
  </w:style>
  <w:style w:type="numbering" w:customStyle="1" w:styleId="11511">
    <w:name w:val="リストなし1151"/>
    <w:next w:val="NoList"/>
    <w:uiPriority w:val="99"/>
    <w:semiHidden/>
    <w:unhideWhenUsed/>
    <w:rsid w:val="00464659"/>
  </w:style>
  <w:style w:type="numbering" w:customStyle="1" w:styleId="11512">
    <w:name w:val="无列表1151"/>
    <w:next w:val="NoList"/>
    <w:semiHidden/>
    <w:rsid w:val="00464659"/>
  </w:style>
  <w:style w:type="numbering" w:customStyle="1" w:styleId="NoList2151">
    <w:name w:val="No List2151"/>
    <w:next w:val="NoList"/>
    <w:semiHidden/>
    <w:rsid w:val="00464659"/>
  </w:style>
  <w:style w:type="numbering" w:customStyle="1" w:styleId="NoList3151">
    <w:name w:val="No List3151"/>
    <w:next w:val="NoList"/>
    <w:uiPriority w:val="99"/>
    <w:semiHidden/>
    <w:rsid w:val="00464659"/>
  </w:style>
  <w:style w:type="numbering" w:customStyle="1" w:styleId="12510">
    <w:name w:val="無清單1251"/>
    <w:next w:val="NoList"/>
    <w:uiPriority w:val="99"/>
    <w:semiHidden/>
    <w:unhideWhenUsed/>
    <w:rsid w:val="00464659"/>
  </w:style>
  <w:style w:type="numbering" w:customStyle="1" w:styleId="111510">
    <w:name w:val="無清單11151"/>
    <w:next w:val="NoList"/>
    <w:uiPriority w:val="99"/>
    <w:semiHidden/>
    <w:unhideWhenUsed/>
    <w:rsid w:val="00464659"/>
  </w:style>
  <w:style w:type="numbering" w:customStyle="1" w:styleId="NoList441">
    <w:name w:val="No List441"/>
    <w:next w:val="NoList"/>
    <w:uiPriority w:val="99"/>
    <w:semiHidden/>
    <w:unhideWhenUsed/>
    <w:rsid w:val="00464659"/>
  </w:style>
  <w:style w:type="numbering" w:customStyle="1" w:styleId="NoList11241">
    <w:name w:val="No List11241"/>
    <w:next w:val="NoList"/>
    <w:uiPriority w:val="99"/>
    <w:semiHidden/>
    <w:unhideWhenUsed/>
    <w:rsid w:val="00464659"/>
  </w:style>
  <w:style w:type="numbering" w:customStyle="1" w:styleId="NoList12141">
    <w:name w:val="No List12141"/>
    <w:next w:val="NoList"/>
    <w:uiPriority w:val="99"/>
    <w:semiHidden/>
    <w:unhideWhenUsed/>
    <w:rsid w:val="00464659"/>
  </w:style>
  <w:style w:type="numbering" w:customStyle="1" w:styleId="111411">
    <w:name w:val="リストなし11141"/>
    <w:next w:val="NoList"/>
    <w:uiPriority w:val="99"/>
    <w:semiHidden/>
    <w:unhideWhenUsed/>
    <w:rsid w:val="00464659"/>
  </w:style>
  <w:style w:type="numbering" w:customStyle="1" w:styleId="111412">
    <w:name w:val="无列表11141"/>
    <w:next w:val="NoList"/>
    <w:semiHidden/>
    <w:rsid w:val="00464659"/>
  </w:style>
  <w:style w:type="numbering" w:customStyle="1" w:styleId="NoList21141">
    <w:name w:val="No List21141"/>
    <w:next w:val="NoList"/>
    <w:semiHidden/>
    <w:rsid w:val="00464659"/>
  </w:style>
  <w:style w:type="numbering" w:customStyle="1" w:styleId="NoList31141">
    <w:name w:val="No List31141"/>
    <w:next w:val="NoList"/>
    <w:uiPriority w:val="99"/>
    <w:semiHidden/>
    <w:rsid w:val="00464659"/>
  </w:style>
  <w:style w:type="numbering" w:customStyle="1" w:styleId="NoList111141">
    <w:name w:val="No List111141"/>
    <w:next w:val="NoList"/>
    <w:uiPriority w:val="99"/>
    <w:semiHidden/>
    <w:unhideWhenUsed/>
    <w:rsid w:val="00464659"/>
  </w:style>
  <w:style w:type="numbering" w:customStyle="1" w:styleId="12141">
    <w:name w:val="無清單12141"/>
    <w:next w:val="NoList"/>
    <w:uiPriority w:val="99"/>
    <w:semiHidden/>
    <w:unhideWhenUsed/>
    <w:rsid w:val="00464659"/>
  </w:style>
  <w:style w:type="numbering" w:customStyle="1" w:styleId="111141">
    <w:name w:val="無清單111141"/>
    <w:next w:val="NoList"/>
    <w:uiPriority w:val="99"/>
    <w:semiHidden/>
    <w:unhideWhenUsed/>
    <w:rsid w:val="00464659"/>
  </w:style>
  <w:style w:type="numbering" w:customStyle="1" w:styleId="NoList541">
    <w:name w:val="No List541"/>
    <w:next w:val="NoList"/>
    <w:uiPriority w:val="99"/>
    <w:semiHidden/>
    <w:unhideWhenUsed/>
    <w:rsid w:val="00464659"/>
  </w:style>
  <w:style w:type="numbering" w:customStyle="1" w:styleId="NoList1341">
    <w:name w:val="No List1341"/>
    <w:next w:val="NoList"/>
    <w:uiPriority w:val="99"/>
    <w:semiHidden/>
    <w:unhideWhenUsed/>
    <w:rsid w:val="00464659"/>
  </w:style>
  <w:style w:type="numbering" w:customStyle="1" w:styleId="12411">
    <w:name w:val="リストなし1241"/>
    <w:next w:val="NoList"/>
    <w:uiPriority w:val="99"/>
    <w:semiHidden/>
    <w:unhideWhenUsed/>
    <w:rsid w:val="00464659"/>
  </w:style>
  <w:style w:type="numbering" w:customStyle="1" w:styleId="12412">
    <w:name w:val="无列表1241"/>
    <w:next w:val="NoList"/>
    <w:semiHidden/>
    <w:rsid w:val="00464659"/>
  </w:style>
  <w:style w:type="numbering" w:customStyle="1" w:styleId="NoList2241">
    <w:name w:val="No List2241"/>
    <w:next w:val="NoList"/>
    <w:semiHidden/>
    <w:rsid w:val="00464659"/>
  </w:style>
  <w:style w:type="numbering" w:customStyle="1" w:styleId="NoList3241">
    <w:name w:val="No List3241"/>
    <w:next w:val="NoList"/>
    <w:uiPriority w:val="99"/>
    <w:semiHidden/>
    <w:rsid w:val="00464659"/>
  </w:style>
  <w:style w:type="numbering" w:customStyle="1" w:styleId="1341">
    <w:name w:val="無清單1341"/>
    <w:next w:val="NoList"/>
    <w:uiPriority w:val="99"/>
    <w:semiHidden/>
    <w:unhideWhenUsed/>
    <w:rsid w:val="00464659"/>
  </w:style>
  <w:style w:type="numbering" w:customStyle="1" w:styleId="112410">
    <w:name w:val="無清單11241"/>
    <w:next w:val="NoList"/>
    <w:uiPriority w:val="99"/>
    <w:semiHidden/>
    <w:unhideWhenUsed/>
    <w:rsid w:val="00464659"/>
  </w:style>
  <w:style w:type="numbering" w:customStyle="1" w:styleId="2141">
    <w:name w:val="无列表2141"/>
    <w:next w:val="NoList"/>
    <w:uiPriority w:val="99"/>
    <w:semiHidden/>
    <w:unhideWhenUsed/>
    <w:rsid w:val="00464659"/>
  </w:style>
  <w:style w:type="numbering" w:customStyle="1" w:styleId="NoList12231">
    <w:name w:val="No List12231"/>
    <w:next w:val="NoList"/>
    <w:uiPriority w:val="99"/>
    <w:semiHidden/>
    <w:unhideWhenUsed/>
    <w:rsid w:val="00464659"/>
  </w:style>
  <w:style w:type="numbering" w:customStyle="1" w:styleId="112311">
    <w:name w:val="リストなし11231"/>
    <w:next w:val="NoList"/>
    <w:uiPriority w:val="99"/>
    <w:semiHidden/>
    <w:unhideWhenUsed/>
    <w:rsid w:val="00464659"/>
  </w:style>
  <w:style w:type="numbering" w:customStyle="1" w:styleId="112312">
    <w:name w:val="无列表11231"/>
    <w:next w:val="NoList"/>
    <w:semiHidden/>
    <w:rsid w:val="00464659"/>
  </w:style>
  <w:style w:type="numbering" w:customStyle="1" w:styleId="NoList21231">
    <w:name w:val="No List21231"/>
    <w:next w:val="NoList"/>
    <w:semiHidden/>
    <w:rsid w:val="00464659"/>
  </w:style>
  <w:style w:type="numbering" w:customStyle="1" w:styleId="NoList31231">
    <w:name w:val="No List31231"/>
    <w:next w:val="NoList"/>
    <w:uiPriority w:val="99"/>
    <w:semiHidden/>
    <w:rsid w:val="00464659"/>
  </w:style>
  <w:style w:type="numbering" w:customStyle="1" w:styleId="NoList111241">
    <w:name w:val="No List111241"/>
    <w:next w:val="NoList"/>
    <w:uiPriority w:val="99"/>
    <w:semiHidden/>
    <w:unhideWhenUsed/>
    <w:rsid w:val="00464659"/>
  </w:style>
  <w:style w:type="numbering" w:customStyle="1" w:styleId="122310">
    <w:name w:val="無清單12231"/>
    <w:next w:val="NoList"/>
    <w:uiPriority w:val="99"/>
    <w:semiHidden/>
    <w:unhideWhenUsed/>
    <w:rsid w:val="00464659"/>
  </w:style>
  <w:style w:type="numbering" w:customStyle="1" w:styleId="111231">
    <w:name w:val="無清單111231"/>
    <w:next w:val="NoList"/>
    <w:uiPriority w:val="99"/>
    <w:semiHidden/>
    <w:unhideWhenUsed/>
    <w:rsid w:val="00464659"/>
  </w:style>
  <w:style w:type="numbering" w:customStyle="1" w:styleId="31110">
    <w:name w:val="无列表3111"/>
    <w:next w:val="NoList"/>
    <w:uiPriority w:val="99"/>
    <w:semiHidden/>
    <w:unhideWhenUsed/>
    <w:rsid w:val="00464659"/>
  </w:style>
  <w:style w:type="numbering" w:customStyle="1" w:styleId="13211">
    <w:name w:val="无列表1321"/>
    <w:next w:val="NoList"/>
    <w:semiHidden/>
    <w:rsid w:val="00464659"/>
  </w:style>
  <w:style w:type="numbering" w:customStyle="1" w:styleId="NoList11321">
    <w:name w:val="No List11321"/>
    <w:next w:val="NoList"/>
    <w:uiPriority w:val="99"/>
    <w:semiHidden/>
    <w:unhideWhenUsed/>
    <w:rsid w:val="00464659"/>
  </w:style>
  <w:style w:type="numbering" w:customStyle="1" w:styleId="NoList4121">
    <w:name w:val="No List4121"/>
    <w:next w:val="NoList"/>
    <w:uiPriority w:val="99"/>
    <w:semiHidden/>
    <w:unhideWhenUsed/>
    <w:rsid w:val="00464659"/>
  </w:style>
  <w:style w:type="numbering" w:customStyle="1" w:styleId="2221">
    <w:name w:val="无列表2221"/>
    <w:next w:val="NoList"/>
    <w:uiPriority w:val="99"/>
    <w:semiHidden/>
    <w:unhideWhenUsed/>
    <w:rsid w:val="00464659"/>
  </w:style>
  <w:style w:type="numbering" w:customStyle="1" w:styleId="NoList121121">
    <w:name w:val="No List121121"/>
    <w:next w:val="NoList"/>
    <w:uiPriority w:val="99"/>
    <w:semiHidden/>
    <w:unhideWhenUsed/>
    <w:rsid w:val="00464659"/>
  </w:style>
  <w:style w:type="numbering" w:customStyle="1" w:styleId="1111210">
    <w:name w:val="リストなし111121"/>
    <w:next w:val="NoList"/>
    <w:uiPriority w:val="99"/>
    <w:semiHidden/>
    <w:unhideWhenUsed/>
    <w:rsid w:val="00464659"/>
  </w:style>
  <w:style w:type="numbering" w:customStyle="1" w:styleId="1111212">
    <w:name w:val="无列表111121"/>
    <w:next w:val="NoList"/>
    <w:semiHidden/>
    <w:rsid w:val="00464659"/>
  </w:style>
  <w:style w:type="numbering" w:customStyle="1" w:styleId="NoList211121">
    <w:name w:val="No List211121"/>
    <w:next w:val="NoList"/>
    <w:semiHidden/>
    <w:rsid w:val="00464659"/>
  </w:style>
  <w:style w:type="numbering" w:customStyle="1" w:styleId="NoList311121">
    <w:name w:val="No List311121"/>
    <w:next w:val="NoList"/>
    <w:uiPriority w:val="99"/>
    <w:semiHidden/>
    <w:rsid w:val="00464659"/>
  </w:style>
  <w:style w:type="numbering" w:customStyle="1" w:styleId="NoList1111121">
    <w:name w:val="No List1111121"/>
    <w:next w:val="NoList"/>
    <w:uiPriority w:val="99"/>
    <w:semiHidden/>
    <w:unhideWhenUsed/>
    <w:rsid w:val="00464659"/>
  </w:style>
  <w:style w:type="numbering" w:customStyle="1" w:styleId="1211210">
    <w:name w:val="無清單121121"/>
    <w:next w:val="NoList"/>
    <w:uiPriority w:val="99"/>
    <w:semiHidden/>
    <w:unhideWhenUsed/>
    <w:rsid w:val="00464659"/>
  </w:style>
  <w:style w:type="numbering" w:customStyle="1" w:styleId="11111210">
    <w:name w:val="無清單1111121"/>
    <w:next w:val="NoList"/>
    <w:uiPriority w:val="99"/>
    <w:semiHidden/>
    <w:unhideWhenUsed/>
    <w:rsid w:val="00464659"/>
  </w:style>
  <w:style w:type="numbering" w:customStyle="1" w:styleId="NoList13121">
    <w:name w:val="No List13121"/>
    <w:next w:val="NoList"/>
    <w:uiPriority w:val="99"/>
    <w:semiHidden/>
    <w:unhideWhenUsed/>
    <w:rsid w:val="00464659"/>
  </w:style>
  <w:style w:type="numbering" w:customStyle="1" w:styleId="121212">
    <w:name w:val="リストなし12121"/>
    <w:next w:val="NoList"/>
    <w:uiPriority w:val="99"/>
    <w:semiHidden/>
    <w:unhideWhenUsed/>
    <w:rsid w:val="00464659"/>
  </w:style>
  <w:style w:type="numbering" w:customStyle="1" w:styleId="1212111">
    <w:name w:val="无列表121211"/>
    <w:next w:val="NoList"/>
    <w:semiHidden/>
    <w:rsid w:val="00464659"/>
  </w:style>
  <w:style w:type="numbering" w:customStyle="1" w:styleId="NoList22121">
    <w:name w:val="No List22121"/>
    <w:next w:val="NoList"/>
    <w:semiHidden/>
    <w:rsid w:val="00464659"/>
  </w:style>
  <w:style w:type="numbering" w:customStyle="1" w:styleId="NoList32121">
    <w:name w:val="No List32121"/>
    <w:next w:val="NoList"/>
    <w:uiPriority w:val="99"/>
    <w:semiHidden/>
    <w:rsid w:val="00464659"/>
  </w:style>
  <w:style w:type="numbering" w:customStyle="1" w:styleId="NoList112121">
    <w:name w:val="No List112121"/>
    <w:next w:val="NoList"/>
    <w:uiPriority w:val="99"/>
    <w:semiHidden/>
    <w:unhideWhenUsed/>
    <w:rsid w:val="00464659"/>
  </w:style>
  <w:style w:type="numbering" w:customStyle="1" w:styleId="131210">
    <w:name w:val="無清單13121"/>
    <w:next w:val="NoList"/>
    <w:uiPriority w:val="99"/>
    <w:semiHidden/>
    <w:unhideWhenUsed/>
    <w:rsid w:val="00464659"/>
  </w:style>
  <w:style w:type="numbering" w:customStyle="1" w:styleId="1121210">
    <w:name w:val="無清單112121"/>
    <w:next w:val="NoList"/>
    <w:uiPriority w:val="99"/>
    <w:semiHidden/>
    <w:unhideWhenUsed/>
    <w:rsid w:val="00464659"/>
  </w:style>
  <w:style w:type="numbering" w:customStyle="1" w:styleId="21121">
    <w:name w:val="无列表21121"/>
    <w:next w:val="NoList"/>
    <w:uiPriority w:val="99"/>
    <w:semiHidden/>
    <w:unhideWhenUsed/>
    <w:rsid w:val="00464659"/>
  </w:style>
  <w:style w:type="numbering" w:customStyle="1" w:styleId="NoList122121">
    <w:name w:val="No List122121"/>
    <w:next w:val="NoList"/>
    <w:uiPriority w:val="99"/>
    <w:semiHidden/>
    <w:unhideWhenUsed/>
    <w:rsid w:val="00464659"/>
  </w:style>
  <w:style w:type="numbering" w:customStyle="1" w:styleId="1121211">
    <w:name w:val="リストなし112121"/>
    <w:next w:val="NoList"/>
    <w:uiPriority w:val="99"/>
    <w:semiHidden/>
    <w:unhideWhenUsed/>
    <w:rsid w:val="00464659"/>
  </w:style>
  <w:style w:type="numbering" w:customStyle="1" w:styleId="1121212">
    <w:name w:val="无列表112121"/>
    <w:next w:val="NoList"/>
    <w:semiHidden/>
    <w:rsid w:val="00464659"/>
  </w:style>
  <w:style w:type="numbering" w:customStyle="1" w:styleId="NoList212121">
    <w:name w:val="No List212121"/>
    <w:next w:val="NoList"/>
    <w:semiHidden/>
    <w:rsid w:val="00464659"/>
  </w:style>
  <w:style w:type="numbering" w:customStyle="1" w:styleId="NoList312121">
    <w:name w:val="No List312121"/>
    <w:next w:val="NoList"/>
    <w:uiPriority w:val="99"/>
    <w:semiHidden/>
    <w:rsid w:val="00464659"/>
  </w:style>
  <w:style w:type="numbering" w:customStyle="1" w:styleId="NoList1112121">
    <w:name w:val="No List1112121"/>
    <w:next w:val="NoList"/>
    <w:uiPriority w:val="99"/>
    <w:semiHidden/>
    <w:unhideWhenUsed/>
    <w:rsid w:val="00464659"/>
  </w:style>
  <w:style w:type="numbering" w:customStyle="1" w:styleId="122121">
    <w:name w:val="無清單122121"/>
    <w:next w:val="NoList"/>
    <w:uiPriority w:val="99"/>
    <w:semiHidden/>
    <w:unhideWhenUsed/>
    <w:rsid w:val="00464659"/>
  </w:style>
  <w:style w:type="numbering" w:customStyle="1" w:styleId="1112121">
    <w:name w:val="無清單1112121"/>
    <w:next w:val="NoList"/>
    <w:uiPriority w:val="99"/>
    <w:semiHidden/>
    <w:unhideWhenUsed/>
    <w:rsid w:val="00464659"/>
  </w:style>
  <w:style w:type="numbering" w:customStyle="1" w:styleId="1311111">
    <w:name w:val="无列表131111"/>
    <w:next w:val="NoList"/>
    <w:semiHidden/>
    <w:rsid w:val="00464659"/>
  </w:style>
  <w:style w:type="numbering" w:customStyle="1" w:styleId="NoList411111">
    <w:name w:val="No List411111"/>
    <w:next w:val="NoList"/>
    <w:uiPriority w:val="99"/>
    <w:semiHidden/>
    <w:unhideWhenUsed/>
    <w:rsid w:val="00464659"/>
  </w:style>
  <w:style w:type="numbering" w:customStyle="1" w:styleId="221111">
    <w:name w:val="无列表221111"/>
    <w:next w:val="NoList"/>
    <w:uiPriority w:val="99"/>
    <w:semiHidden/>
    <w:unhideWhenUsed/>
    <w:rsid w:val="00464659"/>
  </w:style>
  <w:style w:type="numbering" w:customStyle="1" w:styleId="NoList12111111">
    <w:name w:val="No List12111111"/>
    <w:next w:val="NoList"/>
    <w:uiPriority w:val="99"/>
    <w:semiHidden/>
    <w:unhideWhenUsed/>
    <w:rsid w:val="00464659"/>
  </w:style>
  <w:style w:type="numbering" w:customStyle="1" w:styleId="111111110">
    <w:name w:val="リストなし11111111"/>
    <w:next w:val="NoList"/>
    <w:uiPriority w:val="99"/>
    <w:semiHidden/>
    <w:unhideWhenUsed/>
    <w:rsid w:val="00464659"/>
  </w:style>
  <w:style w:type="numbering" w:customStyle="1" w:styleId="111111112">
    <w:name w:val="无列表11111111"/>
    <w:next w:val="NoList"/>
    <w:semiHidden/>
    <w:rsid w:val="00464659"/>
  </w:style>
  <w:style w:type="numbering" w:customStyle="1" w:styleId="NoList21111111">
    <w:name w:val="No List21111111"/>
    <w:next w:val="NoList"/>
    <w:semiHidden/>
    <w:rsid w:val="00464659"/>
  </w:style>
  <w:style w:type="numbering" w:customStyle="1" w:styleId="NoList31111111">
    <w:name w:val="No List31111111"/>
    <w:next w:val="NoList"/>
    <w:uiPriority w:val="99"/>
    <w:semiHidden/>
    <w:rsid w:val="00464659"/>
  </w:style>
  <w:style w:type="numbering" w:customStyle="1" w:styleId="NoList111111111">
    <w:name w:val="No List111111111"/>
    <w:next w:val="NoList"/>
    <w:uiPriority w:val="99"/>
    <w:semiHidden/>
    <w:unhideWhenUsed/>
    <w:rsid w:val="00464659"/>
  </w:style>
  <w:style w:type="numbering" w:customStyle="1" w:styleId="12111111">
    <w:name w:val="無清單12111111"/>
    <w:next w:val="NoList"/>
    <w:uiPriority w:val="99"/>
    <w:semiHidden/>
    <w:unhideWhenUsed/>
    <w:rsid w:val="00464659"/>
  </w:style>
  <w:style w:type="numbering" w:customStyle="1" w:styleId="1111111111">
    <w:name w:val="無清單1111111111"/>
    <w:next w:val="NoList"/>
    <w:uiPriority w:val="99"/>
    <w:semiHidden/>
    <w:unhideWhenUsed/>
    <w:rsid w:val="00464659"/>
  </w:style>
  <w:style w:type="numbering" w:customStyle="1" w:styleId="NoList1311111">
    <w:name w:val="No List1311111"/>
    <w:next w:val="NoList"/>
    <w:uiPriority w:val="99"/>
    <w:semiHidden/>
    <w:unhideWhenUsed/>
    <w:rsid w:val="00464659"/>
  </w:style>
  <w:style w:type="numbering" w:customStyle="1" w:styleId="12111110">
    <w:name w:val="リストなし1211111"/>
    <w:next w:val="NoList"/>
    <w:uiPriority w:val="99"/>
    <w:semiHidden/>
    <w:unhideWhenUsed/>
    <w:rsid w:val="00464659"/>
  </w:style>
  <w:style w:type="numbering" w:customStyle="1" w:styleId="12111112">
    <w:name w:val="无列表1211111"/>
    <w:next w:val="NoList"/>
    <w:semiHidden/>
    <w:rsid w:val="00464659"/>
  </w:style>
  <w:style w:type="numbering" w:customStyle="1" w:styleId="NoList2211111">
    <w:name w:val="No List2211111"/>
    <w:next w:val="NoList"/>
    <w:semiHidden/>
    <w:rsid w:val="00464659"/>
  </w:style>
  <w:style w:type="numbering" w:customStyle="1" w:styleId="NoList3211111">
    <w:name w:val="No List3211111"/>
    <w:next w:val="NoList"/>
    <w:uiPriority w:val="99"/>
    <w:semiHidden/>
    <w:rsid w:val="00464659"/>
  </w:style>
  <w:style w:type="numbering" w:customStyle="1" w:styleId="NoList11211111">
    <w:name w:val="No List11211111"/>
    <w:next w:val="NoList"/>
    <w:uiPriority w:val="99"/>
    <w:semiHidden/>
    <w:unhideWhenUsed/>
    <w:rsid w:val="00464659"/>
  </w:style>
  <w:style w:type="numbering" w:customStyle="1" w:styleId="13111110">
    <w:name w:val="無清單1311111"/>
    <w:next w:val="NoList"/>
    <w:uiPriority w:val="99"/>
    <w:semiHidden/>
    <w:unhideWhenUsed/>
    <w:rsid w:val="00464659"/>
  </w:style>
  <w:style w:type="numbering" w:customStyle="1" w:styleId="112111110">
    <w:name w:val="無清單11211111"/>
    <w:next w:val="NoList"/>
    <w:uiPriority w:val="99"/>
    <w:semiHidden/>
    <w:unhideWhenUsed/>
    <w:rsid w:val="00464659"/>
  </w:style>
  <w:style w:type="numbering" w:customStyle="1" w:styleId="2111111">
    <w:name w:val="无列表2111111"/>
    <w:next w:val="NoList"/>
    <w:uiPriority w:val="99"/>
    <w:semiHidden/>
    <w:unhideWhenUsed/>
    <w:rsid w:val="00464659"/>
  </w:style>
  <w:style w:type="numbering" w:customStyle="1" w:styleId="NoList12211111">
    <w:name w:val="No List12211111"/>
    <w:next w:val="NoList"/>
    <w:uiPriority w:val="99"/>
    <w:semiHidden/>
    <w:unhideWhenUsed/>
    <w:rsid w:val="00464659"/>
  </w:style>
  <w:style w:type="numbering" w:customStyle="1" w:styleId="112111111">
    <w:name w:val="リストなし11211111"/>
    <w:next w:val="NoList"/>
    <w:uiPriority w:val="99"/>
    <w:semiHidden/>
    <w:unhideWhenUsed/>
    <w:rsid w:val="00464659"/>
  </w:style>
  <w:style w:type="numbering" w:customStyle="1" w:styleId="112111112">
    <w:name w:val="无列表11211111"/>
    <w:next w:val="NoList"/>
    <w:semiHidden/>
    <w:rsid w:val="00464659"/>
  </w:style>
  <w:style w:type="numbering" w:customStyle="1" w:styleId="NoList21211111">
    <w:name w:val="No List21211111"/>
    <w:next w:val="NoList"/>
    <w:semiHidden/>
    <w:rsid w:val="00464659"/>
  </w:style>
  <w:style w:type="numbering" w:customStyle="1" w:styleId="NoList31211111">
    <w:name w:val="No List31211111"/>
    <w:next w:val="NoList"/>
    <w:uiPriority w:val="99"/>
    <w:semiHidden/>
    <w:rsid w:val="00464659"/>
  </w:style>
  <w:style w:type="numbering" w:customStyle="1" w:styleId="NoList111211111">
    <w:name w:val="No List111211111"/>
    <w:next w:val="NoList"/>
    <w:uiPriority w:val="99"/>
    <w:semiHidden/>
    <w:unhideWhenUsed/>
    <w:rsid w:val="00464659"/>
  </w:style>
  <w:style w:type="numbering" w:customStyle="1" w:styleId="12211111">
    <w:name w:val="無清單12211111"/>
    <w:next w:val="NoList"/>
    <w:uiPriority w:val="99"/>
    <w:semiHidden/>
    <w:unhideWhenUsed/>
    <w:rsid w:val="00464659"/>
  </w:style>
  <w:style w:type="numbering" w:customStyle="1" w:styleId="111211111">
    <w:name w:val="無清單111211111"/>
    <w:next w:val="NoList"/>
    <w:uiPriority w:val="99"/>
    <w:semiHidden/>
    <w:unhideWhenUsed/>
    <w:rsid w:val="00464659"/>
  </w:style>
  <w:style w:type="numbering" w:customStyle="1" w:styleId="1221110">
    <w:name w:val="无列表122111"/>
    <w:next w:val="NoList"/>
    <w:semiHidden/>
    <w:rsid w:val="00464659"/>
  </w:style>
  <w:style w:type="numbering" w:customStyle="1" w:styleId="NoList10">
    <w:name w:val="No List10"/>
    <w:next w:val="NoList"/>
    <w:uiPriority w:val="99"/>
    <w:semiHidden/>
    <w:unhideWhenUsed/>
    <w:rsid w:val="00464659"/>
  </w:style>
  <w:style w:type="numbering" w:customStyle="1" w:styleId="NoList18">
    <w:name w:val="No List18"/>
    <w:next w:val="NoList"/>
    <w:uiPriority w:val="99"/>
    <w:semiHidden/>
    <w:unhideWhenUsed/>
    <w:rsid w:val="00464659"/>
  </w:style>
  <w:style w:type="numbering" w:customStyle="1" w:styleId="173">
    <w:name w:val="リストなし17"/>
    <w:next w:val="NoList"/>
    <w:uiPriority w:val="99"/>
    <w:semiHidden/>
    <w:unhideWhenUsed/>
    <w:rsid w:val="00464659"/>
  </w:style>
  <w:style w:type="numbering" w:customStyle="1" w:styleId="174">
    <w:name w:val="无列表17"/>
    <w:next w:val="NoList"/>
    <w:semiHidden/>
    <w:rsid w:val="00464659"/>
  </w:style>
  <w:style w:type="numbering" w:customStyle="1" w:styleId="NoList27">
    <w:name w:val="No List27"/>
    <w:next w:val="NoList"/>
    <w:semiHidden/>
    <w:rsid w:val="00464659"/>
  </w:style>
  <w:style w:type="numbering" w:customStyle="1" w:styleId="NoList37">
    <w:name w:val="No List37"/>
    <w:next w:val="NoList"/>
    <w:uiPriority w:val="99"/>
    <w:semiHidden/>
    <w:rsid w:val="00464659"/>
  </w:style>
  <w:style w:type="numbering" w:customStyle="1" w:styleId="NoList118">
    <w:name w:val="No List118"/>
    <w:next w:val="NoList"/>
    <w:uiPriority w:val="99"/>
    <w:semiHidden/>
    <w:unhideWhenUsed/>
    <w:rsid w:val="00464659"/>
  </w:style>
  <w:style w:type="numbering" w:customStyle="1" w:styleId="182">
    <w:name w:val="無清單18"/>
    <w:next w:val="NoList"/>
    <w:uiPriority w:val="99"/>
    <w:semiHidden/>
    <w:unhideWhenUsed/>
    <w:rsid w:val="00464659"/>
  </w:style>
  <w:style w:type="numbering" w:customStyle="1" w:styleId="1170">
    <w:name w:val="無清單117"/>
    <w:next w:val="NoList"/>
    <w:uiPriority w:val="99"/>
    <w:semiHidden/>
    <w:unhideWhenUsed/>
    <w:rsid w:val="00464659"/>
  </w:style>
  <w:style w:type="numbering" w:customStyle="1" w:styleId="NoList46">
    <w:name w:val="No List46"/>
    <w:next w:val="NoList"/>
    <w:uiPriority w:val="99"/>
    <w:semiHidden/>
    <w:unhideWhenUsed/>
    <w:rsid w:val="00464659"/>
  </w:style>
  <w:style w:type="numbering" w:customStyle="1" w:styleId="NoList127">
    <w:name w:val="No List127"/>
    <w:next w:val="NoList"/>
    <w:uiPriority w:val="99"/>
    <w:semiHidden/>
    <w:unhideWhenUsed/>
    <w:rsid w:val="00464659"/>
  </w:style>
  <w:style w:type="numbering" w:customStyle="1" w:styleId="1171">
    <w:name w:val="リストなし117"/>
    <w:next w:val="NoList"/>
    <w:uiPriority w:val="99"/>
    <w:semiHidden/>
    <w:unhideWhenUsed/>
    <w:rsid w:val="00464659"/>
  </w:style>
  <w:style w:type="numbering" w:customStyle="1" w:styleId="1172">
    <w:name w:val="无列表117"/>
    <w:next w:val="NoList"/>
    <w:semiHidden/>
    <w:rsid w:val="00464659"/>
  </w:style>
  <w:style w:type="numbering" w:customStyle="1" w:styleId="NoList217">
    <w:name w:val="No List217"/>
    <w:next w:val="NoList"/>
    <w:semiHidden/>
    <w:rsid w:val="00464659"/>
  </w:style>
  <w:style w:type="numbering" w:customStyle="1" w:styleId="NoList317">
    <w:name w:val="No List317"/>
    <w:next w:val="NoList"/>
    <w:uiPriority w:val="99"/>
    <w:semiHidden/>
    <w:rsid w:val="00464659"/>
  </w:style>
  <w:style w:type="numbering" w:customStyle="1" w:styleId="NoList1117">
    <w:name w:val="No List1117"/>
    <w:next w:val="NoList"/>
    <w:uiPriority w:val="99"/>
    <w:semiHidden/>
    <w:unhideWhenUsed/>
    <w:rsid w:val="00464659"/>
  </w:style>
  <w:style w:type="numbering" w:customStyle="1" w:styleId="1270">
    <w:name w:val="無清單127"/>
    <w:next w:val="NoList"/>
    <w:uiPriority w:val="99"/>
    <w:semiHidden/>
    <w:unhideWhenUsed/>
    <w:rsid w:val="00464659"/>
  </w:style>
  <w:style w:type="numbering" w:customStyle="1" w:styleId="11170">
    <w:name w:val="無清單1117"/>
    <w:next w:val="NoList"/>
    <w:uiPriority w:val="99"/>
    <w:semiHidden/>
    <w:unhideWhenUsed/>
    <w:rsid w:val="00464659"/>
  </w:style>
  <w:style w:type="numbering" w:customStyle="1" w:styleId="261">
    <w:name w:val="无列表26"/>
    <w:next w:val="NoList"/>
    <w:uiPriority w:val="99"/>
    <w:semiHidden/>
    <w:unhideWhenUsed/>
    <w:rsid w:val="00464659"/>
  </w:style>
  <w:style w:type="numbering" w:customStyle="1" w:styleId="NoList1216">
    <w:name w:val="No List1216"/>
    <w:next w:val="NoList"/>
    <w:uiPriority w:val="99"/>
    <w:semiHidden/>
    <w:unhideWhenUsed/>
    <w:rsid w:val="00464659"/>
  </w:style>
  <w:style w:type="numbering" w:customStyle="1" w:styleId="11161">
    <w:name w:val="リストなし1116"/>
    <w:next w:val="NoList"/>
    <w:uiPriority w:val="99"/>
    <w:semiHidden/>
    <w:unhideWhenUsed/>
    <w:rsid w:val="00464659"/>
  </w:style>
  <w:style w:type="numbering" w:customStyle="1" w:styleId="11162">
    <w:name w:val="无列表1116"/>
    <w:next w:val="NoList"/>
    <w:semiHidden/>
    <w:rsid w:val="00464659"/>
  </w:style>
  <w:style w:type="numbering" w:customStyle="1" w:styleId="NoList2116">
    <w:name w:val="No List2116"/>
    <w:next w:val="NoList"/>
    <w:semiHidden/>
    <w:rsid w:val="00464659"/>
  </w:style>
  <w:style w:type="numbering" w:customStyle="1" w:styleId="NoList3116">
    <w:name w:val="No List3116"/>
    <w:next w:val="NoList"/>
    <w:uiPriority w:val="99"/>
    <w:semiHidden/>
    <w:rsid w:val="00464659"/>
  </w:style>
  <w:style w:type="numbering" w:customStyle="1" w:styleId="NoList11116">
    <w:name w:val="No List11116"/>
    <w:next w:val="NoList"/>
    <w:uiPriority w:val="99"/>
    <w:semiHidden/>
    <w:unhideWhenUsed/>
    <w:rsid w:val="00464659"/>
  </w:style>
  <w:style w:type="numbering" w:customStyle="1" w:styleId="12160">
    <w:name w:val="無清單1216"/>
    <w:next w:val="NoList"/>
    <w:uiPriority w:val="99"/>
    <w:semiHidden/>
    <w:unhideWhenUsed/>
    <w:rsid w:val="00464659"/>
  </w:style>
  <w:style w:type="numbering" w:customStyle="1" w:styleId="111160">
    <w:name w:val="無清單11116"/>
    <w:next w:val="NoList"/>
    <w:uiPriority w:val="99"/>
    <w:semiHidden/>
    <w:unhideWhenUsed/>
    <w:rsid w:val="00464659"/>
  </w:style>
  <w:style w:type="numbering" w:customStyle="1" w:styleId="NoList56">
    <w:name w:val="No List56"/>
    <w:next w:val="NoList"/>
    <w:uiPriority w:val="99"/>
    <w:semiHidden/>
    <w:unhideWhenUsed/>
    <w:rsid w:val="00464659"/>
  </w:style>
  <w:style w:type="numbering" w:customStyle="1" w:styleId="NoList136">
    <w:name w:val="No List136"/>
    <w:next w:val="NoList"/>
    <w:uiPriority w:val="99"/>
    <w:semiHidden/>
    <w:unhideWhenUsed/>
    <w:rsid w:val="00464659"/>
  </w:style>
  <w:style w:type="numbering" w:customStyle="1" w:styleId="1261">
    <w:name w:val="リストなし126"/>
    <w:next w:val="NoList"/>
    <w:uiPriority w:val="99"/>
    <w:semiHidden/>
    <w:unhideWhenUsed/>
    <w:rsid w:val="00464659"/>
  </w:style>
  <w:style w:type="numbering" w:customStyle="1" w:styleId="1262">
    <w:name w:val="无列表126"/>
    <w:next w:val="NoList"/>
    <w:semiHidden/>
    <w:rsid w:val="00464659"/>
  </w:style>
  <w:style w:type="numbering" w:customStyle="1" w:styleId="NoList226">
    <w:name w:val="No List226"/>
    <w:next w:val="NoList"/>
    <w:semiHidden/>
    <w:rsid w:val="00464659"/>
  </w:style>
  <w:style w:type="numbering" w:customStyle="1" w:styleId="NoList326">
    <w:name w:val="No List326"/>
    <w:next w:val="NoList"/>
    <w:uiPriority w:val="99"/>
    <w:semiHidden/>
    <w:rsid w:val="00464659"/>
  </w:style>
  <w:style w:type="numbering" w:customStyle="1" w:styleId="NoList1126">
    <w:name w:val="No List1126"/>
    <w:next w:val="NoList"/>
    <w:uiPriority w:val="99"/>
    <w:semiHidden/>
    <w:unhideWhenUsed/>
    <w:rsid w:val="00464659"/>
  </w:style>
  <w:style w:type="numbering" w:customStyle="1" w:styleId="1360">
    <w:name w:val="無清單136"/>
    <w:next w:val="NoList"/>
    <w:uiPriority w:val="99"/>
    <w:semiHidden/>
    <w:unhideWhenUsed/>
    <w:rsid w:val="00464659"/>
  </w:style>
  <w:style w:type="numbering" w:customStyle="1" w:styleId="11260">
    <w:name w:val="無清單1126"/>
    <w:next w:val="NoList"/>
    <w:uiPriority w:val="99"/>
    <w:semiHidden/>
    <w:unhideWhenUsed/>
    <w:rsid w:val="00464659"/>
  </w:style>
  <w:style w:type="numbering" w:customStyle="1" w:styleId="2160">
    <w:name w:val="无列表216"/>
    <w:next w:val="NoList"/>
    <w:uiPriority w:val="99"/>
    <w:semiHidden/>
    <w:unhideWhenUsed/>
    <w:rsid w:val="00464659"/>
  </w:style>
  <w:style w:type="numbering" w:customStyle="1" w:styleId="NoList1225">
    <w:name w:val="No List1225"/>
    <w:next w:val="NoList"/>
    <w:uiPriority w:val="99"/>
    <w:semiHidden/>
    <w:unhideWhenUsed/>
    <w:rsid w:val="00464659"/>
  </w:style>
  <w:style w:type="numbering" w:customStyle="1" w:styleId="11251">
    <w:name w:val="リストなし1125"/>
    <w:next w:val="NoList"/>
    <w:uiPriority w:val="99"/>
    <w:semiHidden/>
    <w:unhideWhenUsed/>
    <w:rsid w:val="00464659"/>
  </w:style>
  <w:style w:type="numbering" w:customStyle="1" w:styleId="11252">
    <w:name w:val="无列表1125"/>
    <w:next w:val="NoList"/>
    <w:semiHidden/>
    <w:rsid w:val="00464659"/>
  </w:style>
  <w:style w:type="numbering" w:customStyle="1" w:styleId="NoList2125">
    <w:name w:val="No List2125"/>
    <w:next w:val="NoList"/>
    <w:semiHidden/>
    <w:rsid w:val="00464659"/>
  </w:style>
  <w:style w:type="numbering" w:customStyle="1" w:styleId="NoList3125">
    <w:name w:val="No List3125"/>
    <w:next w:val="NoList"/>
    <w:uiPriority w:val="99"/>
    <w:semiHidden/>
    <w:rsid w:val="00464659"/>
  </w:style>
  <w:style w:type="numbering" w:customStyle="1" w:styleId="NoList11126">
    <w:name w:val="No List11126"/>
    <w:next w:val="NoList"/>
    <w:uiPriority w:val="99"/>
    <w:semiHidden/>
    <w:unhideWhenUsed/>
    <w:rsid w:val="00464659"/>
  </w:style>
  <w:style w:type="numbering" w:customStyle="1" w:styleId="12250">
    <w:name w:val="無清單1225"/>
    <w:next w:val="NoList"/>
    <w:uiPriority w:val="99"/>
    <w:semiHidden/>
    <w:unhideWhenUsed/>
    <w:rsid w:val="00464659"/>
  </w:style>
  <w:style w:type="numbering" w:customStyle="1" w:styleId="111250">
    <w:name w:val="無清單11125"/>
    <w:next w:val="NoList"/>
    <w:uiPriority w:val="99"/>
    <w:semiHidden/>
    <w:unhideWhenUsed/>
    <w:rsid w:val="00464659"/>
  </w:style>
  <w:style w:type="numbering" w:customStyle="1" w:styleId="NoList64">
    <w:name w:val="No List64"/>
    <w:next w:val="NoList"/>
    <w:uiPriority w:val="99"/>
    <w:semiHidden/>
    <w:unhideWhenUsed/>
    <w:rsid w:val="00464659"/>
  </w:style>
  <w:style w:type="numbering" w:customStyle="1" w:styleId="NoList144">
    <w:name w:val="No List144"/>
    <w:next w:val="NoList"/>
    <w:uiPriority w:val="99"/>
    <w:semiHidden/>
    <w:unhideWhenUsed/>
    <w:rsid w:val="00464659"/>
  </w:style>
  <w:style w:type="numbering" w:customStyle="1" w:styleId="1342">
    <w:name w:val="リストなし134"/>
    <w:next w:val="NoList"/>
    <w:uiPriority w:val="99"/>
    <w:semiHidden/>
    <w:unhideWhenUsed/>
    <w:rsid w:val="00464659"/>
  </w:style>
  <w:style w:type="numbering" w:customStyle="1" w:styleId="1343">
    <w:name w:val="无列表134"/>
    <w:next w:val="NoList"/>
    <w:semiHidden/>
    <w:rsid w:val="00464659"/>
  </w:style>
  <w:style w:type="numbering" w:customStyle="1" w:styleId="NoList234">
    <w:name w:val="No List234"/>
    <w:next w:val="NoList"/>
    <w:semiHidden/>
    <w:rsid w:val="00464659"/>
  </w:style>
  <w:style w:type="numbering" w:customStyle="1" w:styleId="NoList334">
    <w:name w:val="No List334"/>
    <w:next w:val="NoList"/>
    <w:uiPriority w:val="99"/>
    <w:semiHidden/>
    <w:rsid w:val="00464659"/>
  </w:style>
  <w:style w:type="numbering" w:customStyle="1" w:styleId="NoList1134">
    <w:name w:val="No List1134"/>
    <w:next w:val="NoList"/>
    <w:uiPriority w:val="99"/>
    <w:semiHidden/>
    <w:unhideWhenUsed/>
    <w:rsid w:val="00464659"/>
  </w:style>
  <w:style w:type="numbering" w:customStyle="1" w:styleId="1440">
    <w:name w:val="無清單144"/>
    <w:next w:val="NoList"/>
    <w:uiPriority w:val="99"/>
    <w:semiHidden/>
    <w:unhideWhenUsed/>
    <w:rsid w:val="00464659"/>
  </w:style>
  <w:style w:type="numbering" w:customStyle="1" w:styleId="11340">
    <w:name w:val="無清單1134"/>
    <w:next w:val="NoList"/>
    <w:uiPriority w:val="99"/>
    <w:semiHidden/>
    <w:unhideWhenUsed/>
    <w:rsid w:val="00464659"/>
  </w:style>
  <w:style w:type="numbering" w:customStyle="1" w:styleId="224">
    <w:name w:val="无列表224"/>
    <w:next w:val="NoList"/>
    <w:uiPriority w:val="99"/>
    <w:semiHidden/>
    <w:unhideWhenUsed/>
    <w:rsid w:val="00464659"/>
  </w:style>
  <w:style w:type="numbering" w:customStyle="1" w:styleId="NoList1234">
    <w:name w:val="No List1234"/>
    <w:next w:val="NoList"/>
    <w:uiPriority w:val="99"/>
    <w:semiHidden/>
    <w:unhideWhenUsed/>
    <w:rsid w:val="00464659"/>
  </w:style>
  <w:style w:type="numbering" w:customStyle="1" w:styleId="11341">
    <w:name w:val="リストなし1134"/>
    <w:next w:val="NoList"/>
    <w:uiPriority w:val="99"/>
    <w:semiHidden/>
    <w:unhideWhenUsed/>
    <w:rsid w:val="00464659"/>
  </w:style>
  <w:style w:type="numbering" w:customStyle="1" w:styleId="11342">
    <w:name w:val="无列表1134"/>
    <w:next w:val="NoList"/>
    <w:semiHidden/>
    <w:rsid w:val="00464659"/>
  </w:style>
  <w:style w:type="numbering" w:customStyle="1" w:styleId="NoList2134">
    <w:name w:val="No List2134"/>
    <w:next w:val="NoList"/>
    <w:semiHidden/>
    <w:rsid w:val="00464659"/>
  </w:style>
  <w:style w:type="numbering" w:customStyle="1" w:styleId="NoList3134">
    <w:name w:val="No List3134"/>
    <w:next w:val="NoList"/>
    <w:uiPriority w:val="99"/>
    <w:semiHidden/>
    <w:rsid w:val="00464659"/>
  </w:style>
  <w:style w:type="numbering" w:customStyle="1" w:styleId="NoList11134">
    <w:name w:val="No List11134"/>
    <w:next w:val="NoList"/>
    <w:uiPriority w:val="99"/>
    <w:semiHidden/>
    <w:unhideWhenUsed/>
    <w:rsid w:val="00464659"/>
  </w:style>
  <w:style w:type="numbering" w:customStyle="1" w:styleId="12340">
    <w:name w:val="無清單1234"/>
    <w:next w:val="NoList"/>
    <w:uiPriority w:val="99"/>
    <w:semiHidden/>
    <w:unhideWhenUsed/>
    <w:rsid w:val="00464659"/>
  </w:style>
  <w:style w:type="numbering" w:customStyle="1" w:styleId="11134">
    <w:name w:val="無清單11134"/>
    <w:next w:val="NoList"/>
    <w:uiPriority w:val="99"/>
    <w:semiHidden/>
    <w:unhideWhenUsed/>
    <w:rsid w:val="00464659"/>
  </w:style>
  <w:style w:type="numbering" w:customStyle="1" w:styleId="NoList414">
    <w:name w:val="No List414"/>
    <w:next w:val="NoList"/>
    <w:uiPriority w:val="99"/>
    <w:semiHidden/>
    <w:unhideWhenUsed/>
    <w:rsid w:val="00464659"/>
  </w:style>
  <w:style w:type="numbering" w:customStyle="1" w:styleId="NoList12114">
    <w:name w:val="No List12114"/>
    <w:next w:val="NoList"/>
    <w:uiPriority w:val="99"/>
    <w:semiHidden/>
    <w:unhideWhenUsed/>
    <w:rsid w:val="00464659"/>
  </w:style>
  <w:style w:type="numbering" w:customStyle="1" w:styleId="111142">
    <w:name w:val="リストなし11114"/>
    <w:next w:val="NoList"/>
    <w:uiPriority w:val="99"/>
    <w:semiHidden/>
    <w:unhideWhenUsed/>
    <w:rsid w:val="00464659"/>
  </w:style>
  <w:style w:type="numbering" w:customStyle="1" w:styleId="111143">
    <w:name w:val="无列表11114"/>
    <w:next w:val="NoList"/>
    <w:semiHidden/>
    <w:rsid w:val="00464659"/>
  </w:style>
  <w:style w:type="numbering" w:customStyle="1" w:styleId="NoList21114">
    <w:name w:val="No List21114"/>
    <w:next w:val="NoList"/>
    <w:semiHidden/>
    <w:rsid w:val="00464659"/>
  </w:style>
  <w:style w:type="numbering" w:customStyle="1" w:styleId="NoList31114">
    <w:name w:val="No List31114"/>
    <w:next w:val="NoList"/>
    <w:uiPriority w:val="99"/>
    <w:semiHidden/>
    <w:rsid w:val="00464659"/>
  </w:style>
  <w:style w:type="numbering" w:customStyle="1" w:styleId="NoList111114">
    <w:name w:val="No List111114"/>
    <w:next w:val="NoList"/>
    <w:uiPriority w:val="99"/>
    <w:semiHidden/>
    <w:unhideWhenUsed/>
    <w:rsid w:val="00464659"/>
  </w:style>
  <w:style w:type="numbering" w:customStyle="1" w:styleId="121140">
    <w:name w:val="無清單12114"/>
    <w:next w:val="NoList"/>
    <w:uiPriority w:val="99"/>
    <w:semiHidden/>
    <w:unhideWhenUsed/>
    <w:rsid w:val="00464659"/>
  </w:style>
  <w:style w:type="numbering" w:customStyle="1" w:styleId="111114">
    <w:name w:val="無清單111114"/>
    <w:next w:val="NoList"/>
    <w:uiPriority w:val="99"/>
    <w:semiHidden/>
    <w:unhideWhenUsed/>
    <w:rsid w:val="00464659"/>
  </w:style>
  <w:style w:type="numbering" w:customStyle="1" w:styleId="NoList514">
    <w:name w:val="No List514"/>
    <w:next w:val="NoList"/>
    <w:uiPriority w:val="99"/>
    <w:semiHidden/>
    <w:unhideWhenUsed/>
    <w:rsid w:val="00464659"/>
  </w:style>
  <w:style w:type="numbering" w:customStyle="1" w:styleId="NoList1314">
    <w:name w:val="No List1314"/>
    <w:next w:val="NoList"/>
    <w:uiPriority w:val="99"/>
    <w:semiHidden/>
    <w:unhideWhenUsed/>
    <w:rsid w:val="00464659"/>
  </w:style>
  <w:style w:type="numbering" w:customStyle="1" w:styleId="12142">
    <w:name w:val="リストなし1214"/>
    <w:next w:val="NoList"/>
    <w:uiPriority w:val="99"/>
    <w:semiHidden/>
    <w:unhideWhenUsed/>
    <w:rsid w:val="00464659"/>
  </w:style>
  <w:style w:type="numbering" w:customStyle="1" w:styleId="12143">
    <w:name w:val="无列表1214"/>
    <w:next w:val="NoList"/>
    <w:semiHidden/>
    <w:rsid w:val="00464659"/>
  </w:style>
  <w:style w:type="numbering" w:customStyle="1" w:styleId="NoList2214">
    <w:name w:val="No List2214"/>
    <w:next w:val="NoList"/>
    <w:semiHidden/>
    <w:rsid w:val="00464659"/>
  </w:style>
  <w:style w:type="numbering" w:customStyle="1" w:styleId="NoList3214">
    <w:name w:val="No List3214"/>
    <w:next w:val="NoList"/>
    <w:uiPriority w:val="99"/>
    <w:semiHidden/>
    <w:rsid w:val="00464659"/>
  </w:style>
  <w:style w:type="numbering" w:customStyle="1" w:styleId="NoList11214">
    <w:name w:val="No List11214"/>
    <w:next w:val="NoList"/>
    <w:uiPriority w:val="99"/>
    <w:semiHidden/>
    <w:unhideWhenUsed/>
    <w:rsid w:val="00464659"/>
  </w:style>
  <w:style w:type="numbering" w:customStyle="1" w:styleId="13140">
    <w:name w:val="無清單1314"/>
    <w:next w:val="NoList"/>
    <w:uiPriority w:val="99"/>
    <w:semiHidden/>
    <w:unhideWhenUsed/>
    <w:rsid w:val="00464659"/>
  </w:style>
  <w:style w:type="numbering" w:customStyle="1" w:styleId="112140">
    <w:name w:val="無清單11214"/>
    <w:next w:val="NoList"/>
    <w:uiPriority w:val="99"/>
    <w:semiHidden/>
    <w:unhideWhenUsed/>
    <w:rsid w:val="00464659"/>
  </w:style>
  <w:style w:type="numbering" w:customStyle="1" w:styleId="2114">
    <w:name w:val="无列表2114"/>
    <w:next w:val="NoList"/>
    <w:uiPriority w:val="99"/>
    <w:semiHidden/>
    <w:unhideWhenUsed/>
    <w:rsid w:val="00464659"/>
  </w:style>
  <w:style w:type="numbering" w:customStyle="1" w:styleId="NoList12214">
    <w:name w:val="No List12214"/>
    <w:next w:val="NoList"/>
    <w:uiPriority w:val="99"/>
    <w:semiHidden/>
    <w:unhideWhenUsed/>
    <w:rsid w:val="00464659"/>
  </w:style>
  <w:style w:type="numbering" w:customStyle="1" w:styleId="112141">
    <w:name w:val="リストなし11214"/>
    <w:next w:val="NoList"/>
    <w:uiPriority w:val="99"/>
    <w:semiHidden/>
    <w:unhideWhenUsed/>
    <w:rsid w:val="00464659"/>
  </w:style>
  <w:style w:type="numbering" w:customStyle="1" w:styleId="112142">
    <w:name w:val="无列表11214"/>
    <w:next w:val="NoList"/>
    <w:semiHidden/>
    <w:rsid w:val="00464659"/>
  </w:style>
  <w:style w:type="numbering" w:customStyle="1" w:styleId="NoList21214">
    <w:name w:val="No List21214"/>
    <w:next w:val="NoList"/>
    <w:semiHidden/>
    <w:rsid w:val="00464659"/>
  </w:style>
  <w:style w:type="numbering" w:customStyle="1" w:styleId="NoList31214">
    <w:name w:val="No List31214"/>
    <w:next w:val="NoList"/>
    <w:uiPriority w:val="99"/>
    <w:semiHidden/>
    <w:rsid w:val="00464659"/>
  </w:style>
  <w:style w:type="numbering" w:customStyle="1" w:styleId="NoList111214">
    <w:name w:val="No List111214"/>
    <w:next w:val="NoList"/>
    <w:uiPriority w:val="99"/>
    <w:semiHidden/>
    <w:unhideWhenUsed/>
    <w:rsid w:val="00464659"/>
  </w:style>
  <w:style w:type="numbering" w:customStyle="1" w:styleId="122140">
    <w:name w:val="無清單12214"/>
    <w:next w:val="NoList"/>
    <w:uiPriority w:val="99"/>
    <w:semiHidden/>
    <w:unhideWhenUsed/>
    <w:rsid w:val="00464659"/>
  </w:style>
  <w:style w:type="numbering" w:customStyle="1" w:styleId="111214">
    <w:name w:val="無清單111214"/>
    <w:next w:val="NoList"/>
    <w:uiPriority w:val="99"/>
    <w:semiHidden/>
    <w:unhideWhenUsed/>
    <w:rsid w:val="00464659"/>
  </w:style>
  <w:style w:type="numbering" w:customStyle="1" w:styleId="340">
    <w:name w:val="无列表34"/>
    <w:next w:val="NoList"/>
    <w:uiPriority w:val="99"/>
    <w:semiHidden/>
    <w:unhideWhenUsed/>
    <w:rsid w:val="00464659"/>
  </w:style>
  <w:style w:type="numbering" w:customStyle="1" w:styleId="13141">
    <w:name w:val="无列表1314"/>
    <w:next w:val="NoList"/>
    <w:semiHidden/>
    <w:rsid w:val="00464659"/>
  </w:style>
  <w:style w:type="numbering" w:customStyle="1" w:styleId="NoList11313">
    <w:name w:val="No List11313"/>
    <w:next w:val="NoList"/>
    <w:uiPriority w:val="99"/>
    <w:semiHidden/>
    <w:unhideWhenUsed/>
    <w:rsid w:val="00464659"/>
  </w:style>
  <w:style w:type="numbering" w:customStyle="1" w:styleId="NoList4114">
    <w:name w:val="No List4114"/>
    <w:next w:val="NoList"/>
    <w:uiPriority w:val="99"/>
    <w:semiHidden/>
    <w:unhideWhenUsed/>
    <w:rsid w:val="00464659"/>
  </w:style>
  <w:style w:type="numbering" w:customStyle="1" w:styleId="2214">
    <w:name w:val="无列表2214"/>
    <w:next w:val="NoList"/>
    <w:uiPriority w:val="99"/>
    <w:semiHidden/>
    <w:unhideWhenUsed/>
    <w:rsid w:val="00464659"/>
  </w:style>
  <w:style w:type="numbering" w:customStyle="1" w:styleId="NoList121114">
    <w:name w:val="No List121114"/>
    <w:next w:val="NoList"/>
    <w:uiPriority w:val="99"/>
    <w:semiHidden/>
    <w:unhideWhenUsed/>
    <w:rsid w:val="00464659"/>
  </w:style>
  <w:style w:type="numbering" w:customStyle="1" w:styleId="1111140">
    <w:name w:val="リストなし111114"/>
    <w:next w:val="NoList"/>
    <w:uiPriority w:val="99"/>
    <w:semiHidden/>
    <w:unhideWhenUsed/>
    <w:rsid w:val="00464659"/>
  </w:style>
  <w:style w:type="numbering" w:customStyle="1" w:styleId="1111141">
    <w:name w:val="无列表111114"/>
    <w:next w:val="NoList"/>
    <w:semiHidden/>
    <w:rsid w:val="00464659"/>
  </w:style>
  <w:style w:type="numbering" w:customStyle="1" w:styleId="NoList211114">
    <w:name w:val="No List211114"/>
    <w:next w:val="NoList"/>
    <w:semiHidden/>
    <w:rsid w:val="00464659"/>
  </w:style>
  <w:style w:type="numbering" w:customStyle="1" w:styleId="NoList311114">
    <w:name w:val="No List311114"/>
    <w:next w:val="NoList"/>
    <w:uiPriority w:val="99"/>
    <w:semiHidden/>
    <w:rsid w:val="00464659"/>
  </w:style>
  <w:style w:type="numbering" w:customStyle="1" w:styleId="NoList1111114">
    <w:name w:val="No List1111114"/>
    <w:next w:val="NoList"/>
    <w:uiPriority w:val="99"/>
    <w:semiHidden/>
    <w:unhideWhenUsed/>
    <w:rsid w:val="00464659"/>
  </w:style>
  <w:style w:type="numbering" w:customStyle="1" w:styleId="121114">
    <w:name w:val="無清單121114"/>
    <w:next w:val="NoList"/>
    <w:uiPriority w:val="99"/>
    <w:semiHidden/>
    <w:unhideWhenUsed/>
    <w:rsid w:val="00464659"/>
  </w:style>
  <w:style w:type="numbering" w:customStyle="1" w:styleId="1111114">
    <w:name w:val="無清單1111114"/>
    <w:next w:val="NoList"/>
    <w:uiPriority w:val="99"/>
    <w:semiHidden/>
    <w:unhideWhenUsed/>
    <w:rsid w:val="00464659"/>
  </w:style>
  <w:style w:type="numbering" w:customStyle="1" w:styleId="NoList13114">
    <w:name w:val="No List13114"/>
    <w:next w:val="NoList"/>
    <w:uiPriority w:val="99"/>
    <w:semiHidden/>
    <w:unhideWhenUsed/>
    <w:rsid w:val="00464659"/>
  </w:style>
  <w:style w:type="numbering" w:customStyle="1" w:styleId="121141">
    <w:name w:val="リストなし12114"/>
    <w:next w:val="NoList"/>
    <w:uiPriority w:val="99"/>
    <w:semiHidden/>
    <w:unhideWhenUsed/>
    <w:rsid w:val="00464659"/>
  </w:style>
  <w:style w:type="numbering" w:customStyle="1" w:styleId="121142">
    <w:name w:val="无列表12114"/>
    <w:next w:val="NoList"/>
    <w:semiHidden/>
    <w:rsid w:val="00464659"/>
  </w:style>
  <w:style w:type="numbering" w:customStyle="1" w:styleId="NoList22114">
    <w:name w:val="No List22114"/>
    <w:next w:val="NoList"/>
    <w:semiHidden/>
    <w:rsid w:val="00464659"/>
  </w:style>
  <w:style w:type="numbering" w:customStyle="1" w:styleId="NoList32114">
    <w:name w:val="No List32114"/>
    <w:next w:val="NoList"/>
    <w:uiPriority w:val="99"/>
    <w:semiHidden/>
    <w:rsid w:val="00464659"/>
  </w:style>
  <w:style w:type="numbering" w:customStyle="1" w:styleId="NoList112114">
    <w:name w:val="No List112114"/>
    <w:next w:val="NoList"/>
    <w:uiPriority w:val="99"/>
    <w:semiHidden/>
    <w:unhideWhenUsed/>
    <w:rsid w:val="00464659"/>
  </w:style>
  <w:style w:type="numbering" w:customStyle="1" w:styleId="13114">
    <w:name w:val="無清單13114"/>
    <w:next w:val="NoList"/>
    <w:uiPriority w:val="99"/>
    <w:semiHidden/>
    <w:unhideWhenUsed/>
    <w:rsid w:val="00464659"/>
  </w:style>
  <w:style w:type="numbering" w:customStyle="1" w:styleId="112114">
    <w:name w:val="無清單112114"/>
    <w:next w:val="NoList"/>
    <w:uiPriority w:val="99"/>
    <w:semiHidden/>
    <w:unhideWhenUsed/>
    <w:rsid w:val="00464659"/>
  </w:style>
  <w:style w:type="numbering" w:customStyle="1" w:styleId="21114">
    <w:name w:val="无列表21114"/>
    <w:next w:val="NoList"/>
    <w:uiPriority w:val="99"/>
    <w:semiHidden/>
    <w:unhideWhenUsed/>
    <w:rsid w:val="00464659"/>
  </w:style>
  <w:style w:type="numbering" w:customStyle="1" w:styleId="NoList122114">
    <w:name w:val="No List122114"/>
    <w:next w:val="NoList"/>
    <w:uiPriority w:val="99"/>
    <w:semiHidden/>
    <w:unhideWhenUsed/>
    <w:rsid w:val="00464659"/>
  </w:style>
  <w:style w:type="numbering" w:customStyle="1" w:styleId="1121140">
    <w:name w:val="リストなし112114"/>
    <w:next w:val="NoList"/>
    <w:uiPriority w:val="99"/>
    <w:semiHidden/>
    <w:unhideWhenUsed/>
    <w:rsid w:val="00464659"/>
  </w:style>
  <w:style w:type="numbering" w:customStyle="1" w:styleId="1121141">
    <w:name w:val="无列表112114"/>
    <w:next w:val="NoList"/>
    <w:semiHidden/>
    <w:rsid w:val="00464659"/>
  </w:style>
  <w:style w:type="numbering" w:customStyle="1" w:styleId="NoList212114">
    <w:name w:val="No List212114"/>
    <w:next w:val="NoList"/>
    <w:semiHidden/>
    <w:rsid w:val="00464659"/>
  </w:style>
  <w:style w:type="numbering" w:customStyle="1" w:styleId="NoList312114">
    <w:name w:val="No List312114"/>
    <w:next w:val="NoList"/>
    <w:uiPriority w:val="99"/>
    <w:semiHidden/>
    <w:rsid w:val="00464659"/>
  </w:style>
  <w:style w:type="numbering" w:customStyle="1" w:styleId="NoList1112114">
    <w:name w:val="No List1112114"/>
    <w:next w:val="NoList"/>
    <w:uiPriority w:val="99"/>
    <w:semiHidden/>
    <w:unhideWhenUsed/>
    <w:rsid w:val="00464659"/>
  </w:style>
  <w:style w:type="numbering" w:customStyle="1" w:styleId="122114">
    <w:name w:val="無清單122114"/>
    <w:next w:val="NoList"/>
    <w:uiPriority w:val="99"/>
    <w:semiHidden/>
    <w:unhideWhenUsed/>
    <w:rsid w:val="00464659"/>
  </w:style>
  <w:style w:type="numbering" w:customStyle="1" w:styleId="1112114">
    <w:name w:val="無清單1112114"/>
    <w:next w:val="NoList"/>
    <w:uiPriority w:val="99"/>
    <w:semiHidden/>
    <w:unhideWhenUsed/>
    <w:rsid w:val="00464659"/>
  </w:style>
  <w:style w:type="numbering" w:customStyle="1" w:styleId="NoList5113">
    <w:name w:val="No List5113"/>
    <w:next w:val="NoList"/>
    <w:uiPriority w:val="99"/>
    <w:semiHidden/>
    <w:unhideWhenUsed/>
    <w:rsid w:val="00464659"/>
  </w:style>
  <w:style w:type="numbering" w:customStyle="1" w:styleId="NoList613">
    <w:name w:val="No List613"/>
    <w:next w:val="NoList"/>
    <w:uiPriority w:val="99"/>
    <w:semiHidden/>
    <w:unhideWhenUsed/>
    <w:rsid w:val="00464659"/>
  </w:style>
  <w:style w:type="numbering" w:customStyle="1" w:styleId="NoList1413">
    <w:name w:val="No List1413"/>
    <w:next w:val="NoList"/>
    <w:uiPriority w:val="99"/>
    <w:semiHidden/>
    <w:unhideWhenUsed/>
    <w:rsid w:val="00464659"/>
  </w:style>
  <w:style w:type="numbering" w:customStyle="1" w:styleId="13132">
    <w:name w:val="リストなし1313"/>
    <w:next w:val="NoList"/>
    <w:uiPriority w:val="99"/>
    <w:semiHidden/>
    <w:unhideWhenUsed/>
    <w:rsid w:val="00464659"/>
  </w:style>
  <w:style w:type="numbering" w:customStyle="1" w:styleId="NoList2313">
    <w:name w:val="No List2313"/>
    <w:next w:val="NoList"/>
    <w:semiHidden/>
    <w:rsid w:val="00464659"/>
  </w:style>
  <w:style w:type="numbering" w:customStyle="1" w:styleId="NoList3313">
    <w:name w:val="No List3313"/>
    <w:next w:val="NoList"/>
    <w:uiPriority w:val="99"/>
    <w:semiHidden/>
    <w:rsid w:val="00464659"/>
  </w:style>
  <w:style w:type="numbering" w:customStyle="1" w:styleId="NoList1143">
    <w:name w:val="No List1143"/>
    <w:next w:val="NoList"/>
    <w:uiPriority w:val="99"/>
    <w:semiHidden/>
    <w:unhideWhenUsed/>
    <w:rsid w:val="00464659"/>
  </w:style>
  <w:style w:type="numbering" w:customStyle="1" w:styleId="14130">
    <w:name w:val="無清單1413"/>
    <w:next w:val="NoList"/>
    <w:uiPriority w:val="99"/>
    <w:semiHidden/>
    <w:unhideWhenUsed/>
    <w:rsid w:val="00464659"/>
  </w:style>
  <w:style w:type="numbering" w:customStyle="1" w:styleId="11313">
    <w:name w:val="無清單11313"/>
    <w:next w:val="NoList"/>
    <w:uiPriority w:val="99"/>
    <w:semiHidden/>
    <w:unhideWhenUsed/>
    <w:rsid w:val="00464659"/>
  </w:style>
  <w:style w:type="numbering" w:customStyle="1" w:styleId="NoList423">
    <w:name w:val="No List423"/>
    <w:next w:val="NoList"/>
    <w:uiPriority w:val="99"/>
    <w:semiHidden/>
    <w:unhideWhenUsed/>
    <w:rsid w:val="00464659"/>
  </w:style>
  <w:style w:type="numbering" w:customStyle="1" w:styleId="NoList12313">
    <w:name w:val="No List12313"/>
    <w:next w:val="NoList"/>
    <w:uiPriority w:val="99"/>
    <w:semiHidden/>
    <w:unhideWhenUsed/>
    <w:rsid w:val="00464659"/>
  </w:style>
  <w:style w:type="numbering" w:customStyle="1" w:styleId="113130">
    <w:name w:val="リストなし11313"/>
    <w:next w:val="NoList"/>
    <w:uiPriority w:val="99"/>
    <w:semiHidden/>
    <w:unhideWhenUsed/>
    <w:rsid w:val="00464659"/>
  </w:style>
  <w:style w:type="numbering" w:customStyle="1" w:styleId="113131">
    <w:name w:val="无列表11313"/>
    <w:next w:val="NoList"/>
    <w:semiHidden/>
    <w:rsid w:val="00464659"/>
  </w:style>
  <w:style w:type="numbering" w:customStyle="1" w:styleId="NoList21313">
    <w:name w:val="No List21313"/>
    <w:next w:val="NoList"/>
    <w:semiHidden/>
    <w:rsid w:val="00464659"/>
  </w:style>
  <w:style w:type="numbering" w:customStyle="1" w:styleId="NoList31313">
    <w:name w:val="No List31313"/>
    <w:next w:val="NoList"/>
    <w:uiPriority w:val="99"/>
    <w:semiHidden/>
    <w:rsid w:val="00464659"/>
  </w:style>
  <w:style w:type="numbering" w:customStyle="1" w:styleId="NoList111313">
    <w:name w:val="No List111313"/>
    <w:next w:val="NoList"/>
    <w:uiPriority w:val="99"/>
    <w:semiHidden/>
    <w:unhideWhenUsed/>
    <w:rsid w:val="00464659"/>
  </w:style>
  <w:style w:type="numbering" w:customStyle="1" w:styleId="123130">
    <w:name w:val="無清單12313"/>
    <w:next w:val="NoList"/>
    <w:uiPriority w:val="99"/>
    <w:semiHidden/>
    <w:unhideWhenUsed/>
    <w:rsid w:val="00464659"/>
  </w:style>
  <w:style w:type="numbering" w:customStyle="1" w:styleId="111313">
    <w:name w:val="無清單111313"/>
    <w:next w:val="NoList"/>
    <w:uiPriority w:val="99"/>
    <w:semiHidden/>
    <w:unhideWhenUsed/>
    <w:rsid w:val="00464659"/>
  </w:style>
  <w:style w:type="numbering" w:customStyle="1" w:styleId="NoList12123">
    <w:name w:val="No List12123"/>
    <w:next w:val="NoList"/>
    <w:uiPriority w:val="99"/>
    <w:semiHidden/>
    <w:unhideWhenUsed/>
    <w:rsid w:val="00464659"/>
  </w:style>
  <w:style w:type="numbering" w:customStyle="1" w:styleId="111232">
    <w:name w:val="リストなし11123"/>
    <w:next w:val="NoList"/>
    <w:uiPriority w:val="99"/>
    <w:semiHidden/>
    <w:unhideWhenUsed/>
    <w:rsid w:val="00464659"/>
  </w:style>
  <w:style w:type="numbering" w:customStyle="1" w:styleId="111233">
    <w:name w:val="无列表11123"/>
    <w:next w:val="NoList"/>
    <w:semiHidden/>
    <w:rsid w:val="00464659"/>
  </w:style>
  <w:style w:type="numbering" w:customStyle="1" w:styleId="NoList21123">
    <w:name w:val="No List21123"/>
    <w:next w:val="NoList"/>
    <w:semiHidden/>
    <w:rsid w:val="00464659"/>
  </w:style>
  <w:style w:type="numbering" w:customStyle="1" w:styleId="NoList31123">
    <w:name w:val="No List31123"/>
    <w:next w:val="NoList"/>
    <w:uiPriority w:val="99"/>
    <w:semiHidden/>
    <w:rsid w:val="00464659"/>
  </w:style>
  <w:style w:type="numbering" w:customStyle="1" w:styleId="NoList111123">
    <w:name w:val="No List111123"/>
    <w:next w:val="NoList"/>
    <w:uiPriority w:val="99"/>
    <w:semiHidden/>
    <w:unhideWhenUsed/>
    <w:rsid w:val="00464659"/>
  </w:style>
  <w:style w:type="numbering" w:customStyle="1" w:styleId="12123">
    <w:name w:val="無清單12123"/>
    <w:next w:val="NoList"/>
    <w:uiPriority w:val="99"/>
    <w:semiHidden/>
    <w:unhideWhenUsed/>
    <w:rsid w:val="00464659"/>
  </w:style>
  <w:style w:type="numbering" w:customStyle="1" w:styleId="1111230">
    <w:name w:val="無清單111123"/>
    <w:next w:val="NoList"/>
    <w:uiPriority w:val="99"/>
    <w:semiHidden/>
    <w:unhideWhenUsed/>
    <w:rsid w:val="00464659"/>
  </w:style>
  <w:style w:type="numbering" w:customStyle="1" w:styleId="NoList523">
    <w:name w:val="No List523"/>
    <w:next w:val="NoList"/>
    <w:uiPriority w:val="99"/>
    <w:semiHidden/>
    <w:unhideWhenUsed/>
    <w:rsid w:val="00464659"/>
  </w:style>
  <w:style w:type="numbering" w:customStyle="1" w:styleId="NoList1323">
    <w:name w:val="No List1323"/>
    <w:next w:val="NoList"/>
    <w:uiPriority w:val="99"/>
    <w:semiHidden/>
    <w:unhideWhenUsed/>
    <w:rsid w:val="00464659"/>
  </w:style>
  <w:style w:type="numbering" w:customStyle="1" w:styleId="12232">
    <w:name w:val="リストなし1223"/>
    <w:next w:val="NoList"/>
    <w:uiPriority w:val="99"/>
    <w:semiHidden/>
    <w:unhideWhenUsed/>
    <w:rsid w:val="00464659"/>
  </w:style>
  <w:style w:type="numbering" w:customStyle="1" w:styleId="12241">
    <w:name w:val="无列表1224"/>
    <w:next w:val="NoList"/>
    <w:semiHidden/>
    <w:rsid w:val="00464659"/>
  </w:style>
  <w:style w:type="numbering" w:customStyle="1" w:styleId="NoList2223">
    <w:name w:val="No List2223"/>
    <w:next w:val="NoList"/>
    <w:semiHidden/>
    <w:rsid w:val="00464659"/>
  </w:style>
  <w:style w:type="numbering" w:customStyle="1" w:styleId="NoList3223">
    <w:name w:val="No List3223"/>
    <w:next w:val="NoList"/>
    <w:uiPriority w:val="99"/>
    <w:semiHidden/>
    <w:rsid w:val="00464659"/>
  </w:style>
  <w:style w:type="numbering" w:customStyle="1" w:styleId="NoList11223">
    <w:name w:val="No List11223"/>
    <w:next w:val="NoList"/>
    <w:uiPriority w:val="99"/>
    <w:semiHidden/>
    <w:unhideWhenUsed/>
    <w:rsid w:val="00464659"/>
  </w:style>
  <w:style w:type="numbering" w:customStyle="1" w:styleId="1323">
    <w:name w:val="無清單1323"/>
    <w:next w:val="NoList"/>
    <w:uiPriority w:val="99"/>
    <w:semiHidden/>
    <w:unhideWhenUsed/>
    <w:rsid w:val="00464659"/>
  </w:style>
  <w:style w:type="numbering" w:customStyle="1" w:styleId="11223">
    <w:name w:val="無清單11223"/>
    <w:next w:val="NoList"/>
    <w:uiPriority w:val="99"/>
    <w:semiHidden/>
    <w:unhideWhenUsed/>
    <w:rsid w:val="00464659"/>
  </w:style>
  <w:style w:type="numbering" w:customStyle="1" w:styleId="2123">
    <w:name w:val="无列表2123"/>
    <w:next w:val="NoList"/>
    <w:uiPriority w:val="99"/>
    <w:semiHidden/>
    <w:unhideWhenUsed/>
    <w:rsid w:val="00464659"/>
  </w:style>
  <w:style w:type="numbering" w:customStyle="1" w:styleId="NoList111223">
    <w:name w:val="No List111223"/>
    <w:next w:val="NoList"/>
    <w:uiPriority w:val="99"/>
    <w:semiHidden/>
    <w:unhideWhenUsed/>
    <w:rsid w:val="00464659"/>
  </w:style>
  <w:style w:type="numbering" w:customStyle="1" w:styleId="NoList73">
    <w:name w:val="No List73"/>
    <w:next w:val="NoList"/>
    <w:uiPriority w:val="99"/>
    <w:semiHidden/>
    <w:unhideWhenUsed/>
    <w:rsid w:val="00464659"/>
  </w:style>
  <w:style w:type="numbering" w:customStyle="1" w:styleId="NoList153">
    <w:name w:val="No List153"/>
    <w:next w:val="NoList"/>
    <w:uiPriority w:val="99"/>
    <w:semiHidden/>
    <w:unhideWhenUsed/>
    <w:rsid w:val="00464659"/>
  </w:style>
  <w:style w:type="numbering" w:customStyle="1" w:styleId="1432">
    <w:name w:val="リストなし143"/>
    <w:next w:val="NoList"/>
    <w:uiPriority w:val="99"/>
    <w:semiHidden/>
    <w:unhideWhenUsed/>
    <w:rsid w:val="00464659"/>
  </w:style>
  <w:style w:type="numbering" w:customStyle="1" w:styleId="1433">
    <w:name w:val="无列表143"/>
    <w:next w:val="NoList"/>
    <w:semiHidden/>
    <w:rsid w:val="00464659"/>
  </w:style>
  <w:style w:type="numbering" w:customStyle="1" w:styleId="NoList243">
    <w:name w:val="No List243"/>
    <w:next w:val="NoList"/>
    <w:semiHidden/>
    <w:rsid w:val="00464659"/>
  </w:style>
  <w:style w:type="numbering" w:customStyle="1" w:styleId="NoList343">
    <w:name w:val="No List343"/>
    <w:next w:val="NoList"/>
    <w:uiPriority w:val="99"/>
    <w:semiHidden/>
    <w:rsid w:val="00464659"/>
  </w:style>
  <w:style w:type="numbering" w:customStyle="1" w:styleId="NoList1153">
    <w:name w:val="No List1153"/>
    <w:next w:val="NoList"/>
    <w:uiPriority w:val="99"/>
    <w:semiHidden/>
    <w:unhideWhenUsed/>
    <w:rsid w:val="00464659"/>
  </w:style>
  <w:style w:type="numbering" w:customStyle="1" w:styleId="1531">
    <w:name w:val="無清單153"/>
    <w:next w:val="NoList"/>
    <w:uiPriority w:val="99"/>
    <w:semiHidden/>
    <w:unhideWhenUsed/>
    <w:rsid w:val="00464659"/>
  </w:style>
  <w:style w:type="numbering" w:customStyle="1" w:styleId="11430">
    <w:name w:val="無清單1143"/>
    <w:next w:val="NoList"/>
    <w:uiPriority w:val="99"/>
    <w:semiHidden/>
    <w:unhideWhenUsed/>
    <w:rsid w:val="00464659"/>
  </w:style>
  <w:style w:type="numbering" w:customStyle="1" w:styleId="NoList433">
    <w:name w:val="No List433"/>
    <w:next w:val="NoList"/>
    <w:uiPriority w:val="99"/>
    <w:semiHidden/>
    <w:unhideWhenUsed/>
    <w:rsid w:val="00464659"/>
  </w:style>
  <w:style w:type="numbering" w:customStyle="1" w:styleId="NoList1243">
    <w:name w:val="No List1243"/>
    <w:next w:val="NoList"/>
    <w:uiPriority w:val="99"/>
    <w:semiHidden/>
    <w:unhideWhenUsed/>
    <w:rsid w:val="00464659"/>
  </w:style>
  <w:style w:type="numbering" w:customStyle="1" w:styleId="11431">
    <w:name w:val="リストなし1143"/>
    <w:next w:val="NoList"/>
    <w:uiPriority w:val="99"/>
    <w:semiHidden/>
    <w:unhideWhenUsed/>
    <w:rsid w:val="00464659"/>
  </w:style>
  <w:style w:type="numbering" w:customStyle="1" w:styleId="11432">
    <w:name w:val="无列表1143"/>
    <w:next w:val="NoList"/>
    <w:semiHidden/>
    <w:rsid w:val="00464659"/>
  </w:style>
  <w:style w:type="numbering" w:customStyle="1" w:styleId="NoList2143">
    <w:name w:val="No List2143"/>
    <w:next w:val="NoList"/>
    <w:semiHidden/>
    <w:rsid w:val="00464659"/>
  </w:style>
  <w:style w:type="numbering" w:customStyle="1" w:styleId="NoList3143">
    <w:name w:val="No List3143"/>
    <w:next w:val="NoList"/>
    <w:uiPriority w:val="99"/>
    <w:semiHidden/>
    <w:rsid w:val="00464659"/>
  </w:style>
  <w:style w:type="numbering" w:customStyle="1" w:styleId="NoList11143">
    <w:name w:val="No List11143"/>
    <w:next w:val="NoList"/>
    <w:uiPriority w:val="99"/>
    <w:semiHidden/>
    <w:unhideWhenUsed/>
    <w:rsid w:val="00464659"/>
  </w:style>
  <w:style w:type="numbering" w:customStyle="1" w:styleId="12430">
    <w:name w:val="無清單1243"/>
    <w:next w:val="NoList"/>
    <w:uiPriority w:val="99"/>
    <w:semiHidden/>
    <w:unhideWhenUsed/>
    <w:rsid w:val="00464659"/>
  </w:style>
  <w:style w:type="numbering" w:customStyle="1" w:styleId="11143">
    <w:name w:val="無清單11143"/>
    <w:next w:val="NoList"/>
    <w:uiPriority w:val="99"/>
    <w:semiHidden/>
    <w:unhideWhenUsed/>
    <w:rsid w:val="00464659"/>
  </w:style>
  <w:style w:type="numbering" w:customStyle="1" w:styleId="233">
    <w:name w:val="无列表233"/>
    <w:next w:val="NoList"/>
    <w:uiPriority w:val="99"/>
    <w:semiHidden/>
    <w:unhideWhenUsed/>
    <w:rsid w:val="00464659"/>
  </w:style>
  <w:style w:type="numbering" w:customStyle="1" w:styleId="NoList12133">
    <w:name w:val="No List12133"/>
    <w:next w:val="NoList"/>
    <w:uiPriority w:val="99"/>
    <w:semiHidden/>
    <w:unhideWhenUsed/>
    <w:rsid w:val="00464659"/>
  </w:style>
  <w:style w:type="numbering" w:customStyle="1" w:styleId="111331">
    <w:name w:val="リストなし11133"/>
    <w:next w:val="NoList"/>
    <w:uiPriority w:val="99"/>
    <w:semiHidden/>
    <w:unhideWhenUsed/>
    <w:rsid w:val="00464659"/>
  </w:style>
  <w:style w:type="numbering" w:customStyle="1" w:styleId="111332">
    <w:name w:val="无列表11133"/>
    <w:next w:val="NoList"/>
    <w:semiHidden/>
    <w:rsid w:val="00464659"/>
  </w:style>
  <w:style w:type="numbering" w:customStyle="1" w:styleId="NoList21133">
    <w:name w:val="No List21133"/>
    <w:next w:val="NoList"/>
    <w:semiHidden/>
    <w:rsid w:val="00464659"/>
  </w:style>
  <w:style w:type="numbering" w:customStyle="1" w:styleId="NoList31133">
    <w:name w:val="No List31133"/>
    <w:next w:val="NoList"/>
    <w:uiPriority w:val="99"/>
    <w:semiHidden/>
    <w:rsid w:val="00464659"/>
  </w:style>
  <w:style w:type="numbering" w:customStyle="1" w:styleId="NoList111133">
    <w:name w:val="No List111133"/>
    <w:next w:val="NoList"/>
    <w:uiPriority w:val="99"/>
    <w:semiHidden/>
    <w:unhideWhenUsed/>
    <w:rsid w:val="00464659"/>
  </w:style>
  <w:style w:type="numbering" w:customStyle="1" w:styleId="121330">
    <w:name w:val="無清單12133"/>
    <w:next w:val="NoList"/>
    <w:uiPriority w:val="99"/>
    <w:semiHidden/>
    <w:unhideWhenUsed/>
    <w:rsid w:val="00464659"/>
  </w:style>
  <w:style w:type="numbering" w:customStyle="1" w:styleId="1111330">
    <w:name w:val="無清單111133"/>
    <w:next w:val="NoList"/>
    <w:uiPriority w:val="99"/>
    <w:semiHidden/>
    <w:unhideWhenUsed/>
    <w:rsid w:val="00464659"/>
  </w:style>
  <w:style w:type="numbering" w:customStyle="1" w:styleId="NoList533">
    <w:name w:val="No List533"/>
    <w:next w:val="NoList"/>
    <w:uiPriority w:val="99"/>
    <w:semiHidden/>
    <w:unhideWhenUsed/>
    <w:rsid w:val="00464659"/>
  </w:style>
  <w:style w:type="numbering" w:customStyle="1" w:styleId="NoList1333">
    <w:name w:val="No List1333"/>
    <w:next w:val="NoList"/>
    <w:uiPriority w:val="99"/>
    <w:semiHidden/>
    <w:unhideWhenUsed/>
    <w:rsid w:val="00464659"/>
  </w:style>
  <w:style w:type="numbering" w:customStyle="1" w:styleId="12331">
    <w:name w:val="リストなし1233"/>
    <w:next w:val="NoList"/>
    <w:uiPriority w:val="99"/>
    <w:semiHidden/>
    <w:unhideWhenUsed/>
    <w:rsid w:val="00464659"/>
  </w:style>
  <w:style w:type="numbering" w:customStyle="1" w:styleId="12332">
    <w:name w:val="无列表1233"/>
    <w:next w:val="NoList"/>
    <w:semiHidden/>
    <w:rsid w:val="00464659"/>
  </w:style>
  <w:style w:type="numbering" w:customStyle="1" w:styleId="NoList2233">
    <w:name w:val="No List2233"/>
    <w:next w:val="NoList"/>
    <w:semiHidden/>
    <w:rsid w:val="00464659"/>
  </w:style>
  <w:style w:type="numbering" w:customStyle="1" w:styleId="NoList3233">
    <w:name w:val="No List3233"/>
    <w:next w:val="NoList"/>
    <w:uiPriority w:val="99"/>
    <w:semiHidden/>
    <w:rsid w:val="00464659"/>
  </w:style>
  <w:style w:type="numbering" w:customStyle="1" w:styleId="NoList11233">
    <w:name w:val="No List11233"/>
    <w:next w:val="NoList"/>
    <w:uiPriority w:val="99"/>
    <w:semiHidden/>
    <w:unhideWhenUsed/>
    <w:rsid w:val="00464659"/>
  </w:style>
  <w:style w:type="numbering" w:customStyle="1" w:styleId="13330">
    <w:name w:val="無清單1333"/>
    <w:next w:val="NoList"/>
    <w:uiPriority w:val="99"/>
    <w:semiHidden/>
    <w:unhideWhenUsed/>
    <w:rsid w:val="00464659"/>
  </w:style>
  <w:style w:type="numbering" w:customStyle="1" w:styleId="11233">
    <w:name w:val="無清單11233"/>
    <w:next w:val="NoList"/>
    <w:uiPriority w:val="99"/>
    <w:semiHidden/>
    <w:unhideWhenUsed/>
    <w:rsid w:val="00464659"/>
  </w:style>
  <w:style w:type="numbering" w:customStyle="1" w:styleId="2133">
    <w:name w:val="无列表2133"/>
    <w:next w:val="NoList"/>
    <w:uiPriority w:val="99"/>
    <w:semiHidden/>
    <w:unhideWhenUsed/>
    <w:rsid w:val="00464659"/>
  </w:style>
  <w:style w:type="numbering" w:customStyle="1" w:styleId="NoList12223">
    <w:name w:val="No List12223"/>
    <w:next w:val="NoList"/>
    <w:uiPriority w:val="99"/>
    <w:semiHidden/>
    <w:unhideWhenUsed/>
    <w:rsid w:val="00464659"/>
  </w:style>
  <w:style w:type="numbering" w:customStyle="1" w:styleId="112230">
    <w:name w:val="リストなし11223"/>
    <w:next w:val="NoList"/>
    <w:uiPriority w:val="99"/>
    <w:semiHidden/>
    <w:unhideWhenUsed/>
    <w:rsid w:val="00464659"/>
  </w:style>
  <w:style w:type="numbering" w:customStyle="1" w:styleId="112231">
    <w:name w:val="无列表11223"/>
    <w:next w:val="NoList"/>
    <w:semiHidden/>
    <w:rsid w:val="00464659"/>
  </w:style>
  <w:style w:type="numbering" w:customStyle="1" w:styleId="NoList21223">
    <w:name w:val="No List21223"/>
    <w:next w:val="NoList"/>
    <w:semiHidden/>
    <w:rsid w:val="00464659"/>
  </w:style>
  <w:style w:type="numbering" w:customStyle="1" w:styleId="NoList31223">
    <w:name w:val="No List31223"/>
    <w:next w:val="NoList"/>
    <w:uiPriority w:val="99"/>
    <w:semiHidden/>
    <w:rsid w:val="00464659"/>
  </w:style>
  <w:style w:type="numbering" w:customStyle="1" w:styleId="NoList111233">
    <w:name w:val="No List111233"/>
    <w:next w:val="NoList"/>
    <w:uiPriority w:val="99"/>
    <w:semiHidden/>
    <w:unhideWhenUsed/>
    <w:rsid w:val="00464659"/>
  </w:style>
  <w:style w:type="numbering" w:customStyle="1" w:styleId="122230">
    <w:name w:val="無清單12223"/>
    <w:next w:val="NoList"/>
    <w:uiPriority w:val="99"/>
    <w:semiHidden/>
    <w:unhideWhenUsed/>
    <w:rsid w:val="00464659"/>
  </w:style>
  <w:style w:type="numbering" w:customStyle="1" w:styleId="1112230">
    <w:name w:val="無清單111223"/>
    <w:next w:val="NoList"/>
    <w:uiPriority w:val="99"/>
    <w:semiHidden/>
    <w:unhideWhenUsed/>
    <w:rsid w:val="00464659"/>
  </w:style>
  <w:style w:type="numbering" w:customStyle="1" w:styleId="NoList82">
    <w:name w:val="No List82"/>
    <w:next w:val="NoList"/>
    <w:uiPriority w:val="99"/>
    <w:semiHidden/>
    <w:unhideWhenUsed/>
    <w:rsid w:val="00464659"/>
  </w:style>
  <w:style w:type="numbering" w:customStyle="1" w:styleId="NoList162">
    <w:name w:val="No List162"/>
    <w:next w:val="NoList"/>
    <w:uiPriority w:val="99"/>
    <w:semiHidden/>
    <w:unhideWhenUsed/>
    <w:rsid w:val="00464659"/>
  </w:style>
  <w:style w:type="numbering" w:customStyle="1" w:styleId="1521">
    <w:name w:val="リストなし152"/>
    <w:next w:val="NoList"/>
    <w:uiPriority w:val="99"/>
    <w:semiHidden/>
    <w:unhideWhenUsed/>
    <w:rsid w:val="00464659"/>
  </w:style>
  <w:style w:type="numbering" w:customStyle="1" w:styleId="1522">
    <w:name w:val="无列表152"/>
    <w:next w:val="NoList"/>
    <w:semiHidden/>
    <w:rsid w:val="00464659"/>
  </w:style>
  <w:style w:type="numbering" w:customStyle="1" w:styleId="NoList252">
    <w:name w:val="No List252"/>
    <w:next w:val="NoList"/>
    <w:semiHidden/>
    <w:rsid w:val="00464659"/>
  </w:style>
  <w:style w:type="numbering" w:customStyle="1" w:styleId="NoList352">
    <w:name w:val="No List352"/>
    <w:next w:val="NoList"/>
    <w:uiPriority w:val="99"/>
    <w:semiHidden/>
    <w:rsid w:val="00464659"/>
  </w:style>
  <w:style w:type="numbering" w:customStyle="1" w:styleId="NoList1162">
    <w:name w:val="No List1162"/>
    <w:next w:val="NoList"/>
    <w:uiPriority w:val="99"/>
    <w:semiHidden/>
    <w:unhideWhenUsed/>
    <w:rsid w:val="00464659"/>
  </w:style>
  <w:style w:type="numbering" w:customStyle="1" w:styleId="1620">
    <w:name w:val="無清單162"/>
    <w:next w:val="NoList"/>
    <w:uiPriority w:val="99"/>
    <w:semiHidden/>
    <w:unhideWhenUsed/>
    <w:rsid w:val="00464659"/>
  </w:style>
  <w:style w:type="numbering" w:customStyle="1" w:styleId="11520">
    <w:name w:val="無清單1152"/>
    <w:next w:val="NoList"/>
    <w:uiPriority w:val="99"/>
    <w:semiHidden/>
    <w:unhideWhenUsed/>
    <w:rsid w:val="00464659"/>
  </w:style>
  <w:style w:type="numbering" w:customStyle="1" w:styleId="NoList442">
    <w:name w:val="No List442"/>
    <w:next w:val="NoList"/>
    <w:uiPriority w:val="99"/>
    <w:semiHidden/>
    <w:unhideWhenUsed/>
    <w:rsid w:val="00464659"/>
  </w:style>
  <w:style w:type="numbering" w:customStyle="1" w:styleId="NoList1252">
    <w:name w:val="No List1252"/>
    <w:next w:val="NoList"/>
    <w:uiPriority w:val="99"/>
    <w:semiHidden/>
    <w:unhideWhenUsed/>
    <w:rsid w:val="00464659"/>
  </w:style>
  <w:style w:type="numbering" w:customStyle="1" w:styleId="11521">
    <w:name w:val="リストなし1152"/>
    <w:next w:val="NoList"/>
    <w:uiPriority w:val="99"/>
    <w:semiHidden/>
    <w:unhideWhenUsed/>
    <w:rsid w:val="00464659"/>
  </w:style>
  <w:style w:type="numbering" w:customStyle="1" w:styleId="11522">
    <w:name w:val="无列表1152"/>
    <w:next w:val="NoList"/>
    <w:semiHidden/>
    <w:rsid w:val="00464659"/>
  </w:style>
  <w:style w:type="numbering" w:customStyle="1" w:styleId="NoList2152">
    <w:name w:val="No List2152"/>
    <w:next w:val="NoList"/>
    <w:semiHidden/>
    <w:rsid w:val="00464659"/>
  </w:style>
  <w:style w:type="numbering" w:customStyle="1" w:styleId="NoList3152">
    <w:name w:val="No List3152"/>
    <w:next w:val="NoList"/>
    <w:uiPriority w:val="99"/>
    <w:semiHidden/>
    <w:rsid w:val="00464659"/>
  </w:style>
  <w:style w:type="numbering" w:customStyle="1" w:styleId="NoList11152">
    <w:name w:val="No List11152"/>
    <w:next w:val="NoList"/>
    <w:uiPriority w:val="99"/>
    <w:semiHidden/>
    <w:unhideWhenUsed/>
    <w:rsid w:val="00464659"/>
  </w:style>
  <w:style w:type="numbering" w:customStyle="1" w:styleId="12520">
    <w:name w:val="無清單1252"/>
    <w:next w:val="NoList"/>
    <w:uiPriority w:val="99"/>
    <w:semiHidden/>
    <w:unhideWhenUsed/>
    <w:rsid w:val="00464659"/>
  </w:style>
  <w:style w:type="numbering" w:customStyle="1" w:styleId="111520">
    <w:name w:val="無清單11152"/>
    <w:next w:val="NoList"/>
    <w:uiPriority w:val="99"/>
    <w:semiHidden/>
    <w:unhideWhenUsed/>
    <w:rsid w:val="00464659"/>
  </w:style>
  <w:style w:type="numbering" w:customStyle="1" w:styleId="242">
    <w:name w:val="无列表242"/>
    <w:next w:val="NoList"/>
    <w:uiPriority w:val="99"/>
    <w:semiHidden/>
    <w:unhideWhenUsed/>
    <w:rsid w:val="00464659"/>
  </w:style>
  <w:style w:type="numbering" w:customStyle="1" w:styleId="NoList12142">
    <w:name w:val="No List12142"/>
    <w:next w:val="NoList"/>
    <w:uiPriority w:val="99"/>
    <w:semiHidden/>
    <w:unhideWhenUsed/>
    <w:rsid w:val="00464659"/>
  </w:style>
  <w:style w:type="numbering" w:customStyle="1" w:styleId="111421">
    <w:name w:val="リストなし11142"/>
    <w:next w:val="NoList"/>
    <w:uiPriority w:val="99"/>
    <w:semiHidden/>
    <w:unhideWhenUsed/>
    <w:rsid w:val="00464659"/>
  </w:style>
  <w:style w:type="numbering" w:customStyle="1" w:styleId="111422">
    <w:name w:val="无列表11142"/>
    <w:next w:val="NoList"/>
    <w:semiHidden/>
    <w:rsid w:val="00464659"/>
  </w:style>
  <w:style w:type="numbering" w:customStyle="1" w:styleId="NoList21142">
    <w:name w:val="No List21142"/>
    <w:next w:val="NoList"/>
    <w:semiHidden/>
    <w:rsid w:val="00464659"/>
  </w:style>
  <w:style w:type="numbering" w:customStyle="1" w:styleId="NoList31142">
    <w:name w:val="No List31142"/>
    <w:next w:val="NoList"/>
    <w:uiPriority w:val="99"/>
    <w:semiHidden/>
    <w:rsid w:val="00464659"/>
  </w:style>
  <w:style w:type="numbering" w:customStyle="1" w:styleId="NoList111142">
    <w:name w:val="No List111142"/>
    <w:next w:val="NoList"/>
    <w:uiPriority w:val="99"/>
    <w:semiHidden/>
    <w:unhideWhenUsed/>
    <w:rsid w:val="00464659"/>
  </w:style>
  <w:style w:type="numbering" w:customStyle="1" w:styleId="121420">
    <w:name w:val="無清單12142"/>
    <w:next w:val="NoList"/>
    <w:uiPriority w:val="99"/>
    <w:semiHidden/>
    <w:unhideWhenUsed/>
    <w:rsid w:val="00464659"/>
  </w:style>
  <w:style w:type="numbering" w:customStyle="1" w:styleId="1111420">
    <w:name w:val="無清單111142"/>
    <w:next w:val="NoList"/>
    <w:uiPriority w:val="99"/>
    <w:semiHidden/>
    <w:unhideWhenUsed/>
    <w:rsid w:val="00464659"/>
  </w:style>
  <w:style w:type="numbering" w:customStyle="1" w:styleId="NoList542">
    <w:name w:val="No List542"/>
    <w:next w:val="NoList"/>
    <w:uiPriority w:val="99"/>
    <w:semiHidden/>
    <w:unhideWhenUsed/>
    <w:rsid w:val="00464659"/>
  </w:style>
  <w:style w:type="numbering" w:customStyle="1" w:styleId="NoList1342">
    <w:name w:val="No List1342"/>
    <w:next w:val="NoList"/>
    <w:uiPriority w:val="99"/>
    <w:semiHidden/>
    <w:unhideWhenUsed/>
    <w:rsid w:val="00464659"/>
  </w:style>
  <w:style w:type="numbering" w:customStyle="1" w:styleId="12421">
    <w:name w:val="リストなし1242"/>
    <w:next w:val="NoList"/>
    <w:uiPriority w:val="99"/>
    <w:semiHidden/>
    <w:unhideWhenUsed/>
    <w:rsid w:val="00464659"/>
  </w:style>
  <w:style w:type="numbering" w:customStyle="1" w:styleId="12422">
    <w:name w:val="无列表1242"/>
    <w:next w:val="NoList"/>
    <w:semiHidden/>
    <w:rsid w:val="00464659"/>
  </w:style>
  <w:style w:type="numbering" w:customStyle="1" w:styleId="NoList2242">
    <w:name w:val="No List2242"/>
    <w:next w:val="NoList"/>
    <w:semiHidden/>
    <w:rsid w:val="00464659"/>
  </w:style>
  <w:style w:type="numbering" w:customStyle="1" w:styleId="NoList3242">
    <w:name w:val="No List3242"/>
    <w:next w:val="NoList"/>
    <w:uiPriority w:val="99"/>
    <w:semiHidden/>
    <w:rsid w:val="00464659"/>
  </w:style>
  <w:style w:type="numbering" w:customStyle="1" w:styleId="NoList11242">
    <w:name w:val="No List11242"/>
    <w:next w:val="NoList"/>
    <w:uiPriority w:val="99"/>
    <w:semiHidden/>
    <w:unhideWhenUsed/>
    <w:rsid w:val="00464659"/>
  </w:style>
  <w:style w:type="numbering" w:customStyle="1" w:styleId="13420">
    <w:name w:val="無清單1342"/>
    <w:next w:val="NoList"/>
    <w:uiPriority w:val="99"/>
    <w:semiHidden/>
    <w:unhideWhenUsed/>
    <w:rsid w:val="00464659"/>
  </w:style>
  <w:style w:type="numbering" w:customStyle="1" w:styleId="112420">
    <w:name w:val="無清單11242"/>
    <w:next w:val="NoList"/>
    <w:uiPriority w:val="99"/>
    <w:semiHidden/>
    <w:unhideWhenUsed/>
    <w:rsid w:val="00464659"/>
  </w:style>
  <w:style w:type="numbering" w:customStyle="1" w:styleId="2142">
    <w:name w:val="无列表2142"/>
    <w:next w:val="NoList"/>
    <w:uiPriority w:val="99"/>
    <w:semiHidden/>
    <w:unhideWhenUsed/>
    <w:rsid w:val="00464659"/>
  </w:style>
  <w:style w:type="numbering" w:customStyle="1" w:styleId="NoList12232">
    <w:name w:val="No List12232"/>
    <w:next w:val="NoList"/>
    <w:uiPriority w:val="99"/>
    <w:semiHidden/>
    <w:unhideWhenUsed/>
    <w:rsid w:val="00464659"/>
  </w:style>
  <w:style w:type="numbering" w:customStyle="1" w:styleId="112321">
    <w:name w:val="リストなし11232"/>
    <w:next w:val="NoList"/>
    <w:uiPriority w:val="99"/>
    <w:semiHidden/>
    <w:unhideWhenUsed/>
    <w:rsid w:val="00464659"/>
  </w:style>
  <w:style w:type="numbering" w:customStyle="1" w:styleId="112322">
    <w:name w:val="无列表11232"/>
    <w:next w:val="NoList"/>
    <w:semiHidden/>
    <w:rsid w:val="00464659"/>
  </w:style>
  <w:style w:type="numbering" w:customStyle="1" w:styleId="NoList21232">
    <w:name w:val="No List21232"/>
    <w:next w:val="NoList"/>
    <w:semiHidden/>
    <w:rsid w:val="00464659"/>
  </w:style>
  <w:style w:type="numbering" w:customStyle="1" w:styleId="NoList31232">
    <w:name w:val="No List31232"/>
    <w:next w:val="NoList"/>
    <w:uiPriority w:val="99"/>
    <w:semiHidden/>
    <w:rsid w:val="00464659"/>
  </w:style>
  <w:style w:type="numbering" w:customStyle="1" w:styleId="NoList111242">
    <w:name w:val="No List111242"/>
    <w:next w:val="NoList"/>
    <w:uiPriority w:val="99"/>
    <w:semiHidden/>
    <w:unhideWhenUsed/>
    <w:rsid w:val="00464659"/>
  </w:style>
  <w:style w:type="numbering" w:customStyle="1" w:styleId="122320">
    <w:name w:val="無清單12232"/>
    <w:next w:val="NoList"/>
    <w:uiPriority w:val="99"/>
    <w:semiHidden/>
    <w:unhideWhenUsed/>
    <w:rsid w:val="00464659"/>
  </w:style>
  <w:style w:type="numbering" w:customStyle="1" w:styleId="1112320">
    <w:name w:val="無清單111232"/>
    <w:next w:val="NoList"/>
    <w:uiPriority w:val="99"/>
    <w:semiHidden/>
    <w:unhideWhenUsed/>
    <w:rsid w:val="00464659"/>
  </w:style>
  <w:style w:type="numbering" w:customStyle="1" w:styleId="NoList621">
    <w:name w:val="No List621"/>
    <w:next w:val="NoList"/>
    <w:uiPriority w:val="99"/>
    <w:semiHidden/>
    <w:unhideWhenUsed/>
    <w:rsid w:val="00464659"/>
  </w:style>
  <w:style w:type="numbering" w:customStyle="1" w:styleId="NoList1421">
    <w:name w:val="No List1421"/>
    <w:next w:val="NoList"/>
    <w:uiPriority w:val="99"/>
    <w:semiHidden/>
    <w:unhideWhenUsed/>
    <w:rsid w:val="00464659"/>
  </w:style>
  <w:style w:type="numbering" w:customStyle="1" w:styleId="13212">
    <w:name w:val="リストなし1321"/>
    <w:next w:val="NoList"/>
    <w:uiPriority w:val="99"/>
    <w:semiHidden/>
    <w:unhideWhenUsed/>
    <w:rsid w:val="00464659"/>
  </w:style>
  <w:style w:type="numbering" w:customStyle="1" w:styleId="13221">
    <w:name w:val="无列表1322"/>
    <w:next w:val="NoList"/>
    <w:semiHidden/>
    <w:rsid w:val="00464659"/>
  </w:style>
  <w:style w:type="numbering" w:customStyle="1" w:styleId="NoList2321">
    <w:name w:val="No List2321"/>
    <w:next w:val="NoList"/>
    <w:semiHidden/>
    <w:rsid w:val="00464659"/>
  </w:style>
  <w:style w:type="numbering" w:customStyle="1" w:styleId="NoList3321">
    <w:name w:val="No List3321"/>
    <w:next w:val="NoList"/>
    <w:uiPriority w:val="99"/>
    <w:semiHidden/>
    <w:rsid w:val="00464659"/>
  </w:style>
  <w:style w:type="numbering" w:customStyle="1" w:styleId="NoList11322">
    <w:name w:val="No List11322"/>
    <w:next w:val="NoList"/>
    <w:uiPriority w:val="99"/>
    <w:semiHidden/>
    <w:unhideWhenUsed/>
    <w:rsid w:val="00464659"/>
  </w:style>
  <w:style w:type="numbering" w:customStyle="1" w:styleId="14210">
    <w:name w:val="無清單1421"/>
    <w:next w:val="NoList"/>
    <w:uiPriority w:val="99"/>
    <w:semiHidden/>
    <w:unhideWhenUsed/>
    <w:rsid w:val="00464659"/>
  </w:style>
  <w:style w:type="numbering" w:customStyle="1" w:styleId="113210">
    <w:name w:val="無清單11321"/>
    <w:next w:val="NoList"/>
    <w:uiPriority w:val="99"/>
    <w:semiHidden/>
    <w:unhideWhenUsed/>
    <w:rsid w:val="00464659"/>
  </w:style>
  <w:style w:type="numbering" w:customStyle="1" w:styleId="2222">
    <w:name w:val="无列表2222"/>
    <w:next w:val="NoList"/>
    <w:uiPriority w:val="99"/>
    <w:semiHidden/>
    <w:unhideWhenUsed/>
    <w:rsid w:val="00464659"/>
  </w:style>
  <w:style w:type="numbering" w:customStyle="1" w:styleId="NoList12321">
    <w:name w:val="No List12321"/>
    <w:next w:val="NoList"/>
    <w:uiPriority w:val="99"/>
    <w:semiHidden/>
    <w:unhideWhenUsed/>
    <w:rsid w:val="00464659"/>
  </w:style>
  <w:style w:type="numbering" w:customStyle="1" w:styleId="113211">
    <w:name w:val="リストなし11321"/>
    <w:next w:val="NoList"/>
    <w:uiPriority w:val="99"/>
    <w:semiHidden/>
    <w:unhideWhenUsed/>
    <w:rsid w:val="00464659"/>
  </w:style>
  <w:style w:type="numbering" w:customStyle="1" w:styleId="113212">
    <w:name w:val="无列表11321"/>
    <w:next w:val="NoList"/>
    <w:semiHidden/>
    <w:rsid w:val="00464659"/>
  </w:style>
  <w:style w:type="numbering" w:customStyle="1" w:styleId="NoList21321">
    <w:name w:val="No List21321"/>
    <w:next w:val="NoList"/>
    <w:semiHidden/>
    <w:rsid w:val="00464659"/>
  </w:style>
  <w:style w:type="numbering" w:customStyle="1" w:styleId="NoList31321">
    <w:name w:val="No List31321"/>
    <w:next w:val="NoList"/>
    <w:uiPriority w:val="99"/>
    <w:semiHidden/>
    <w:rsid w:val="00464659"/>
  </w:style>
  <w:style w:type="numbering" w:customStyle="1" w:styleId="NoList111321">
    <w:name w:val="No List111321"/>
    <w:next w:val="NoList"/>
    <w:uiPriority w:val="99"/>
    <w:semiHidden/>
    <w:unhideWhenUsed/>
    <w:rsid w:val="00464659"/>
  </w:style>
  <w:style w:type="numbering" w:customStyle="1" w:styleId="123210">
    <w:name w:val="無清單12321"/>
    <w:next w:val="NoList"/>
    <w:uiPriority w:val="99"/>
    <w:semiHidden/>
    <w:unhideWhenUsed/>
    <w:rsid w:val="00464659"/>
  </w:style>
  <w:style w:type="numbering" w:customStyle="1" w:styleId="1113210">
    <w:name w:val="無清單111321"/>
    <w:next w:val="NoList"/>
    <w:uiPriority w:val="99"/>
    <w:semiHidden/>
    <w:unhideWhenUsed/>
    <w:rsid w:val="00464659"/>
  </w:style>
  <w:style w:type="numbering" w:customStyle="1" w:styleId="NoList4122">
    <w:name w:val="No List4122"/>
    <w:next w:val="NoList"/>
    <w:uiPriority w:val="99"/>
    <w:semiHidden/>
    <w:unhideWhenUsed/>
    <w:rsid w:val="00464659"/>
  </w:style>
  <w:style w:type="numbering" w:customStyle="1" w:styleId="NoList121122">
    <w:name w:val="No List121122"/>
    <w:next w:val="NoList"/>
    <w:uiPriority w:val="99"/>
    <w:semiHidden/>
    <w:unhideWhenUsed/>
    <w:rsid w:val="00464659"/>
  </w:style>
  <w:style w:type="numbering" w:customStyle="1" w:styleId="1111221">
    <w:name w:val="リストなし111122"/>
    <w:next w:val="NoList"/>
    <w:uiPriority w:val="99"/>
    <w:semiHidden/>
    <w:unhideWhenUsed/>
    <w:rsid w:val="00464659"/>
  </w:style>
  <w:style w:type="numbering" w:customStyle="1" w:styleId="1111222">
    <w:name w:val="无列表111122"/>
    <w:next w:val="NoList"/>
    <w:semiHidden/>
    <w:rsid w:val="00464659"/>
  </w:style>
  <w:style w:type="numbering" w:customStyle="1" w:styleId="NoList211122">
    <w:name w:val="No List211122"/>
    <w:next w:val="NoList"/>
    <w:semiHidden/>
    <w:rsid w:val="00464659"/>
  </w:style>
  <w:style w:type="numbering" w:customStyle="1" w:styleId="NoList311122">
    <w:name w:val="No List311122"/>
    <w:next w:val="NoList"/>
    <w:uiPriority w:val="99"/>
    <w:semiHidden/>
    <w:rsid w:val="00464659"/>
  </w:style>
  <w:style w:type="numbering" w:customStyle="1" w:styleId="NoList1111122">
    <w:name w:val="No List1111122"/>
    <w:next w:val="NoList"/>
    <w:uiPriority w:val="99"/>
    <w:semiHidden/>
    <w:unhideWhenUsed/>
    <w:rsid w:val="00464659"/>
  </w:style>
  <w:style w:type="numbering" w:customStyle="1" w:styleId="1211220">
    <w:name w:val="無清單121122"/>
    <w:next w:val="NoList"/>
    <w:uiPriority w:val="99"/>
    <w:semiHidden/>
    <w:unhideWhenUsed/>
    <w:rsid w:val="00464659"/>
  </w:style>
  <w:style w:type="numbering" w:customStyle="1" w:styleId="11111220">
    <w:name w:val="無清單1111122"/>
    <w:next w:val="NoList"/>
    <w:uiPriority w:val="99"/>
    <w:semiHidden/>
    <w:unhideWhenUsed/>
    <w:rsid w:val="00464659"/>
  </w:style>
  <w:style w:type="numbering" w:customStyle="1" w:styleId="NoList5121">
    <w:name w:val="No List5121"/>
    <w:next w:val="NoList"/>
    <w:uiPriority w:val="99"/>
    <w:semiHidden/>
    <w:unhideWhenUsed/>
    <w:rsid w:val="00464659"/>
  </w:style>
  <w:style w:type="numbering" w:customStyle="1" w:styleId="NoList13122">
    <w:name w:val="No List13122"/>
    <w:next w:val="NoList"/>
    <w:uiPriority w:val="99"/>
    <w:semiHidden/>
    <w:unhideWhenUsed/>
    <w:rsid w:val="00464659"/>
  </w:style>
  <w:style w:type="numbering" w:customStyle="1" w:styleId="121221">
    <w:name w:val="リストなし12122"/>
    <w:next w:val="NoList"/>
    <w:uiPriority w:val="99"/>
    <w:semiHidden/>
    <w:unhideWhenUsed/>
    <w:rsid w:val="00464659"/>
  </w:style>
  <w:style w:type="numbering" w:customStyle="1" w:styleId="121222">
    <w:name w:val="无列表12122"/>
    <w:next w:val="NoList"/>
    <w:semiHidden/>
    <w:rsid w:val="00464659"/>
  </w:style>
  <w:style w:type="numbering" w:customStyle="1" w:styleId="NoList22122">
    <w:name w:val="No List22122"/>
    <w:next w:val="NoList"/>
    <w:semiHidden/>
    <w:rsid w:val="00464659"/>
  </w:style>
  <w:style w:type="numbering" w:customStyle="1" w:styleId="NoList32122">
    <w:name w:val="No List32122"/>
    <w:next w:val="NoList"/>
    <w:uiPriority w:val="99"/>
    <w:semiHidden/>
    <w:rsid w:val="00464659"/>
  </w:style>
  <w:style w:type="numbering" w:customStyle="1" w:styleId="NoList112122">
    <w:name w:val="No List112122"/>
    <w:next w:val="NoList"/>
    <w:uiPriority w:val="99"/>
    <w:semiHidden/>
    <w:unhideWhenUsed/>
    <w:rsid w:val="00464659"/>
  </w:style>
  <w:style w:type="numbering" w:customStyle="1" w:styleId="131220">
    <w:name w:val="無清單13122"/>
    <w:next w:val="NoList"/>
    <w:uiPriority w:val="99"/>
    <w:semiHidden/>
    <w:unhideWhenUsed/>
    <w:rsid w:val="00464659"/>
  </w:style>
  <w:style w:type="numbering" w:customStyle="1" w:styleId="1121220">
    <w:name w:val="無清單112122"/>
    <w:next w:val="NoList"/>
    <w:uiPriority w:val="99"/>
    <w:semiHidden/>
    <w:unhideWhenUsed/>
    <w:rsid w:val="00464659"/>
  </w:style>
  <w:style w:type="numbering" w:customStyle="1" w:styleId="21122">
    <w:name w:val="无列表21122"/>
    <w:next w:val="NoList"/>
    <w:uiPriority w:val="99"/>
    <w:semiHidden/>
    <w:unhideWhenUsed/>
    <w:rsid w:val="00464659"/>
  </w:style>
  <w:style w:type="numbering" w:customStyle="1" w:styleId="NoList122122">
    <w:name w:val="No List122122"/>
    <w:next w:val="NoList"/>
    <w:uiPriority w:val="99"/>
    <w:semiHidden/>
    <w:unhideWhenUsed/>
    <w:rsid w:val="00464659"/>
  </w:style>
  <w:style w:type="numbering" w:customStyle="1" w:styleId="1121221">
    <w:name w:val="リストなし112122"/>
    <w:next w:val="NoList"/>
    <w:uiPriority w:val="99"/>
    <w:semiHidden/>
    <w:unhideWhenUsed/>
    <w:rsid w:val="00464659"/>
  </w:style>
  <w:style w:type="numbering" w:customStyle="1" w:styleId="1121222">
    <w:name w:val="无列表112122"/>
    <w:next w:val="NoList"/>
    <w:semiHidden/>
    <w:rsid w:val="00464659"/>
  </w:style>
  <w:style w:type="numbering" w:customStyle="1" w:styleId="NoList212122">
    <w:name w:val="No List212122"/>
    <w:next w:val="NoList"/>
    <w:semiHidden/>
    <w:rsid w:val="00464659"/>
  </w:style>
  <w:style w:type="numbering" w:customStyle="1" w:styleId="NoList312122">
    <w:name w:val="No List312122"/>
    <w:next w:val="NoList"/>
    <w:uiPriority w:val="99"/>
    <w:semiHidden/>
    <w:rsid w:val="00464659"/>
  </w:style>
  <w:style w:type="numbering" w:customStyle="1" w:styleId="NoList1112122">
    <w:name w:val="No List1112122"/>
    <w:next w:val="NoList"/>
    <w:uiPriority w:val="99"/>
    <w:semiHidden/>
    <w:unhideWhenUsed/>
    <w:rsid w:val="00464659"/>
  </w:style>
  <w:style w:type="numbering" w:customStyle="1" w:styleId="122122">
    <w:name w:val="無清單122122"/>
    <w:next w:val="NoList"/>
    <w:uiPriority w:val="99"/>
    <w:semiHidden/>
    <w:unhideWhenUsed/>
    <w:rsid w:val="00464659"/>
  </w:style>
  <w:style w:type="numbering" w:customStyle="1" w:styleId="1112122">
    <w:name w:val="無清單1112122"/>
    <w:next w:val="NoList"/>
    <w:uiPriority w:val="99"/>
    <w:semiHidden/>
    <w:unhideWhenUsed/>
    <w:rsid w:val="00464659"/>
  </w:style>
  <w:style w:type="numbering" w:customStyle="1" w:styleId="3120">
    <w:name w:val="无列表312"/>
    <w:next w:val="NoList"/>
    <w:uiPriority w:val="99"/>
    <w:semiHidden/>
    <w:unhideWhenUsed/>
    <w:rsid w:val="00464659"/>
  </w:style>
  <w:style w:type="numbering" w:customStyle="1" w:styleId="131121">
    <w:name w:val="无列表13112"/>
    <w:next w:val="NoList"/>
    <w:semiHidden/>
    <w:rsid w:val="00464659"/>
  </w:style>
  <w:style w:type="numbering" w:customStyle="1" w:styleId="NoList113111">
    <w:name w:val="No List113111"/>
    <w:next w:val="NoList"/>
    <w:uiPriority w:val="99"/>
    <w:semiHidden/>
    <w:unhideWhenUsed/>
    <w:rsid w:val="00464659"/>
  </w:style>
  <w:style w:type="numbering" w:customStyle="1" w:styleId="NoList41112">
    <w:name w:val="No List41112"/>
    <w:next w:val="NoList"/>
    <w:uiPriority w:val="99"/>
    <w:semiHidden/>
    <w:unhideWhenUsed/>
    <w:rsid w:val="00464659"/>
  </w:style>
  <w:style w:type="numbering" w:customStyle="1" w:styleId="22112">
    <w:name w:val="无列表22112"/>
    <w:next w:val="NoList"/>
    <w:uiPriority w:val="99"/>
    <w:semiHidden/>
    <w:unhideWhenUsed/>
    <w:rsid w:val="00464659"/>
  </w:style>
  <w:style w:type="numbering" w:customStyle="1" w:styleId="NoList1211112">
    <w:name w:val="No List1211112"/>
    <w:next w:val="NoList"/>
    <w:uiPriority w:val="99"/>
    <w:semiHidden/>
    <w:unhideWhenUsed/>
    <w:rsid w:val="00464659"/>
  </w:style>
  <w:style w:type="numbering" w:customStyle="1" w:styleId="11111121">
    <w:name w:val="リストなし1111112"/>
    <w:next w:val="NoList"/>
    <w:uiPriority w:val="99"/>
    <w:semiHidden/>
    <w:unhideWhenUsed/>
    <w:rsid w:val="00464659"/>
  </w:style>
  <w:style w:type="numbering" w:customStyle="1" w:styleId="11111122">
    <w:name w:val="无列表1111112"/>
    <w:next w:val="NoList"/>
    <w:semiHidden/>
    <w:rsid w:val="00464659"/>
  </w:style>
  <w:style w:type="numbering" w:customStyle="1" w:styleId="NoList2111112">
    <w:name w:val="No List2111112"/>
    <w:next w:val="NoList"/>
    <w:semiHidden/>
    <w:rsid w:val="00464659"/>
  </w:style>
  <w:style w:type="numbering" w:customStyle="1" w:styleId="NoList3111112">
    <w:name w:val="No List3111112"/>
    <w:next w:val="NoList"/>
    <w:uiPriority w:val="99"/>
    <w:semiHidden/>
    <w:rsid w:val="00464659"/>
  </w:style>
  <w:style w:type="numbering" w:customStyle="1" w:styleId="NoList11111112">
    <w:name w:val="No List11111112"/>
    <w:next w:val="NoList"/>
    <w:uiPriority w:val="99"/>
    <w:semiHidden/>
    <w:unhideWhenUsed/>
    <w:rsid w:val="00464659"/>
  </w:style>
  <w:style w:type="numbering" w:customStyle="1" w:styleId="12111120">
    <w:name w:val="無清單1211112"/>
    <w:next w:val="NoList"/>
    <w:uiPriority w:val="99"/>
    <w:semiHidden/>
    <w:unhideWhenUsed/>
    <w:rsid w:val="00464659"/>
  </w:style>
  <w:style w:type="numbering" w:customStyle="1" w:styleId="111111120">
    <w:name w:val="無清單11111112"/>
    <w:next w:val="NoList"/>
    <w:uiPriority w:val="99"/>
    <w:semiHidden/>
    <w:unhideWhenUsed/>
    <w:rsid w:val="00464659"/>
  </w:style>
  <w:style w:type="numbering" w:customStyle="1" w:styleId="NoList131112">
    <w:name w:val="No List131112"/>
    <w:next w:val="NoList"/>
    <w:uiPriority w:val="99"/>
    <w:semiHidden/>
    <w:unhideWhenUsed/>
    <w:rsid w:val="00464659"/>
  </w:style>
  <w:style w:type="numbering" w:customStyle="1" w:styleId="1211121">
    <w:name w:val="リストなし121112"/>
    <w:next w:val="NoList"/>
    <w:uiPriority w:val="99"/>
    <w:semiHidden/>
    <w:unhideWhenUsed/>
    <w:rsid w:val="00464659"/>
  </w:style>
  <w:style w:type="numbering" w:customStyle="1" w:styleId="1211122">
    <w:name w:val="无列表121112"/>
    <w:next w:val="NoList"/>
    <w:semiHidden/>
    <w:rsid w:val="00464659"/>
  </w:style>
  <w:style w:type="numbering" w:customStyle="1" w:styleId="NoList221112">
    <w:name w:val="No List221112"/>
    <w:next w:val="NoList"/>
    <w:semiHidden/>
    <w:rsid w:val="00464659"/>
  </w:style>
  <w:style w:type="numbering" w:customStyle="1" w:styleId="NoList321112">
    <w:name w:val="No List321112"/>
    <w:next w:val="NoList"/>
    <w:uiPriority w:val="99"/>
    <w:semiHidden/>
    <w:rsid w:val="00464659"/>
  </w:style>
  <w:style w:type="numbering" w:customStyle="1" w:styleId="NoList1121112">
    <w:name w:val="No List1121112"/>
    <w:next w:val="NoList"/>
    <w:uiPriority w:val="99"/>
    <w:semiHidden/>
    <w:unhideWhenUsed/>
    <w:rsid w:val="00464659"/>
  </w:style>
  <w:style w:type="numbering" w:customStyle="1" w:styleId="131112">
    <w:name w:val="無清單131112"/>
    <w:next w:val="NoList"/>
    <w:uiPriority w:val="99"/>
    <w:semiHidden/>
    <w:unhideWhenUsed/>
    <w:rsid w:val="00464659"/>
  </w:style>
  <w:style w:type="numbering" w:customStyle="1" w:styleId="11211120">
    <w:name w:val="無清單1121112"/>
    <w:next w:val="NoList"/>
    <w:uiPriority w:val="99"/>
    <w:semiHidden/>
    <w:unhideWhenUsed/>
    <w:rsid w:val="00464659"/>
  </w:style>
  <w:style w:type="numbering" w:customStyle="1" w:styleId="211112">
    <w:name w:val="无列表211112"/>
    <w:next w:val="NoList"/>
    <w:uiPriority w:val="99"/>
    <w:semiHidden/>
    <w:unhideWhenUsed/>
    <w:rsid w:val="00464659"/>
  </w:style>
  <w:style w:type="numbering" w:customStyle="1" w:styleId="NoList1221112">
    <w:name w:val="No List1221112"/>
    <w:next w:val="NoList"/>
    <w:uiPriority w:val="99"/>
    <w:semiHidden/>
    <w:unhideWhenUsed/>
    <w:rsid w:val="00464659"/>
  </w:style>
  <w:style w:type="numbering" w:customStyle="1" w:styleId="11211121">
    <w:name w:val="リストなし1121112"/>
    <w:next w:val="NoList"/>
    <w:uiPriority w:val="99"/>
    <w:semiHidden/>
    <w:unhideWhenUsed/>
    <w:rsid w:val="00464659"/>
  </w:style>
  <w:style w:type="numbering" w:customStyle="1" w:styleId="11211122">
    <w:name w:val="无列表1121112"/>
    <w:next w:val="NoList"/>
    <w:semiHidden/>
    <w:rsid w:val="00464659"/>
  </w:style>
  <w:style w:type="numbering" w:customStyle="1" w:styleId="NoList2121112">
    <w:name w:val="No List2121112"/>
    <w:next w:val="NoList"/>
    <w:semiHidden/>
    <w:rsid w:val="00464659"/>
  </w:style>
  <w:style w:type="numbering" w:customStyle="1" w:styleId="NoList3121112">
    <w:name w:val="No List3121112"/>
    <w:next w:val="NoList"/>
    <w:uiPriority w:val="99"/>
    <w:semiHidden/>
    <w:rsid w:val="00464659"/>
  </w:style>
  <w:style w:type="numbering" w:customStyle="1" w:styleId="NoList11121112">
    <w:name w:val="No List11121112"/>
    <w:next w:val="NoList"/>
    <w:uiPriority w:val="99"/>
    <w:semiHidden/>
    <w:unhideWhenUsed/>
    <w:rsid w:val="00464659"/>
  </w:style>
  <w:style w:type="numbering" w:customStyle="1" w:styleId="1221112">
    <w:name w:val="無清單1221112"/>
    <w:next w:val="NoList"/>
    <w:uiPriority w:val="99"/>
    <w:semiHidden/>
    <w:unhideWhenUsed/>
    <w:rsid w:val="00464659"/>
  </w:style>
  <w:style w:type="numbering" w:customStyle="1" w:styleId="11121112">
    <w:name w:val="無清單11121112"/>
    <w:next w:val="NoList"/>
    <w:uiPriority w:val="99"/>
    <w:semiHidden/>
    <w:unhideWhenUsed/>
    <w:rsid w:val="00464659"/>
  </w:style>
  <w:style w:type="numbering" w:customStyle="1" w:styleId="NoList51111">
    <w:name w:val="No List51111"/>
    <w:next w:val="NoList"/>
    <w:uiPriority w:val="99"/>
    <w:semiHidden/>
    <w:unhideWhenUsed/>
    <w:rsid w:val="00464659"/>
  </w:style>
  <w:style w:type="numbering" w:customStyle="1" w:styleId="NoList6111">
    <w:name w:val="No List6111"/>
    <w:next w:val="NoList"/>
    <w:uiPriority w:val="99"/>
    <w:semiHidden/>
    <w:unhideWhenUsed/>
    <w:rsid w:val="00464659"/>
  </w:style>
  <w:style w:type="numbering" w:customStyle="1" w:styleId="NoList14111">
    <w:name w:val="No List14111"/>
    <w:next w:val="NoList"/>
    <w:uiPriority w:val="99"/>
    <w:semiHidden/>
    <w:unhideWhenUsed/>
    <w:rsid w:val="00464659"/>
  </w:style>
  <w:style w:type="numbering" w:customStyle="1" w:styleId="131113">
    <w:name w:val="リストなし13111"/>
    <w:next w:val="NoList"/>
    <w:uiPriority w:val="99"/>
    <w:semiHidden/>
    <w:unhideWhenUsed/>
    <w:rsid w:val="00464659"/>
  </w:style>
  <w:style w:type="numbering" w:customStyle="1" w:styleId="NoList23111">
    <w:name w:val="No List23111"/>
    <w:next w:val="NoList"/>
    <w:semiHidden/>
    <w:rsid w:val="00464659"/>
  </w:style>
  <w:style w:type="numbering" w:customStyle="1" w:styleId="NoList33111">
    <w:name w:val="No List33111"/>
    <w:next w:val="NoList"/>
    <w:uiPriority w:val="99"/>
    <w:semiHidden/>
    <w:rsid w:val="00464659"/>
  </w:style>
  <w:style w:type="numbering" w:customStyle="1" w:styleId="NoList11411">
    <w:name w:val="No List11411"/>
    <w:next w:val="NoList"/>
    <w:uiPriority w:val="99"/>
    <w:semiHidden/>
    <w:unhideWhenUsed/>
    <w:rsid w:val="00464659"/>
  </w:style>
  <w:style w:type="numbering" w:customStyle="1" w:styleId="14111">
    <w:name w:val="無清單14111"/>
    <w:next w:val="NoList"/>
    <w:uiPriority w:val="99"/>
    <w:semiHidden/>
    <w:unhideWhenUsed/>
    <w:rsid w:val="00464659"/>
  </w:style>
  <w:style w:type="numbering" w:customStyle="1" w:styleId="1131110">
    <w:name w:val="無清單113111"/>
    <w:next w:val="NoList"/>
    <w:uiPriority w:val="99"/>
    <w:semiHidden/>
    <w:unhideWhenUsed/>
    <w:rsid w:val="00464659"/>
  </w:style>
  <w:style w:type="numbering" w:customStyle="1" w:styleId="NoList4211">
    <w:name w:val="No List4211"/>
    <w:next w:val="NoList"/>
    <w:uiPriority w:val="99"/>
    <w:semiHidden/>
    <w:unhideWhenUsed/>
    <w:rsid w:val="00464659"/>
  </w:style>
  <w:style w:type="numbering" w:customStyle="1" w:styleId="NoList123111">
    <w:name w:val="No List123111"/>
    <w:next w:val="NoList"/>
    <w:uiPriority w:val="99"/>
    <w:semiHidden/>
    <w:unhideWhenUsed/>
    <w:rsid w:val="00464659"/>
  </w:style>
  <w:style w:type="numbering" w:customStyle="1" w:styleId="1131111">
    <w:name w:val="リストなし113111"/>
    <w:next w:val="NoList"/>
    <w:uiPriority w:val="99"/>
    <w:semiHidden/>
    <w:unhideWhenUsed/>
    <w:rsid w:val="00464659"/>
  </w:style>
  <w:style w:type="numbering" w:customStyle="1" w:styleId="1131112">
    <w:name w:val="无列表113111"/>
    <w:next w:val="NoList"/>
    <w:semiHidden/>
    <w:rsid w:val="00464659"/>
  </w:style>
  <w:style w:type="numbering" w:customStyle="1" w:styleId="NoList213111">
    <w:name w:val="No List213111"/>
    <w:next w:val="NoList"/>
    <w:semiHidden/>
    <w:rsid w:val="00464659"/>
  </w:style>
  <w:style w:type="numbering" w:customStyle="1" w:styleId="NoList313111">
    <w:name w:val="No List313111"/>
    <w:next w:val="NoList"/>
    <w:uiPriority w:val="99"/>
    <w:semiHidden/>
    <w:rsid w:val="00464659"/>
  </w:style>
  <w:style w:type="numbering" w:customStyle="1" w:styleId="NoList1113111">
    <w:name w:val="No List1113111"/>
    <w:next w:val="NoList"/>
    <w:uiPriority w:val="99"/>
    <w:semiHidden/>
    <w:unhideWhenUsed/>
    <w:rsid w:val="00464659"/>
  </w:style>
  <w:style w:type="numbering" w:customStyle="1" w:styleId="123111">
    <w:name w:val="無清單123111"/>
    <w:next w:val="NoList"/>
    <w:uiPriority w:val="99"/>
    <w:semiHidden/>
    <w:unhideWhenUsed/>
    <w:rsid w:val="00464659"/>
  </w:style>
  <w:style w:type="numbering" w:customStyle="1" w:styleId="1113111">
    <w:name w:val="無清單1113111"/>
    <w:next w:val="NoList"/>
    <w:uiPriority w:val="99"/>
    <w:semiHidden/>
    <w:unhideWhenUsed/>
    <w:rsid w:val="00464659"/>
  </w:style>
  <w:style w:type="numbering" w:customStyle="1" w:styleId="NoList1212111">
    <w:name w:val="No List1212111"/>
    <w:next w:val="NoList"/>
    <w:uiPriority w:val="99"/>
    <w:semiHidden/>
    <w:unhideWhenUsed/>
    <w:rsid w:val="00464659"/>
  </w:style>
  <w:style w:type="numbering" w:customStyle="1" w:styleId="11121110">
    <w:name w:val="リストなし1112111"/>
    <w:next w:val="NoList"/>
    <w:uiPriority w:val="99"/>
    <w:semiHidden/>
    <w:unhideWhenUsed/>
    <w:rsid w:val="00464659"/>
  </w:style>
  <w:style w:type="numbering" w:customStyle="1" w:styleId="11121113">
    <w:name w:val="无列表1112111"/>
    <w:next w:val="NoList"/>
    <w:semiHidden/>
    <w:rsid w:val="00464659"/>
  </w:style>
  <w:style w:type="numbering" w:customStyle="1" w:styleId="NoList2112111">
    <w:name w:val="No List2112111"/>
    <w:next w:val="NoList"/>
    <w:semiHidden/>
    <w:rsid w:val="00464659"/>
  </w:style>
  <w:style w:type="numbering" w:customStyle="1" w:styleId="NoList3112111">
    <w:name w:val="No List3112111"/>
    <w:next w:val="NoList"/>
    <w:uiPriority w:val="99"/>
    <w:semiHidden/>
    <w:rsid w:val="00464659"/>
  </w:style>
  <w:style w:type="numbering" w:customStyle="1" w:styleId="NoList11112111">
    <w:name w:val="No List11112111"/>
    <w:next w:val="NoList"/>
    <w:uiPriority w:val="99"/>
    <w:semiHidden/>
    <w:unhideWhenUsed/>
    <w:rsid w:val="00464659"/>
  </w:style>
  <w:style w:type="numbering" w:customStyle="1" w:styleId="12121110">
    <w:name w:val="無清單1212111"/>
    <w:next w:val="NoList"/>
    <w:uiPriority w:val="99"/>
    <w:semiHidden/>
    <w:unhideWhenUsed/>
    <w:rsid w:val="00464659"/>
  </w:style>
  <w:style w:type="numbering" w:customStyle="1" w:styleId="11112111">
    <w:name w:val="無清單11112111"/>
    <w:next w:val="NoList"/>
    <w:uiPriority w:val="99"/>
    <w:semiHidden/>
    <w:unhideWhenUsed/>
    <w:rsid w:val="00464659"/>
  </w:style>
  <w:style w:type="numbering" w:customStyle="1" w:styleId="NoList5211">
    <w:name w:val="No List5211"/>
    <w:next w:val="NoList"/>
    <w:uiPriority w:val="99"/>
    <w:semiHidden/>
    <w:unhideWhenUsed/>
    <w:rsid w:val="00464659"/>
  </w:style>
  <w:style w:type="numbering" w:customStyle="1" w:styleId="NoList13211">
    <w:name w:val="No List13211"/>
    <w:next w:val="NoList"/>
    <w:uiPriority w:val="99"/>
    <w:semiHidden/>
    <w:unhideWhenUsed/>
    <w:rsid w:val="00464659"/>
  </w:style>
  <w:style w:type="numbering" w:customStyle="1" w:styleId="122115">
    <w:name w:val="リストなし12211"/>
    <w:next w:val="NoList"/>
    <w:uiPriority w:val="99"/>
    <w:semiHidden/>
    <w:unhideWhenUsed/>
    <w:rsid w:val="00464659"/>
  </w:style>
  <w:style w:type="numbering" w:customStyle="1" w:styleId="122123">
    <w:name w:val="无列表12212"/>
    <w:next w:val="NoList"/>
    <w:semiHidden/>
    <w:rsid w:val="00464659"/>
  </w:style>
  <w:style w:type="numbering" w:customStyle="1" w:styleId="NoList22211">
    <w:name w:val="No List22211"/>
    <w:next w:val="NoList"/>
    <w:semiHidden/>
    <w:rsid w:val="00464659"/>
  </w:style>
  <w:style w:type="numbering" w:customStyle="1" w:styleId="NoList32211">
    <w:name w:val="No List32211"/>
    <w:next w:val="NoList"/>
    <w:uiPriority w:val="99"/>
    <w:semiHidden/>
    <w:rsid w:val="00464659"/>
  </w:style>
  <w:style w:type="numbering" w:customStyle="1" w:styleId="NoList112211">
    <w:name w:val="No List112211"/>
    <w:next w:val="NoList"/>
    <w:uiPriority w:val="99"/>
    <w:semiHidden/>
    <w:unhideWhenUsed/>
    <w:rsid w:val="00464659"/>
  </w:style>
  <w:style w:type="numbering" w:customStyle="1" w:styleId="132110">
    <w:name w:val="無清單13211"/>
    <w:next w:val="NoList"/>
    <w:uiPriority w:val="99"/>
    <w:semiHidden/>
    <w:unhideWhenUsed/>
    <w:rsid w:val="00464659"/>
  </w:style>
  <w:style w:type="numbering" w:customStyle="1" w:styleId="1122110">
    <w:name w:val="無清單112211"/>
    <w:next w:val="NoList"/>
    <w:uiPriority w:val="99"/>
    <w:semiHidden/>
    <w:unhideWhenUsed/>
    <w:rsid w:val="00464659"/>
  </w:style>
  <w:style w:type="numbering" w:customStyle="1" w:styleId="212111">
    <w:name w:val="无列表212111"/>
    <w:next w:val="NoList"/>
    <w:uiPriority w:val="99"/>
    <w:semiHidden/>
    <w:unhideWhenUsed/>
    <w:rsid w:val="00464659"/>
  </w:style>
  <w:style w:type="numbering" w:customStyle="1" w:styleId="NoList1112211">
    <w:name w:val="No List1112211"/>
    <w:next w:val="NoList"/>
    <w:uiPriority w:val="99"/>
    <w:semiHidden/>
    <w:unhideWhenUsed/>
    <w:rsid w:val="00464659"/>
  </w:style>
  <w:style w:type="numbering" w:customStyle="1" w:styleId="NoList711">
    <w:name w:val="No List711"/>
    <w:next w:val="NoList"/>
    <w:uiPriority w:val="99"/>
    <w:semiHidden/>
    <w:unhideWhenUsed/>
    <w:rsid w:val="00464659"/>
  </w:style>
  <w:style w:type="numbering" w:customStyle="1" w:styleId="NoList1511">
    <w:name w:val="No List1511"/>
    <w:next w:val="NoList"/>
    <w:uiPriority w:val="99"/>
    <w:semiHidden/>
    <w:unhideWhenUsed/>
    <w:rsid w:val="00464659"/>
  </w:style>
  <w:style w:type="numbering" w:customStyle="1" w:styleId="14112">
    <w:name w:val="リストなし1411"/>
    <w:next w:val="NoList"/>
    <w:uiPriority w:val="99"/>
    <w:semiHidden/>
    <w:unhideWhenUsed/>
    <w:rsid w:val="00464659"/>
  </w:style>
  <w:style w:type="numbering" w:customStyle="1" w:styleId="14113">
    <w:name w:val="无列表1411"/>
    <w:next w:val="NoList"/>
    <w:semiHidden/>
    <w:rsid w:val="00464659"/>
  </w:style>
  <w:style w:type="numbering" w:customStyle="1" w:styleId="NoList2411">
    <w:name w:val="No List2411"/>
    <w:next w:val="NoList"/>
    <w:semiHidden/>
    <w:rsid w:val="00464659"/>
  </w:style>
  <w:style w:type="numbering" w:customStyle="1" w:styleId="NoList3411">
    <w:name w:val="No List3411"/>
    <w:next w:val="NoList"/>
    <w:uiPriority w:val="99"/>
    <w:semiHidden/>
    <w:rsid w:val="00464659"/>
  </w:style>
  <w:style w:type="numbering" w:customStyle="1" w:styleId="NoList11511">
    <w:name w:val="No List11511"/>
    <w:next w:val="NoList"/>
    <w:uiPriority w:val="99"/>
    <w:semiHidden/>
    <w:unhideWhenUsed/>
    <w:rsid w:val="00464659"/>
  </w:style>
  <w:style w:type="numbering" w:customStyle="1" w:styleId="15110">
    <w:name w:val="無清單1511"/>
    <w:next w:val="NoList"/>
    <w:uiPriority w:val="99"/>
    <w:semiHidden/>
    <w:unhideWhenUsed/>
    <w:rsid w:val="00464659"/>
  </w:style>
  <w:style w:type="numbering" w:customStyle="1" w:styleId="114110">
    <w:name w:val="無清單11411"/>
    <w:next w:val="NoList"/>
    <w:uiPriority w:val="99"/>
    <w:semiHidden/>
    <w:unhideWhenUsed/>
    <w:rsid w:val="00464659"/>
  </w:style>
  <w:style w:type="numbering" w:customStyle="1" w:styleId="NoList4311">
    <w:name w:val="No List4311"/>
    <w:next w:val="NoList"/>
    <w:uiPriority w:val="99"/>
    <w:semiHidden/>
    <w:unhideWhenUsed/>
    <w:rsid w:val="00464659"/>
  </w:style>
  <w:style w:type="numbering" w:customStyle="1" w:styleId="NoList12411">
    <w:name w:val="No List12411"/>
    <w:next w:val="NoList"/>
    <w:uiPriority w:val="99"/>
    <w:semiHidden/>
    <w:unhideWhenUsed/>
    <w:rsid w:val="00464659"/>
  </w:style>
  <w:style w:type="numbering" w:customStyle="1" w:styleId="114111">
    <w:name w:val="リストなし11411"/>
    <w:next w:val="NoList"/>
    <w:uiPriority w:val="99"/>
    <w:semiHidden/>
    <w:unhideWhenUsed/>
    <w:rsid w:val="00464659"/>
  </w:style>
  <w:style w:type="numbering" w:customStyle="1" w:styleId="114112">
    <w:name w:val="无列表11411"/>
    <w:next w:val="NoList"/>
    <w:semiHidden/>
    <w:rsid w:val="00464659"/>
  </w:style>
  <w:style w:type="numbering" w:customStyle="1" w:styleId="NoList21411">
    <w:name w:val="No List21411"/>
    <w:next w:val="NoList"/>
    <w:semiHidden/>
    <w:rsid w:val="00464659"/>
  </w:style>
  <w:style w:type="numbering" w:customStyle="1" w:styleId="NoList31411">
    <w:name w:val="No List31411"/>
    <w:next w:val="NoList"/>
    <w:uiPriority w:val="99"/>
    <w:semiHidden/>
    <w:rsid w:val="00464659"/>
  </w:style>
  <w:style w:type="numbering" w:customStyle="1" w:styleId="NoList111411">
    <w:name w:val="No List111411"/>
    <w:next w:val="NoList"/>
    <w:uiPriority w:val="99"/>
    <w:semiHidden/>
    <w:unhideWhenUsed/>
    <w:rsid w:val="00464659"/>
  </w:style>
  <w:style w:type="numbering" w:customStyle="1" w:styleId="124110">
    <w:name w:val="無清單12411"/>
    <w:next w:val="NoList"/>
    <w:uiPriority w:val="99"/>
    <w:semiHidden/>
    <w:unhideWhenUsed/>
    <w:rsid w:val="00464659"/>
  </w:style>
  <w:style w:type="numbering" w:customStyle="1" w:styleId="1114110">
    <w:name w:val="無清單111411"/>
    <w:next w:val="NoList"/>
    <w:uiPriority w:val="99"/>
    <w:semiHidden/>
    <w:unhideWhenUsed/>
    <w:rsid w:val="00464659"/>
  </w:style>
  <w:style w:type="numbering" w:customStyle="1" w:styleId="2311">
    <w:name w:val="无列表2311"/>
    <w:next w:val="NoList"/>
    <w:uiPriority w:val="99"/>
    <w:semiHidden/>
    <w:unhideWhenUsed/>
    <w:rsid w:val="00464659"/>
  </w:style>
  <w:style w:type="numbering" w:customStyle="1" w:styleId="NoList121311">
    <w:name w:val="No List121311"/>
    <w:next w:val="NoList"/>
    <w:uiPriority w:val="99"/>
    <w:semiHidden/>
    <w:unhideWhenUsed/>
    <w:rsid w:val="00464659"/>
  </w:style>
  <w:style w:type="numbering" w:customStyle="1" w:styleId="1113110">
    <w:name w:val="リストなし111311"/>
    <w:next w:val="NoList"/>
    <w:uiPriority w:val="99"/>
    <w:semiHidden/>
    <w:unhideWhenUsed/>
    <w:rsid w:val="00464659"/>
  </w:style>
  <w:style w:type="numbering" w:customStyle="1" w:styleId="1113112">
    <w:name w:val="无列表111311"/>
    <w:next w:val="NoList"/>
    <w:semiHidden/>
    <w:rsid w:val="00464659"/>
  </w:style>
  <w:style w:type="numbering" w:customStyle="1" w:styleId="NoList211311">
    <w:name w:val="No List211311"/>
    <w:next w:val="NoList"/>
    <w:semiHidden/>
    <w:rsid w:val="00464659"/>
  </w:style>
  <w:style w:type="numbering" w:customStyle="1" w:styleId="NoList311311">
    <w:name w:val="No List311311"/>
    <w:next w:val="NoList"/>
    <w:uiPriority w:val="99"/>
    <w:semiHidden/>
    <w:rsid w:val="00464659"/>
  </w:style>
  <w:style w:type="numbering" w:customStyle="1" w:styleId="NoList1111311">
    <w:name w:val="No List1111311"/>
    <w:next w:val="NoList"/>
    <w:uiPriority w:val="99"/>
    <w:semiHidden/>
    <w:unhideWhenUsed/>
    <w:rsid w:val="00464659"/>
  </w:style>
  <w:style w:type="numbering" w:customStyle="1" w:styleId="121311">
    <w:name w:val="無清單121311"/>
    <w:next w:val="NoList"/>
    <w:uiPriority w:val="99"/>
    <w:semiHidden/>
    <w:unhideWhenUsed/>
    <w:rsid w:val="00464659"/>
  </w:style>
  <w:style w:type="numbering" w:customStyle="1" w:styleId="1111311">
    <w:name w:val="無清單1111311"/>
    <w:next w:val="NoList"/>
    <w:uiPriority w:val="99"/>
    <w:semiHidden/>
    <w:unhideWhenUsed/>
    <w:rsid w:val="00464659"/>
  </w:style>
  <w:style w:type="numbering" w:customStyle="1" w:styleId="NoList5311">
    <w:name w:val="No List5311"/>
    <w:next w:val="NoList"/>
    <w:uiPriority w:val="99"/>
    <w:semiHidden/>
    <w:unhideWhenUsed/>
    <w:rsid w:val="00464659"/>
  </w:style>
  <w:style w:type="numbering" w:customStyle="1" w:styleId="NoList13311">
    <w:name w:val="No List13311"/>
    <w:next w:val="NoList"/>
    <w:uiPriority w:val="99"/>
    <w:semiHidden/>
    <w:unhideWhenUsed/>
    <w:rsid w:val="00464659"/>
  </w:style>
  <w:style w:type="numbering" w:customStyle="1" w:styleId="123110">
    <w:name w:val="リストなし12311"/>
    <w:next w:val="NoList"/>
    <w:uiPriority w:val="99"/>
    <w:semiHidden/>
    <w:unhideWhenUsed/>
    <w:rsid w:val="00464659"/>
  </w:style>
  <w:style w:type="numbering" w:customStyle="1" w:styleId="123112">
    <w:name w:val="无列表12311"/>
    <w:next w:val="NoList"/>
    <w:semiHidden/>
    <w:rsid w:val="00464659"/>
  </w:style>
  <w:style w:type="numbering" w:customStyle="1" w:styleId="NoList22311">
    <w:name w:val="No List22311"/>
    <w:next w:val="NoList"/>
    <w:semiHidden/>
    <w:rsid w:val="00464659"/>
  </w:style>
  <w:style w:type="numbering" w:customStyle="1" w:styleId="NoList32311">
    <w:name w:val="No List32311"/>
    <w:next w:val="NoList"/>
    <w:uiPriority w:val="99"/>
    <w:semiHidden/>
    <w:rsid w:val="00464659"/>
  </w:style>
  <w:style w:type="numbering" w:customStyle="1" w:styleId="NoList112311">
    <w:name w:val="No List112311"/>
    <w:next w:val="NoList"/>
    <w:uiPriority w:val="99"/>
    <w:semiHidden/>
    <w:unhideWhenUsed/>
    <w:rsid w:val="00464659"/>
  </w:style>
  <w:style w:type="numbering" w:customStyle="1" w:styleId="13311">
    <w:name w:val="無清單13311"/>
    <w:next w:val="NoList"/>
    <w:uiPriority w:val="99"/>
    <w:semiHidden/>
    <w:unhideWhenUsed/>
    <w:rsid w:val="00464659"/>
  </w:style>
  <w:style w:type="numbering" w:customStyle="1" w:styleId="1123110">
    <w:name w:val="無清單112311"/>
    <w:next w:val="NoList"/>
    <w:uiPriority w:val="99"/>
    <w:semiHidden/>
    <w:unhideWhenUsed/>
    <w:rsid w:val="00464659"/>
  </w:style>
  <w:style w:type="numbering" w:customStyle="1" w:styleId="21311">
    <w:name w:val="无列表21311"/>
    <w:next w:val="NoList"/>
    <w:uiPriority w:val="99"/>
    <w:semiHidden/>
    <w:unhideWhenUsed/>
    <w:rsid w:val="00464659"/>
  </w:style>
  <w:style w:type="numbering" w:customStyle="1" w:styleId="NoList122211">
    <w:name w:val="No List122211"/>
    <w:next w:val="NoList"/>
    <w:uiPriority w:val="99"/>
    <w:semiHidden/>
    <w:unhideWhenUsed/>
    <w:rsid w:val="00464659"/>
  </w:style>
  <w:style w:type="numbering" w:customStyle="1" w:styleId="1122111">
    <w:name w:val="リストなし112211"/>
    <w:next w:val="NoList"/>
    <w:uiPriority w:val="99"/>
    <w:semiHidden/>
    <w:unhideWhenUsed/>
    <w:rsid w:val="00464659"/>
  </w:style>
  <w:style w:type="numbering" w:customStyle="1" w:styleId="1122112">
    <w:name w:val="无列表112211"/>
    <w:next w:val="NoList"/>
    <w:semiHidden/>
    <w:rsid w:val="00464659"/>
  </w:style>
  <w:style w:type="numbering" w:customStyle="1" w:styleId="NoList212211">
    <w:name w:val="No List212211"/>
    <w:next w:val="NoList"/>
    <w:semiHidden/>
    <w:rsid w:val="00464659"/>
  </w:style>
  <w:style w:type="numbering" w:customStyle="1" w:styleId="NoList312211">
    <w:name w:val="No List312211"/>
    <w:next w:val="NoList"/>
    <w:uiPriority w:val="99"/>
    <w:semiHidden/>
    <w:rsid w:val="00464659"/>
  </w:style>
  <w:style w:type="numbering" w:customStyle="1" w:styleId="NoList1112311">
    <w:name w:val="No List1112311"/>
    <w:next w:val="NoList"/>
    <w:uiPriority w:val="99"/>
    <w:semiHidden/>
    <w:unhideWhenUsed/>
    <w:rsid w:val="00464659"/>
  </w:style>
  <w:style w:type="numbering" w:customStyle="1" w:styleId="122211">
    <w:name w:val="無清單122211"/>
    <w:next w:val="NoList"/>
    <w:uiPriority w:val="99"/>
    <w:semiHidden/>
    <w:unhideWhenUsed/>
    <w:rsid w:val="00464659"/>
  </w:style>
  <w:style w:type="numbering" w:customStyle="1" w:styleId="1112211">
    <w:name w:val="無清單1112211"/>
    <w:next w:val="NoList"/>
    <w:uiPriority w:val="99"/>
    <w:semiHidden/>
    <w:unhideWhenUsed/>
    <w:rsid w:val="00464659"/>
  </w:style>
  <w:style w:type="numbering" w:customStyle="1" w:styleId="41a">
    <w:name w:val="无列表41"/>
    <w:next w:val="NoList"/>
    <w:uiPriority w:val="99"/>
    <w:semiHidden/>
    <w:unhideWhenUsed/>
    <w:rsid w:val="00464659"/>
  </w:style>
  <w:style w:type="numbering" w:customStyle="1" w:styleId="3210">
    <w:name w:val="无列表321"/>
    <w:next w:val="NoList"/>
    <w:uiPriority w:val="99"/>
    <w:semiHidden/>
    <w:unhideWhenUsed/>
    <w:rsid w:val="00464659"/>
  </w:style>
  <w:style w:type="numbering" w:customStyle="1" w:styleId="131211">
    <w:name w:val="无列表13121"/>
    <w:next w:val="NoList"/>
    <w:semiHidden/>
    <w:rsid w:val="00464659"/>
  </w:style>
  <w:style w:type="numbering" w:customStyle="1" w:styleId="NoList41121">
    <w:name w:val="No List41121"/>
    <w:next w:val="NoList"/>
    <w:uiPriority w:val="99"/>
    <w:semiHidden/>
    <w:unhideWhenUsed/>
    <w:rsid w:val="00464659"/>
  </w:style>
  <w:style w:type="numbering" w:customStyle="1" w:styleId="22121">
    <w:name w:val="无列表22121"/>
    <w:next w:val="NoList"/>
    <w:uiPriority w:val="99"/>
    <w:semiHidden/>
    <w:unhideWhenUsed/>
    <w:rsid w:val="00464659"/>
  </w:style>
  <w:style w:type="numbering" w:customStyle="1" w:styleId="NoList1211121">
    <w:name w:val="No List1211121"/>
    <w:next w:val="NoList"/>
    <w:uiPriority w:val="99"/>
    <w:semiHidden/>
    <w:unhideWhenUsed/>
    <w:rsid w:val="00464659"/>
  </w:style>
  <w:style w:type="numbering" w:customStyle="1" w:styleId="11111211">
    <w:name w:val="リストなし1111121"/>
    <w:next w:val="NoList"/>
    <w:uiPriority w:val="99"/>
    <w:semiHidden/>
    <w:unhideWhenUsed/>
    <w:rsid w:val="00464659"/>
  </w:style>
  <w:style w:type="numbering" w:customStyle="1" w:styleId="11111212">
    <w:name w:val="无列表1111121"/>
    <w:next w:val="NoList"/>
    <w:semiHidden/>
    <w:rsid w:val="00464659"/>
  </w:style>
  <w:style w:type="numbering" w:customStyle="1" w:styleId="NoList2111121">
    <w:name w:val="No List2111121"/>
    <w:next w:val="NoList"/>
    <w:semiHidden/>
    <w:rsid w:val="00464659"/>
  </w:style>
  <w:style w:type="numbering" w:customStyle="1" w:styleId="NoList3111121">
    <w:name w:val="No List3111121"/>
    <w:next w:val="NoList"/>
    <w:uiPriority w:val="99"/>
    <w:semiHidden/>
    <w:rsid w:val="00464659"/>
  </w:style>
  <w:style w:type="numbering" w:customStyle="1" w:styleId="NoList11111121">
    <w:name w:val="No List11111121"/>
    <w:next w:val="NoList"/>
    <w:uiPriority w:val="99"/>
    <w:semiHidden/>
    <w:unhideWhenUsed/>
    <w:rsid w:val="00464659"/>
  </w:style>
  <w:style w:type="numbering" w:customStyle="1" w:styleId="12111210">
    <w:name w:val="無清單1211121"/>
    <w:next w:val="NoList"/>
    <w:uiPriority w:val="99"/>
    <w:semiHidden/>
    <w:unhideWhenUsed/>
    <w:rsid w:val="00464659"/>
  </w:style>
  <w:style w:type="numbering" w:customStyle="1" w:styleId="111111210">
    <w:name w:val="無清單11111121"/>
    <w:next w:val="NoList"/>
    <w:uiPriority w:val="99"/>
    <w:semiHidden/>
    <w:unhideWhenUsed/>
    <w:rsid w:val="00464659"/>
  </w:style>
  <w:style w:type="numbering" w:customStyle="1" w:styleId="NoList131121">
    <w:name w:val="No List131121"/>
    <w:next w:val="NoList"/>
    <w:uiPriority w:val="99"/>
    <w:semiHidden/>
    <w:unhideWhenUsed/>
    <w:rsid w:val="00464659"/>
  </w:style>
  <w:style w:type="numbering" w:customStyle="1" w:styleId="1211211">
    <w:name w:val="リストなし121121"/>
    <w:next w:val="NoList"/>
    <w:uiPriority w:val="99"/>
    <w:semiHidden/>
    <w:unhideWhenUsed/>
    <w:rsid w:val="00464659"/>
  </w:style>
  <w:style w:type="numbering" w:customStyle="1" w:styleId="1211212">
    <w:name w:val="无列表121121"/>
    <w:next w:val="NoList"/>
    <w:semiHidden/>
    <w:rsid w:val="00464659"/>
  </w:style>
  <w:style w:type="numbering" w:customStyle="1" w:styleId="NoList221121">
    <w:name w:val="No List221121"/>
    <w:next w:val="NoList"/>
    <w:semiHidden/>
    <w:rsid w:val="00464659"/>
  </w:style>
  <w:style w:type="numbering" w:customStyle="1" w:styleId="NoList321121">
    <w:name w:val="No List321121"/>
    <w:next w:val="NoList"/>
    <w:uiPriority w:val="99"/>
    <w:semiHidden/>
    <w:rsid w:val="00464659"/>
  </w:style>
  <w:style w:type="numbering" w:customStyle="1" w:styleId="NoList1121121">
    <w:name w:val="No List1121121"/>
    <w:next w:val="NoList"/>
    <w:uiPriority w:val="99"/>
    <w:semiHidden/>
    <w:unhideWhenUsed/>
    <w:rsid w:val="00464659"/>
  </w:style>
  <w:style w:type="numbering" w:customStyle="1" w:styleId="1311210">
    <w:name w:val="無清單131121"/>
    <w:next w:val="NoList"/>
    <w:uiPriority w:val="99"/>
    <w:semiHidden/>
    <w:unhideWhenUsed/>
    <w:rsid w:val="00464659"/>
  </w:style>
  <w:style w:type="numbering" w:customStyle="1" w:styleId="11211210">
    <w:name w:val="無清單1121121"/>
    <w:next w:val="NoList"/>
    <w:uiPriority w:val="99"/>
    <w:semiHidden/>
    <w:unhideWhenUsed/>
    <w:rsid w:val="00464659"/>
  </w:style>
  <w:style w:type="numbering" w:customStyle="1" w:styleId="211121">
    <w:name w:val="无列表211121"/>
    <w:next w:val="NoList"/>
    <w:uiPriority w:val="99"/>
    <w:semiHidden/>
    <w:unhideWhenUsed/>
    <w:rsid w:val="00464659"/>
  </w:style>
  <w:style w:type="numbering" w:customStyle="1" w:styleId="NoList1221121">
    <w:name w:val="No List1221121"/>
    <w:next w:val="NoList"/>
    <w:uiPriority w:val="99"/>
    <w:semiHidden/>
    <w:unhideWhenUsed/>
    <w:rsid w:val="00464659"/>
  </w:style>
  <w:style w:type="numbering" w:customStyle="1" w:styleId="11211211">
    <w:name w:val="リストなし1121121"/>
    <w:next w:val="NoList"/>
    <w:uiPriority w:val="99"/>
    <w:semiHidden/>
    <w:unhideWhenUsed/>
    <w:rsid w:val="00464659"/>
  </w:style>
  <w:style w:type="numbering" w:customStyle="1" w:styleId="11211212">
    <w:name w:val="无列表1121121"/>
    <w:next w:val="NoList"/>
    <w:semiHidden/>
    <w:rsid w:val="00464659"/>
  </w:style>
  <w:style w:type="numbering" w:customStyle="1" w:styleId="NoList2121121">
    <w:name w:val="No List2121121"/>
    <w:next w:val="NoList"/>
    <w:semiHidden/>
    <w:rsid w:val="00464659"/>
  </w:style>
  <w:style w:type="numbering" w:customStyle="1" w:styleId="NoList3121121">
    <w:name w:val="No List3121121"/>
    <w:next w:val="NoList"/>
    <w:uiPriority w:val="99"/>
    <w:semiHidden/>
    <w:rsid w:val="00464659"/>
  </w:style>
  <w:style w:type="numbering" w:customStyle="1" w:styleId="NoList11121121">
    <w:name w:val="No List11121121"/>
    <w:next w:val="NoList"/>
    <w:uiPriority w:val="99"/>
    <w:semiHidden/>
    <w:unhideWhenUsed/>
    <w:rsid w:val="00464659"/>
  </w:style>
  <w:style w:type="numbering" w:customStyle="1" w:styleId="1221121">
    <w:name w:val="無清單1221121"/>
    <w:next w:val="NoList"/>
    <w:uiPriority w:val="99"/>
    <w:semiHidden/>
    <w:unhideWhenUsed/>
    <w:rsid w:val="00464659"/>
  </w:style>
  <w:style w:type="numbering" w:customStyle="1" w:styleId="11121121">
    <w:name w:val="無清單11121121"/>
    <w:next w:val="NoList"/>
    <w:uiPriority w:val="99"/>
    <w:semiHidden/>
    <w:unhideWhenUsed/>
    <w:rsid w:val="00464659"/>
  </w:style>
  <w:style w:type="numbering" w:customStyle="1" w:styleId="122210">
    <w:name w:val="无列表12221"/>
    <w:next w:val="NoList"/>
    <w:semiHidden/>
    <w:rsid w:val="00464659"/>
  </w:style>
  <w:style w:type="numbering" w:customStyle="1" w:styleId="50">
    <w:name w:val="无列表5"/>
    <w:next w:val="NoList"/>
    <w:uiPriority w:val="99"/>
    <w:semiHidden/>
    <w:unhideWhenUsed/>
    <w:rsid w:val="00464659"/>
  </w:style>
  <w:style w:type="numbering" w:customStyle="1" w:styleId="NoList1211113">
    <w:name w:val="No List1211113"/>
    <w:next w:val="NoList"/>
    <w:uiPriority w:val="99"/>
    <w:semiHidden/>
    <w:unhideWhenUsed/>
    <w:rsid w:val="00464659"/>
  </w:style>
  <w:style w:type="numbering" w:customStyle="1" w:styleId="11111130">
    <w:name w:val="リストなし1111113"/>
    <w:next w:val="NoList"/>
    <w:uiPriority w:val="99"/>
    <w:semiHidden/>
    <w:unhideWhenUsed/>
    <w:rsid w:val="00464659"/>
  </w:style>
  <w:style w:type="numbering" w:customStyle="1" w:styleId="11111131">
    <w:name w:val="无列表1111113"/>
    <w:next w:val="NoList"/>
    <w:semiHidden/>
    <w:rsid w:val="00464659"/>
  </w:style>
  <w:style w:type="numbering" w:customStyle="1" w:styleId="NoList2111113">
    <w:name w:val="No List2111113"/>
    <w:next w:val="NoList"/>
    <w:semiHidden/>
    <w:rsid w:val="00464659"/>
  </w:style>
  <w:style w:type="numbering" w:customStyle="1" w:styleId="NoList3111113">
    <w:name w:val="No List3111113"/>
    <w:next w:val="NoList"/>
    <w:uiPriority w:val="99"/>
    <w:semiHidden/>
    <w:rsid w:val="00464659"/>
  </w:style>
  <w:style w:type="numbering" w:customStyle="1" w:styleId="NoList11111113">
    <w:name w:val="No List11111113"/>
    <w:next w:val="NoList"/>
    <w:uiPriority w:val="99"/>
    <w:semiHidden/>
    <w:unhideWhenUsed/>
    <w:rsid w:val="00464659"/>
  </w:style>
  <w:style w:type="numbering" w:customStyle="1" w:styleId="1211113">
    <w:name w:val="無清單1211113"/>
    <w:next w:val="NoList"/>
    <w:uiPriority w:val="99"/>
    <w:semiHidden/>
    <w:unhideWhenUsed/>
    <w:rsid w:val="00464659"/>
  </w:style>
  <w:style w:type="numbering" w:customStyle="1" w:styleId="11111113">
    <w:name w:val="無清單11111113"/>
    <w:next w:val="NoList"/>
    <w:uiPriority w:val="99"/>
    <w:semiHidden/>
    <w:unhideWhenUsed/>
    <w:rsid w:val="00464659"/>
  </w:style>
  <w:style w:type="numbering" w:customStyle="1" w:styleId="1211131">
    <w:name w:val="无列表121113"/>
    <w:next w:val="NoList"/>
    <w:semiHidden/>
    <w:rsid w:val="00464659"/>
  </w:style>
  <w:style w:type="numbering" w:customStyle="1" w:styleId="211113">
    <w:name w:val="无列表211113"/>
    <w:next w:val="NoList"/>
    <w:uiPriority w:val="99"/>
    <w:semiHidden/>
    <w:unhideWhenUsed/>
    <w:rsid w:val="00464659"/>
  </w:style>
  <w:style w:type="numbering" w:customStyle="1" w:styleId="NoList511111">
    <w:name w:val="No List511111"/>
    <w:next w:val="NoList"/>
    <w:uiPriority w:val="99"/>
    <w:semiHidden/>
    <w:unhideWhenUsed/>
    <w:rsid w:val="00464659"/>
  </w:style>
  <w:style w:type="numbering" w:customStyle="1" w:styleId="NoList19">
    <w:name w:val="No List19"/>
    <w:next w:val="NoList"/>
    <w:uiPriority w:val="99"/>
    <w:semiHidden/>
    <w:unhideWhenUsed/>
    <w:rsid w:val="00464659"/>
  </w:style>
  <w:style w:type="numbering" w:customStyle="1" w:styleId="NoList110">
    <w:name w:val="No List110"/>
    <w:next w:val="NoList"/>
    <w:uiPriority w:val="99"/>
    <w:semiHidden/>
    <w:unhideWhenUsed/>
    <w:rsid w:val="00464659"/>
  </w:style>
  <w:style w:type="numbering" w:customStyle="1" w:styleId="183">
    <w:name w:val="リストなし18"/>
    <w:next w:val="NoList"/>
    <w:uiPriority w:val="99"/>
    <w:semiHidden/>
    <w:unhideWhenUsed/>
    <w:rsid w:val="00464659"/>
  </w:style>
  <w:style w:type="numbering" w:customStyle="1" w:styleId="184">
    <w:name w:val="无列表18"/>
    <w:next w:val="NoList"/>
    <w:semiHidden/>
    <w:rsid w:val="00464659"/>
  </w:style>
  <w:style w:type="numbering" w:customStyle="1" w:styleId="NoList28">
    <w:name w:val="No List28"/>
    <w:next w:val="NoList"/>
    <w:semiHidden/>
    <w:rsid w:val="00464659"/>
  </w:style>
  <w:style w:type="numbering" w:customStyle="1" w:styleId="NoList38">
    <w:name w:val="No List38"/>
    <w:next w:val="NoList"/>
    <w:uiPriority w:val="99"/>
    <w:semiHidden/>
    <w:rsid w:val="00464659"/>
  </w:style>
  <w:style w:type="numbering" w:customStyle="1" w:styleId="NoList119">
    <w:name w:val="No List119"/>
    <w:next w:val="NoList"/>
    <w:uiPriority w:val="99"/>
    <w:semiHidden/>
    <w:unhideWhenUsed/>
    <w:rsid w:val="00464659"/>
  </w:style>
  <w:style w:type="numbering" w:customStyle="1" w:styleId="190">
    <w:name w:val="無清單19"/>
    <w:next w:val="NoList"/>
    <w:uiPriority w:val="99"/>
    <w:semiHidden/>
    <w:unhideWhenUsed/>
    <w:rsid w:val="00464659"/>
  </w:style>
  <w:style w:type="numbering" w:customStyle="1" w:styleId="1181">
    <w:name w:val="無清單118"/>
    <w:next w:val="NoList"/>
    <w:uiPriority w:val="99"/>
    <w:semiHidden/>
    <w:unhideWhenUsed/>
    <w:rsid w:val="00464659"/>
  </w:style>
  <w:style w:type="numbering" w:customStyle="1" w:styleId="NoList47">
    <w:name w:val="No List47"/>
    <w:next w:val="NoList"/>
    <w:uiPriority w:val="99"/>
    <w:semiHidden/>
    <w:unhideWhenUsed/>
    <w:rsid w:val="00464659"/>
  </w:style>
  <w:style w:type="numbering" w:customStyle="1" w:styleId="NoList128">
    <w:name w:val="No List128"/>
    <w:next w:val="NoList"/>
    <w:uiPriority w:val="99"/>
    <w:semiHidden/>
    <w:unhideWhenUsed/>
    <w:rsid w:val="00464659"/>
  </w:style>
  <w:style w:type="numbering" w:customStyle="1" w:styleId="1182">
    <w:name w:val="リストなし118"/>
    <w:next w:val="NoList"/>
    <w:uiPriority w:val="99"/>
    <w:semiHidden/>
    <w:unhideWhenUsed/>
    <w:rsid w:val="00464659"/>
  </w:style>
  <w:style w:type="numbering" w:customStyle="1" w:styleId="1183">
    <w:name w:val="无列表118"/>
    <w:next w:val="NoList"/>
    <w:semiHidden/>
    <w:rsid w:val="00464659"/>
  </w:style>
  <w:style w:type="numbering" w:customStyle="1" w:styleId="NoList218">
    <w:name w:val="No List218"/>
    <w:next w:val="NoList"/>
    <w:semiHidden/>
    <w:rsid w:val="00464659"/>
  </w:style>
  <w:style w:type="numbering" w:customStyle="1" w:styleId="NoList318">
    <w:name w:val="No List318"/>
    <w:next w:val="NoList"/>
    <w:uiPriority w:val="99"/>
    <w:semiHidden/>
    <w:rsid w:val="00464659"/>
  </w:style>
  <w:style w:type="numbering" w:customStyle="1" w:styleId="NoList1118">
    <w:name w:val="No List1118"/>
    <w:next w:val="NoList"/>
    <w:uiPriority w:val="99"/>
    <w:semiHidden/>
    <w:unhideWhenUsed/>
    <w:rsid w:val="00464659"/>
  </w:style>
  <w:style w:type="numbering" w:customStyle="1" w:styleId="1280">
    <w:name w:val="無清單128"/>
    <w:next w:val="NoList"/>
    <w:uiPriority w:val="99"/>
    <w:semiHidden/>
    <w:unhideWhenUsed/>
    <w:rsid w:val="00464659"/>
  </w:style>
  <w:style w:type="numbering" w:customStyle="1" w:styleId="11180">
    <w:name w:val="無清單1118"/>
    <w:next w:val="NoList"/>
    <w:uiPriority w:val="99"/>
    <w:semiHidden/>
    <w:unhideWhenUsed/>
    <w:rsid w:val="00464659"/>
  </w:style>
  <w:style w:type="numbering" w:customStyle="1" w:styleId="271">
    <w:name w:val="无列表27"/>
    <w:next w:val="NoList"/>
    <w:uiPriority w:val="99"/>
    <w:semiHidden/>
    <w:unhideWhenUsed/>
    <w:rsid w:val="00464659"/>
  </w:style>
  <w:style w:type="numbering" w:customStyle="1" w:styleId="NoList1217">
    <w:name w:val="No List1217"/>
    <w:next w:val="NoList"/>
    <w:uiPriority w:val="99"/>
    <w:semiHidden/>
    <w:unhideWhenUsed/>
    <w:rsid w:val="00464659"/>
  </w:style>
  <w:style w:type="numbering" w:customStyle="1" w:styleId="11171">
    <w:name w:val="リストなし1117"/>
    <w:next w:val="NoList"/>
    <w:uiPriority w:val="99"/>
    <w:semiHidden/>
    <w:unhideWhenUsed/>
    <w:rsid w:val="00464659"/>
  </w:style>
  <w:style w:type="numbering" w:customStyle="1" w:styleId="11172">
    <w:name w:val="无列表1117"/>
    <w:next w:val="NoList"/>
    <w:semiHidden/>
    <w:rsid w:val="00464659"/>
  </w:style>
  <w:style w:type="numbering" w:customStyle="1" w:styleId="NoList2117">
    <w:name w:val="No List2117"/>
    <w:next w:val="NoList"/>
    <w:semiHidden/>
    <w:rsid w:val="00464659"/>
  </w:style>
  <w:style w:type="numbering" w:customStyle="1" w:styleId="NoList3117">
    <w:name w:val="No List3117"/>
    <w:next w:val="NoList"/>
    <w:uiPriority w:val="99"/>
    <w:semiHidden/>
    <w:rsid w:val="00464659"/>
  </w:style>
  <w:style w:type="numbering" w:customStyle="1" w:styleId="NoList11117">
    <w:name w:val="No List11117"/>
    <w:next w:val="NoList"/>
    <w:uiPriority w:val="99"/>
    <w:semiHidden/>
    <w:unhideWhenUsed/>
    <w:rsid w:val="00464659"/>
  </w:style>
  <w:style w:type="numbering" w:customStyle="1" w:styleId="12170">
    <w:name w:val="無清單1217"/>
    <w:next w:val="NoList"/>
    <w:uiPriority w:val="99"/>
    <w:semiHidden/>
    <w:unhideWhenUsed/>
    <w:rsid w:val="00464659"/>
  </w:style>
  <w:style w:type="numbering" w:customStyle="1" w:styleId="111170">
    <w:name w:val="無清單11117"/>
    <w:next w:val="NoList"/>
    <w:uiPriority w:val="99"/>
    <w:semiHidden/>
    <w:unhideWhenUsed/>
    <w:rsid w:val="00464659"/>
  </w:style>
  <w:style w:type="numbering" w:customStyle="1" w:styleId="NoList57">
    <w:name w:val="No List57"/>
    <w:next w:val="NoList"/>
    <w:uiPriority w:val="99"/>
    <w:semiHidden/>
    <w:unhideWhenUsed/>
    <w:rsid w:val="00464659"/>
  </w:style>
  <w:style w:type="numbering" w:customStyle="1" w:styleId="NoList137">
    <w:name w:val="No List137"/>
    <w:next w:val="NoList"/>
    <w:uiPriority w:val="99"/>
    <w:semiHidden/>
    <w:unhideWhenUsed/>
    <w:rsid w:val="00464659"/>
  </w:style>
  <w:style w:type="numbering" w:customStyle="1" w:styleId="1271">
    <w:name w:val="リストなし127"/>
    <w:next w:val="NoList"/>
    <w:uiPriority w:val="99"/>
    <w:semiHidden/>
    <w:unhideWhenUsed/>
    <w:rsid w:val="00464659"/>
  </w:style>
  <w:style w:type="numbering" w:customStyle="1" w:styleId="1272">
    <w:name w:val="无列表127"/>
    <w:next w:val="NoList"/>
    <w:semiHidden/>
    <w:rsid w:val="00464659"/>
  </w:style>
  <w:style w:type="numbering" w:customStyle="1" w:styleId="NoList227">
    <w:name w:val="No List227"/>
    <w:next w:val="NoList"/>
    <w:semiHidden/>
    <w:rsid w:val="00464659"/>
  </w:style>
  <w:style w:type="numbering" w:customStyle="1" w:styleId="NoList327">
    <w:name w:val="No List327"/>
    <w:next w:val="NoList"/>
    <w:uiPriority w:val="99"/>
    <w:semiHidden/>
    <w:rsid w:val="00464659"/>
  </w:style>
  <w:style w:type="numbering" w:customStyle="1" w:styleId="NoList1127">
    <w:name w:val="No List1127"/>
    <w:next w:val="NoList"/>
    <w:uiPriority w:val="99"/>
    <w:semiHidden/>
    <w:unhideWhenUsed/>
    <w:rsid w:val="00464659"/>
  </w:style>
  <w:style w:type="numbering" w:customStyle="1" w:styleId="1370">
    <w:name w:val="無清單137"/>
    <w:next w:val="NoList"/>
    <w:uiPriority w:val="99"/>
    <w:semiHidden/>
    <w:unhideWhenUsed/>
    <w:rsid w:val="00464659"/>
  </w:style>
  <w:style w:type="numbering" w:customStyle="1" w:styleId="11270">
    <w:name w:val="無清單1127"/>
    <w:next w:val="NoList"/>
    <w:uiPriority w:val="99"/>
    <w:semiHidden/>
    <w:unhideWhenUsed/>
    <w:rsid w:val="00464659"/>
  </w:style>
  <w:style w:type="numbering" w:customStyle="1" w:styleId="217">
    <w:name w:val="无列表217"/>
    <w:next w:val="NoList"/>
    <w:uiPriority w:val="99"/>
    <w:semiHidden/>
    <w:unhideWhenUsed/>
    <w:rsid w:val="00464659"/>
  </w:style>
  <w:style w:type="numbering" w:customStyle="1" w:styleId="NoList1226">
    <w:name w:val="No List1226"/>
    <w:next w:val="NoList"/>
    <w:uiPriority w:val="99"/>
    <w:semiHidden/>
    <w:unhideWhenUsed/>
    <w:rsid w:val="00464659"/>
  </w:style>
  <w:style w:type="numbering" w:customStyle="1" w:styleId="11261">
    <w:name w:val="リストなし1126"/>
    <w:next w:val="NoList"/>
    <w:uiPriority w:val="99"/>
    <w:semiHidden/>
    <w:unhideWhenUsed/>
    <w:rsid w:val="00464659"/>
  </w:style>
  <w:style w:type="numbering" w:customStyle="1" w:styleId="11262">
    <w:name w:val="无列表1126"/>
    <w:next w:val="NoList"/>
    <w:semiHidden/>
    <w:rsid w:val="00464659"/>
  </w:style>
  <w:style w:type="numbering" w:customStyle="1" w:styleId="NoList2126">
    <w:name w:val="No List2126"/>
    <w:next w:val="NoList"/>
    <w:semiHidden/>
    <w:rsid w:val="00464659"/>
  </w:style>
  <w:style w:type="numbering" w:customStyle="1" w:styleId="NoList3126">
    <w:name w:val="No List3126"/>
    <w:next w:val="NoList"/>
    <w:uiPriority w:val="99"/>
    <w:semiHidden/>
    <w:rsid w:val="00464659"/>
  </w:style>
  <w:style w:type="numbering" w:customStyle="1" w:styleId="NoList11127">
    <w:name w:val="No List11127"/>
    <w:next w:val="NoList"/>
    <w:uiPriority w:val="99"/>
    <w:semiHidden/>
    <w:unhideWhenUsed/>
    <w:rsid w:val="00464659"/>
  </w:style>
  <w:style w:type="numbering" w:customStyle="1" w:styleId="12260">
    <w:name w:val="無清單1226"/>
    <w:next w:val="NoList"/>
    <w:uiPriority w:val="99"/>
    <w:semiHidden/>
    <w:unhideWhenUsed/>
    <w:rsid w:val="00464659"/>
  </w:style>
  <w:style w:type="numbering" w:customStyle="1" w:styleId="111260">
    <w:name w:val="無清單11126"/>
    <w:next w:val="NoList"/>
    <w:uiPriority w:val="99"/>
    <w:semiHidden/>
    <w:unhideWhenUsed/>
    <w:rsid w:val="00464659"/>
  </w:style>
  <w:style w:type="numbering" w:customStyle="1" w:styleId="NoList65">
    <w:name w:val="No List65"/>
    <w:next w:val="NoList"/>
    <w:uiPriority w:val="99"/>
    <w:semiHidden/>
    <w:unhideWhenUsed/>
    <w:rsid w:val="00464659"/>
  </w:style>
  <w:style w:type="numbering" w:customStyle="1" w:styleId="NoList145">
    <w:name w:val="No List145"/>
    <w:next w:val="NoList"/>
    <w:uiPriority w:val="99"/>
    <w:semiHidden/>
    <w:unhideWhenUsed/>
    <w:rsid w:val="00464659"/>
  </w:style>
  <w:style w:type="numbering" w:customStyle="1" w:styleId="1351">
    <w:name w:val="リストなし135"/>
    <w:next w:val="NoList"/>
    <w:uiPriority w:val="99"/>
    <w:semiHidden/>
    <w:unhideWhenUsed/>
    <w:rsid w:val="00464659"/>
  </w:style>
  <w:style w:type="numbering" w:customStyle="1" w:styleId="1352">
    <w:name w:val="无列表135"/>
    <w:next w:val="NoList"/>
    <w:semiHidden/>
    <w:rsid w:val="00464659"/>
  </w:style>
  <w:style w:type="numbering" w:customStyle="1" w:styleId="NoList235">
    <w:name w:val="No List235"/>
    <w:next w:val="NoList"/>
    <w:semiHidden/>
    <w:rsid w:val="00464659"/>
  </w:style>
  <w:style w:type="numbering" w:customStyle="1" w:styleId="NoList335">
    <w:name w:val="No List335"/>
    <w:next w:val="NoList"/>
    <w:uiPriority w:val="99"/>
    <w:semiHidden/>
    <w:rsid w:val="00464659"/>
  </w:style>
  <w:style w:type="numbering" w:customStyle="1" w:styleId="NoList1135">
    <w:name w:val="No List1135"/>
    <w:next w:val="NoList"/>
    <w:uiPriority w:val="99"/>
    <w:semiHidden/>
    <w:unhideWhenUsed/>
    <w:rsid w:val="00464659"/>
  </w:style>
  <w:style w:type="numbering" w:customStyle="1" w:styleId="1450">
    <w:name w:val="無清單145"/>
    <w:next w:val="NoList"/>
    <w:uiPriority w:val="99"/>
    <w:semiHidden/>
    <w:unhideWhenUsed/>
    <w:rsid w:val="00464659"/>
  </w:style>
  <w:style w:type="numbering" w:customStyle="1" w:styleId="11350">
    <w:name w:val="無清單1135"/>
    <w:next w:val="NoList"/>
    <w:uiPriority w:val="99"/>
    <w:semiHidden/>
    <w:unhideWhenUsed/>
    <w:rsid w:val="00464659"/>
  </w:style>
  <w:style w:type="numbering" w:customStyle="1" w:styleId="225">
    <w:name w:val="无列表225"/>
    <w:next w:val="NoList"/>
    <w:uiPriority w:val="99"/>
    <w:semiHidden/>
    <w:unhideWhenUsed/>
    <w:rsid w:val="00464659"/>
  </w:style>
  <w:style w:type="numbering" w:customStyle="1" w:styleId="NoList1235">
    <w:name w:val="No List1235"/>
    <w:next w:val="NoList"/>
    <w:uiPriority w:val="99"/>
    <w:semiHidden/>
    <w:unhideWhenUsed/>
    <w:rsid w:val="00464659"/>
  </w:style>
  <w:style w:type="numbering" w:customStyle="1" w:styleId="11351">
    <w:name w:val="リストなし1135"/>
    <w:next w:val="NoList"/>
    <w:uiPriority w:val="99"/>
    <w:semiHidden/>
    <w:unhideWhenUsed/>
    <w:rsid w:val="00464659"/>
  </w:style>
  <w:style w:type="numbering" w:customStyle="1" w:styleId="11352">
    <w:name w:val="无列表1135"/>
    <w:next w:val="NoList"/>
    <w:semiHidden/>
    <w:rsid w:val="00464659"/>
  </w:style>
  <w:style w:type="numbering" w:customStyle="1" w:styleId="NoList2135">
    <w:name w:val="No List2135"/>
    <w:next w:val="NoList"/>
    <w:semiHidden/>
    <w:rsid w:val="00464659"/>
  </w:style>
  <w:style w:type="numbering" w:customStyle="1" w:styleId="NoList3135">
    <w:name w:val="No List3135"/>
    <w:next w:val="NoList"/>
    <w:uiPriority w:val="99"/>
    <w:semiHidden/>
    <w:rsid w:val="00464659"/>
  </w:style>
  <w:style w:type="numbering" w:customStyle="1" w:styleId="NoList11135">
    <w:name w:val="No List11135"/>
    <w:next w:val="NoList"/>
    <w:uiPriority w:val="99"/>
    <w:semiHidden/>
    <w:unhideWhenUsed/>
    <w:rsid w:val="00464659"/>
  </w:style>
  <w:style w:type="numbering" w:customStyle="1" w:styleId="12350">
    <w:name w:val="無清單1235"/>
    <w:next w:val="NoList"/>
    <w:uiPriority w:val="99"/>
    <w:semiHidden/>
    <w:unhideWhenUsed/>
    <w:rsid w:val="00464659"/>
  </w:style>
  <w:style w:type="numbering" w:customStyle="1" w:styleId="11135">
    <w:name w:val="無清單11135"/>
    <w:next w:val="NoList"/>
    <w:uiPriority w:val="99"/>
    <w:semiHidden/>
    <w:unhideWhenUsed/>
    <w:rsid w:val="00464659"/>
  </w:style>
  <w:style w:type="numbering" w:customStyle="1" w:styleId="NoList415">
    <w:name w:val="No List415"/>
    <w:next w:val="NoList"/>
    <w:uiPriority w:val="99"/>
    <w:semiHidden/>
    <w:unhideWhenUsed/>
    <w:rsid w:val="00464659"/>
  </w:style>
  <w:style w:type="numbering" w:customStyle="1" w:styleId="NoList12115">
    <w:name w:val="No List12115"/>
    <w:next w:val="NoList"/>
    <w:uiPriority w:val="99"/>
    <w:semiHidden/>
    <w:unhideWhenUsed/>
    <w:rsid w:val="00464659"/>
  </w:style>
  <w:style w:type="numbering" w:customStyle="1" w:styleId="111151">
    <w:name w:val="リストなし11115"/>
    <w:next w:val="NoList"/>
    <w:uiPriority w:val="99"/>
    <w:semiHidden/>
    <w:unhideWhenUsed/>
    <w:rsid w:val="00464659"/>
  </w:style>
  <w:style w:type="numbering" w:customStyle="1" w:styleId="111152">
    <w:name w:val="无列表11115"/>
    <w:next w:val="NoList"/>
    <w:semiHidden/>
    <w:rsid w:val="00464659"/>
  </w:style>
  <w:style w:type="numbering" w:customStyle="1" w:styleId="NoList21115">
    <w:name w:val="No List21115"/>
    <w:next w:val="NoList"/>
    <w:semiHidden/>
    <w:rsid w:val="00464659"/>
  </w:style>
  <w:style w:type="numbering" w:customStyle="1" w:styleId="NoList31115">
    <w:name w:val="No List31115"/>
    <w:next w:val="NoList"/>
    <w:uiPriority w:val="99"/>
    <w:semiHidden/>
    <w:rsid w:val="00464659"/>
  </w:style>
  <w:style w:type="numbering" w:customStyle="1" w:styleId="NoList111115">
    <w:name w:val="No List111115"/>
    <w:next w:val="NoList"/>
    <w:uiPriority w:val="99"/>
    <w:semiHidden/>
    <w:unhideWhenUsed/>
    <w:rsid w:val="00464659"/>
  </w:style>
  <w:style w:type="numbering" w:customStyle="1" w:styleId="121150">
    <w:name w:val="無清單12115"/>
    <w:next w:val="NoList"/>
    <w:uiPriority w:val="99"/>
    <w:semiHidden/>
    <w:unhideWhenUsed/>
    <w:rsid w:val="00464659"/>
  </w:style>
  <w:style w:type="numbering" w:customStyle="1" w:styleId="111115">
    <w:name w:val="無清單111115"/>
    <w:next w:val="NoList"/>
    <w:uiPriority w:val="99"/>
    <w:semiHidden/>
    <w:unhideWhenUsed/>
    <w:rsid w:val="00464659"/>
  </w:style>
  <w:style w:type="numbering" w:customStyle="1" w:styleId="NoList515">
    <w:name w:val="No List515"/>
    <w:next w:val="NoList"/>
    <w:uiPriority w:val="99"/>
    <w:semiHidden/>
    <w:unhideWhenUsed/>
    <w:rsid w:val="00464659"/>
  </w:style>
  <w:style w:type="numbering" w:customStyle="1" w:styleId="NoList1315">
    <w:name w:val="No List1315"/>
    <w:next w:val="NoList"/>
    <w:uiPriority w:val="99"/>
    <w:semiHidden/>
    <w:unhideWhenUsed/>
    <w:rsid w:val="00464659"/>
  </w:style>
  <w:style w:type="numbering" w:customStyle="1" w:styleId="12151">
    <w:name w:val="リストなし1215"/>
    <w:next w:val="NoList"/>
    <w:uiPriority w:val="99"/>
    <w:semiHidden/>
    <w:unhideWhenUsed/>
    <w:rsid w:val="00464659"/>
  </w:style>
  <w:style w:type="numbering" w:customStyle="1" w:styleId="12152">
    <w:name w:val="无列表1215"/>
    <w:next w:val="NoList"/>
    <w:semiHidden/>
    <w:rsid w:val="00464659"/>
  </w:style>
  <w:style w:type="numbering" w:customStyle="1" w:styleId="NoList2215">
    <w:name w:val="No List2215"/>
    <w:next w:val="NoList"/>
    <w:semiHidden/>
    <w:rsid w:val="00464659"/>
  </w:style>
  <w:style w:type="numbering" w:customStyle="1" w:styleId="NoList3215">
    <w:name w:val="No List3215"/>
    <w:next w:val="NoList"/>
    <w:uiPriority w:val="99"/>
    <w:semiHidden/>
    <w:rsid w:val="00464659"/>
  </w:style>
  <w:style w:type="numbering" w:customStyle="1" w:styleId="NoList11215">
    <w:name w:val="No List11215"/>
    <w:next w:val="NoList"/>
    <w:uiPriority w:val="99"/>
    <w:semiHidden/>
    <w:unhideWhenUsed/>
    <w:rsid w:val="00464659"/>
  </w:style>
  <w:style w:type="numbering" w:customStyle="1" w:styleId="13150">
    <w:name w:val="無清單1315"/>
    <w:next w:val="NoList"/>
    <w:uiPriority w:val="99"/>
    <w:semiHidden/>
    <w:unhideWhenUsed/>
    <w:rsid w:val="00464659"/>
  </w:style>
  <w:style w:type="numbering" w:customStyle="1" w:styleId="112150">
    <w:name w:val="無清單11215"/>
    <w:next w:val="NoList"/>
    <w:uiPriority w:val="99"/>
    <w:semiHidden/>
    <w:unhideWhenUsed/>
    <w:rsid w:val="00464659"/>
  </w:style>
  <w:style w:type="numbering" w:customStyle="1" w:styleId="2115">
    <w:name w:val="无列表2115"/>
    <w:next w:val="NoList"/>
    <w:uiPriority w:val="99"/>
    <w:semiHidden/>
    <w:unhideWhenUsed/>
    <w:rsid w:val="00464659"/>
  </w:style>
  <w:style w:type="numbering" w:customStyle="1" w:styleId="NoList12215">
    <w:name w:val="No List12215"/>
    <w:next w:val="NoList"/>
    <w:uiPriority w:val="99"/>
    <w:semiHidden/>
    <w:unhideWhenUsed/>
    <w:rsid w:val="00464659"/>
  </w:style>
  <w:style w:type="numbering" w:customStyle="1" w:styleId="112151">
    <w:name w:val="リストなし11215"/>
    <w:next w:val="NoList"/>
    <w:uiPriority w:val="99"/>
    <w:semiHidden/>
    <w:unhideWhenUsed/>
    <w:rsid w:val="00464659"/>
  </w:style>
  <w:style w:type="numbering" w:customStyle="1" w:styleId="112152">
    <w:name w:val="无列表11215"/>
    <w:next w:val="NoList"/>
    <w:semiHidden/>
    <w:rsid w:val="00464659"/>
  </w:style>
  <w:style w:type="numbering" w:customStyle="1" w:styleId="NoList21215">
    <w:name w:val="No List21215"/>
    <w:next w:val="NoList"/>
    <w:semiHidden/>
    <w:rsid w:val="00464659"/>
  </w:style>
  <w:style w:type="numbering" w:customStyle="1" w:styleId="NoList31215">
    <w:name w:val="No List31215"/>
    <w:next w:val="NoList"/>
    <w:uiPriority w:val="99"/>
    <w:semiHidden/>
    <w:rsid w:val="00464659"/>
  </w:style>
  <w:style w:type="numbering" w:customStyle="1" w:styleId="NoList111215">
    <w:name w:val="No List111215"/>
    <w:next w:val="NoList"/>
    <w:uiPriority w:val="99"/>
    <w:semiHidden/>
    <w:unhideWhenUsed/>
    <w:rsid w:val="00464659"/>
  </w:style>
  <w:style w:type="numbering" w:customStyle="1" w:styleId="122150">
    <w:name w:val="無清單12215"/>
    <w:next w:val="NoList"/>
    <w:uiPriority w:val="99"/>
    <w:semiHidden/>
    <w:unhideWhenUsed/>
    <w:rsid w:val="00464659"/>
  </w:style>
  <w:style w:type="numbering" w:customStyle="1" w:styleId="111215">
    <w:name w:val="無清單111215"/>
    <w:next w:val="NoList"/>
    <w:uiPriority w:val="99"/>
    <w:semiHidden/>
    <w:unhideWhenUsed/>
    <w:rsid w:val="00464659"/>
  </w:style>
  <w:style w:type="numbering" w:customStyle="1" w:styleId="350">
    <w:name w:val="无列表35"/>
    <w:next w:val="NoList"/>
    <w:uiPriority w:val="99"/>
    <w:semiHidden/>
    <w:unhideWhenUsed/>
    <w:rsid w:val="00464659"/>
  </w:style>
  <w:style w:type="numbering" w:customStyle="1" w:styleId="13151">
    <w:name w:val="无列表1315"/>
    <w:next w:val="NoList"/>
    <w:semiHidden/>
    <w:rsid w:val="00464659"/>
  </w:style>
  <w:style w:type="numbering" w:customStyle="1" w:styleId="NoList11314">
    <w:name w:val="No List11314"/>
    <w:next w:val="NoList"/>
    <w:uiPriority w:val="99"/>
    <w:semiHidden/>
    <w:unhideWhenUsed/>
    <w:rsid w:val="00464659"/>
  </w:style>
  <w:style w:type="numbering" w:customStyle="1" w:styleId="NoList4115">
    <w:name w:val="No List4115"/>
    <w:next w:val="NoList"/>
    <w:uiPriority w:val="99"/>
    <w:semiHidden/>
    <w:unhideWhenUsed/>
    <w:rsid w:val="00464659"/>
  </w:style>
  <w:style w:type="numbering" w:customStyle="1" w:styleId="2215">
    <w:name w:val="无列表2215"/>
    <w:next w:val="NoList"/>
    <w:uiPriority w:val="99"/>
    <w:semiHidden/>
    <w:unhideWhenUsed/>
    <w:rsid w:val="00464659"/>
  </w:style>
  <w:style w:type="numbering" w:customStyle="1" w:styleId="NoList121115">
    <w:name w:val="No List121115"/>
    <w:next w:val="NoList"/>
    <w:uiPriority w:val="99"/>
    <w:semiHidden/>
    <w:unhideWhenUsed/>
    <w:rsid w:val="00464659"/>
  </w:style>
  <w:style w:type="numbering" w:customStyle="1" w:styleId="1111150">
    <w:name w:val="リストなし111115"/>
    <w:next w:val="NoList"/>
    <w:uiPriority w:val="99"/>
    <w:semiHidden/>
    <w:unhideWhenUsed/>
    <w:rsid w:val="00464659"/>
  </w:style>
  <w:style w:type="numbering" w:customStyle="1" w:styleId="1111151">
    <w:name w:val="无列表111115"/>
    <w:next w:val="NoList"/>
    <w:semiHidden/>
    <w:rsid w:val="00464659"/>
  </w:style>
  <w:style w:type="numbering" w:customStyle="1" w:styleId="NoList211115">
    <w:name w:val="No List211115"/>
    <w:next w:val="NoList"/>
    <w:semiHidden/>
    <w:rsid w:val="00464659"/>
  </w:style>
  <w:style w:type="numbering" w:customStyle="1" w:styleId="NoList311115">
    <w:name w:val="No List311115"/>
    <w:next w:val="NoList"/>
    <w:uiPriority w:val="99"/>
    <w:semiHidden/>
    <w:rsid w:val="00464659"/>
  </w:style>
  <w:style w:type="numbering" w:customStyle="1" w:styleId="NoList1111115">
    <w:name w:val="No List1111115"/>
    <w:next w:val="NoList"/>
    <w:uiPriority w:val="99"/>
    <w:semiHidden/>
    <w:unhideWhenUsed/>
    <w:rsid w:val="00464659"/>
  </w:style>
  <w:style w:type="numbering" w:customStyle="1" w:styleId="121115">
    <w:name w:val="無清單121115"/>
    <w:next w:val="NoList"/>
    <w:uiPriority w:val="99"/>
    <w:semiHidden/>
    <w:unhideWhenUsed/>
    <w:rsid w:val="00464659"/>
  </w:style>
  <w:style w:type="numbering" w:customStyle="1" w:styleId="1111115">
    <w:name w:val="無清單1111115"/>
    <w:next w:val="NoList"/>
    <w:uiPriority w:val="99"/>
    <w:semiHidden/>
    <w:unhideWhenUsed/>
    <w:rsid w:val="00464659"/>
  </w:style>
  <w:style w:type="numbering" w:customStyle="1" w:styleId="NoList13115">
    <w:name w:val="No List13115"/>
    <w:next w:val="NoList"/>
    <w:uiPriority w:val="99"/>
    <w:semiHidden/>
    <w:unhideWhenUsed/>
    <w:rsid w:val="00464659"/>
  </w:style>
  <w:style w:type="numbering" w:customStyle="1" w:styleId="121151">
    <w:name w:val="リストなし12115"/>
    <w:next w:val="NoList"/>
    <w:uiPriority w:val="99"/>
    <w:semiHidden/>
    <w:unhideWhenUsed/>
    <w:rsid w:val="00464659"/>
  </w:style>
  <w:style w:type="numbering" w:customStyle="1" w:styleId="121152">
    <w:name w:val="无列表12115"/>
    <w:next w:val="NoList"/>
    <w:semiHidden/>
    <w:rsid w:val="00464659"/>
  </w:style>
  <w:style w:type="numbering" w:customStyle="1" w:styleId="NoList22115">
    <w:name w:val="No List22115"/>
    <w:next w:val="NoList"/>
    <w:semiHidden/>
    <w:rsid w:val="00464659"/>
  </w:style>
  <w:style w:type="numbering" w:customStyle="1" w:styleId="NoList32115">
    <w:name w:val="No List32115"/>
    <w:next w:val="NoList"/>
    <w:uiPriority w:val="99"/>
    <w:semiHidden/>
    <w:rsid w:val="00464659"/>
  </w:style>
  <w:style w:type="numbering" w:customStyle="1" w:styleId="NoList112115">
    <w:name w:val="No List112115"/>
    <w:next w:val="NoList"/>
    <w:uiPriority w:val="99"/>
    <w:semiHidden/>
    <w:unhideWhenUsed/>
    <w:rsid w:val="00464659"/>
  </w:style>
  <w:style w:type="numbering" w:customStyle="1" w:styleId="13115">
    <w:name w:val="無清單13115"/>
    <w:next w:val="NoList"/>
    <w:uiPriority w:val="99"/>
    <w:semiHidden/>
    <w:unhideWhenUsed/>
    <w:rsid w:val="00464659"/>
  </w:style>
  <w:style w:type="numbering" w:customStyle="1" w:styleId="112115">
    <w:name w:val="無清單112115"/>
    <w:next w:val="NoList"/>
    <w:uiPriority w:val="99"/>
    <w:semiHidden/>
    <w:unhideWhenUsed/>
    <w:rsid w:val="00464659"/>
  </w:style>
  <w:style w:type="numbering" w:customStyle="1" w:styleId="21115">
    <w:name w:val="无列表21115"/>
    <w:next w:val="NoList"/>
    <w:uiPriority w:val="99"/>
    <w:semiHidden/>
    <w:unhideWhenUsed/>
    <w:rsid w:val="00464659"/>
  </w:style>
  <w:style w:type="numbering" w:customStyle="1" w:styleId="NoList122115">
    <w:name w:val="No List122115"/>
    <w:next w:val="NoList"/>
    <w:uiPriority w:val="99"/>
    <w:semiHidden/>
    <w:unhideWhenUsed/>
    <w:rsid w:val="00464659"/>
  </w:style>
  <w:style w:type="numbering" w:customStyle="1" w:styleId="1121150">
    <w:name w:val="リストなし112115"/>
    <w:next w:val="NoList"/>
    <w:uiPriority w:val="99"/>
    <w:semiHidden/>
    <w:unhideWhenUsed/>
    <w:rsid w:val="00464659"/>
  </w:style>
  <w:style w:type="numbering" w:customStyle="1" w:styleId="1121151">
    <w:name w:val="无列表112115"/>
    <w:next w:val="NoList"/>
    <w:semiHidden/>
    <w:rsid w:val="00464659"/>
  </w:style>
  <w:style w:type="numbering" w:customStyle="1" w:styleId="NoList212115">
    <w:name w:val="No List212115"/>
    <w:next w:val="NoList"/>
    <w:semiHidden/>
    <w:rsid w:val="00464659"/>
  </w:style>
  <w:style w:type="numbering" w:customStyle="1" w:styleId="NoList312115">
    <w:name w:val="No List312115"/>
    <w:next w:val="NoList"/>
    <w:uiPriority w:val="99"/>
    <w:semiHidden/>
    <w:rsid w:val="00464659"/>
  </w:style>
  <w:style w:type="numbering" w:customStyle="1" w:styleId="NoList1112115">
    <w:name w:val="No List1112115"/>
    <w:next w:val="NoList"/>
    <w:uiPriority w:val="99"/>
    <w:semiHidden/>
    <w:unhideWhenUsed/>
    <w:rsid w:val="00464659"/>
  </w:style>
  <w:style w:type="numbering" w:customStyle="1" w:styleId="1221150">
    <w:name w:val="無清單122115"/>
    <w:next w:val="NoList"/>
    <w:uiPriority w:val="99"/>
    <w:semiHidden/>
    <w:unhideWhenUsed/>
    <w:rsid w:val="00464659"/>
  </w:style>
  <w:style w:type="numbering" w:customStyle="1" w:styleId="1112115">
    <w:name w:val="無清單1112115"/>
    <w:next w:val="NoList"/>
    <w:uiPriority w:val="99"/>
    <w:semiHidden/>
    <w:unhideWhenUsed/>
    <w:rsid w:val="00464659"/>
  </w:style>
  <w:style w:type="numbering" w:customStyle="1" w:styleId="NoList5114">
    <w:name w:val="No List5114"/>
    <w:next w:val="NoList"/>
    <w:uiPriority w:val="99"/>
    <w:semiHidden/>
    <w:unhideWhenUsed/>
    <w:rsid w:val="00464659"/>
  </w:style>
  <w:style w:type="numbering" w:customStyle="1" w:styleId="NoList614">
    <w:name w:val="No List614"/>
    <w:next w:val="NoList"/>
    <w:uiPriority w:val="99"/>
    <w:semiHidden/>
    <w:unhideWhenUsed/>
    <w:rsid w:val="00464659"/>
  </w:style>
  <w:style w:type="numbering" w:customStyle="1" w:styleId="NoList1414">
    <w:name w:val="No List1414"/>
    <w:next w:val="NoList"/>
    <w:uiPriority w:val="99"/>
    <w:semiHidden/>
    <w:unhideWhenUsed/>
    <w:rsid w:val="00464659"/>
  </w:style>
  <w:style w:type="numbering" w:customStyle="1" w:styleId="13142">
    <w:name w:val="リストなし1314"/>
    <w:next w:val="NoList"/>
    <w:uiPriority w:val="99"/>
    <w:semiHidden/>
    <w:unhideWhenUsed/>
    <w:rsid w:val="00464659"/>
  </w:style>
  <w:style w:type="numbering" w:customStyle="1" w:styleId="NoList2314">
    <w:name w:val="No List2314"/>
    <w:next w:val="NoList"/>
    <w:semiHidden/>
    <w:rsid w:val="00464659"/>
  </w:style>
  <w:style w:type="numbering" w:customStyle="1" w:styleId="NoList3314">
    <w:name w:val="No List3314"/>
    <w:next w:val="NoList"/>
    <w:uiPriority w:val="99"/>
    <w:semiHidden/>
    <w:rsid w:val="00464659"/>
  </w:style>
  <w:style w:type="numbering" w:customStyle="1" w:styleId="NoList1144">
    <w:name w:val="No List1144"/>
    <w:next w:val="NoList"/>
    <w:uiPriority w:val="99"/>
    <w:semiHidden/>
    <w:unhideWhenUsed/>
    <w:rsid w:val="00464659"/>
  </w:style>
  <w:style w:type="numbering" w:customStyle="1" w:styleId="14140">
    <w:name w:val="無清單1414"/>
    <w:next w:val="NoList"/>
    <w:uiPriority w:val="99"/>
    <w:semiHidden/>
    <w:unhideWhenUsed/>
    <w:rsid w:val="00464659"/>
  </w:style>
  <w:style w:type="numbering" w:customStyle="1" w:styleId="11314">
    <w:name w:val="無清單11314"/>
    <w:next w:val="NoList"/>
    <w:uiPriority w:val="99"/>
    <w:semiHidden/>
    <w:unhideWhenUsed/>
    <w:rsid w:val="00464659"/>
  </w:style>
  <w:style w:type="numbering" w:customStyle="1" w:styleId="NoList424">
    <w:name w:val="No List424"/>
    <w:next w:val="NoList"/>
    <w:uiPriority w:val="99"/>
    <w:semiHidden/>
    <w:unhideWhenUsed/>
    <w:rsid w:val="00464659"/>
  </w:style>
  <w:style w:type="numbering" w:customStyle="1" w:styleId="NoList12314">
    <w:name w:val="No List12314"/>
    <w:next w:val="NoList"/>
    <w:uiPriority w:val="99"/>
    <w:semiHidden/>
    <w:unhideWhenUsed/>
    <w:rsid w:val="00464659"/>
  </w:style>
  <w:style w:type="numbering" w:customStyle="1" w:styleId="113140">
    <w:name w:val="リストなし11314"/>
    <w:next w:val="NoList"/>
    <w:uiPriority w:val="99"/>
    <w:semiHidden/>
    <w:unhideWhenUsed/>
    <w:rsid w:val="00464659"/>
  </w:style>
  <w:style w:type="numbering" w:customStyle="1" w:styleId="113141">
    <w:name w:val="无列表11314"/>
    <w:next w:val="NoList"/>
    <w:semiHidden/>
    <w:rsid w:val="00464659"/>
  </w:style>
  <w:style w:type="numbering" w:customStyle="1" w:styleId="NoList21314">
    <w:name w:val="No List21314"/>
    <w:next w:val="NoList"/>
    <w:semiHidden/>
    <w:rsid w:val="00464659"/>
  </w:style>
  <w:style w:type="numbering" w:customStyle="1" w:styleId="NoList31314">
    <w:name w:val="No List31314"/>
    <w:next w:val="NoList"/>
    <w:uiPriority w:val="99"/>
    <w:semiHidden/>
    <w:rsid w:val="00464659"/>
  </w:style>
  <w:style w:type="numbering" w:customStyle="1" w:styleId="NoList111314">
    <w:name w:val="No List111314"/>
    <w:next w:val="NoList"/>
    <w:uiPriority w:val="99"/>
    <w:semiHidden/>
    <w:unhideWhenUsed/>
    <w:rsid w:val="00464659"/>
  </w:style>
  <w:style w:type="numbering" w:customStyle="1" w:styleId="12314">
    <w:name w:val="無清單12314"/>
    <w:next w:val="NoList"/>
    <w:uiPriority w:val="99"/>
    <w:semiHidden/>
    <w:unhideWhenUsed/>
    <w:rsid w:val="00464659"/>
  </w:style>
  <w:style w:type="numbering" w:customStyle="1" w:styleId="111314">
    <w:name w:val="無清單111314"/>
    <w:next w:val="NoList"/>
    <w:uiPriority w:val="99"/>
    <w:semiHidden/>
    <w:unhideWhenUsed/>
    <w:rsid w:val="00464659"/>
  </w:style>
  <w:style w:type="numbering" w:customStyle="1" w:styleId="NoList12124">
    <w:name w:val="No List12124"/>
    <w:next w:val="NoList"/>
    <w:uiPriority w:val="99"/>
    <w:semiHidden/>
    <w:unhideWhenUsed/>
    <w:rsid w:val="00464659"/>
  </w:style>
  <w:style w:type="numbering" w:customStyle="1" w:styleId="111241">
    <w:name w:val="リストなし11124"/>
    <w:next w:val="NoList"/>
    <w:uiPriority w:val="99"/>
    <w:semiHidden/>
    <w:unhideWhenUsed/>
    <w:rsid w:val="00464659"/>
  </w:style>
  <w:style w:type="numbering" w:customStyle="1" w:styleId="111242">
    <w:name w:val="无列表11124"/>
    <w:next w:val="NoList"/>
    <w:semiHidden/>
    <w:rsid w:val="00464659"/>
  </w:style>
  <w:style w:type="numbering" w:customStyle="1" w:styleId="NoList21124">
    <w:name w:val="No List21124"/>
    <w:next w:val="NoList"/>
    <w:semiHidden/>
    <w:rsid w:val="00464659"/>
  </w:style>
  <w:style w:type="numbering" w:customStyle="1" w:styleId="NoList31124">
    <w:name w:val="No List31124"/>
    <w:next w:val="NoList"/>
    <w:uiPriority w:val="99"/>
    <w:semiHidden/>
    <w:rsid w:val="00464659"/>
  </w:style>
  <w:style w:type="numbering" w:customStyle="1" w:styleId="NoList111124">
    <w:name w:val="No List111124"/>
    <w:next w:val="NoList"/>
    <w:uiPriority w:val="99"/>
    <w:semiHidden/>
    <w:unhideWhenUsed/>
    <w:rsid w:val="00464659"/>
  </w:style>
  <w:style w:type="numbering" w:customStyle="1" w:styleId="12124">
    <w:name w:val="無清單12124"/>
    <w:next w:val="NoList"/>
    <w:uiPriority w:val="99"/>
    <w:semiHidden/>
    <w:unhideWhenUsed/>
    <w:rsid w:val="00464659"/>
  </w:style>
  <w:style w:type="numbering" w:customStyle="1" w:styleId="111124">
    <w:name w:val="無清單111124"/>
    <w:next w:val="NoList"/>
    <w:uiPriority w:val="99"/>
    <w:semiHidden/>
    <w:unhideWhenUsed/>
    <w:rsid w:val="00464659"/>
  </w:style>
  <w:style w:type="numbering" w:customStyle="1" w:styleId="NoList524">
    <w:name w:val="No List524"/>
    <w:next w:val="NoList"/>
    <w:uiPriority w:val="99"/>
    <w:semiHidden/>
    <w:unhideWhenUsed/>
    <w:rsid w:val="00464659"/>
  </w:style>
  <w:style w:type="numbering" w:customStyle="1" w:styleId="NoList1324">
    <w:name w:val="No List1324"/>
    <w:next w:val="NoList"/>
    <w:uiPriority w:val="99"/>
    <w:semiHidden/>
    <w:unhideWhenUsed/>
    <w:rsid w:val="00464659"/>
  </w:style>
  <w:style w:type="numbering" w:customStyle="1" w:styleId="12242">
    <w:name w:val="リストなし1224"/>
    <w:next w:val="NoList"/>
    <w:uiPriority w:val="99"/>
    <w:semiHidden/>
    <w:unhideWhenUsed/>
    <w:rsid w:val="00464659"/>
  </w:style>
  <w:style w:type="numbering" w:customStyle="1" w:styleId="12251">
    <w:name w:val="无列表1225"/>
    <w:next w:val="NoList"/>
    <w:semiHidden/>
    <w:rsid w:val="00464659"/>
  </w:style>
  <w:style w:type="numbering" w:customStyle="1" w:styleId="NoList2224">
    <w:name w:val="No List2224"/>
    <w:next w:val="NoList"/>
    <w:semiHidden/>
    <w:rsid w:val="00464659"/>
  </w:style>
  <w:style w:type="numbering" w:customStyle="1" w:styleId="NoList3224">
    <w:name w:val="No List3224"/>
    <w:next w:val="NoList"/>
    <w:uiPriority w:val="99"/>
    <w:semiHidden/>
    <w:rsid w:val="00464659"/>
  </w:style>
  <w:style w:type="numbering" w:customStyle="1" w:styleId="NoList11224">
    <w:name w:val="No List11224"/>
    <w:next w:val="NoList"/>
    <w:uiPriority w:val="99"/>
    <w:semiHidden/>
    <w:unhideWhenUsed/>
    <w:rsid w:val="00464659"/>
  </w:style>
  <w:style w:type="numbering" w:customStyle="1" w:styleId="1324">
    <w:name w:val="無清單1324"/>
    <w:next w:val="NoList"/>
    <w:uiPriority w:val="99"/>
    <w:semiHidden/>
    <w:unhideWhenUsed/>
    <w:rsid w:val="00464659"/>
  </w:style>
  <w:style w:type="numbering" w:customStyle="1" w:styleId="11224">
    <w:name w:val="無清單11224"/>
    <w:next w:val="NoList"/>
    <w:uiPriority w:val="99"/>
    <w:semiHidden/>
    <w:unhideWhenUsed/>
    <w:rsid w:val="00464659"/>
  </w:style>
  <w:style w:type="numbering" w:customStyle="1" w:styleId="2124">
    <w:name w:val="无列表2124"/>
    <w:next w:val="NoList"/>
    <w:uiPriority w:val="99"/>
    <w:semiHidden/>
    <w:unhideWhenUsed/>
    <w:rsid w:val="00464659"/>
  </w:style>
  <w:style w:type="numbering" w:customStyle="1" w:styleId="NoList111224">
    <w:name w:val="No List111224"/>
    <w:next w:val="NoList"/>
    <w:uiPriority w:val="99"/>
    <w:semiHidden/>
    <w:unhideWhenUsed/>
    <w:rsid w:val="00464659"/>
  </w:style>
  <w:style w:type="numbering" w:customStyle="1" w:styleId="NoList74">
    <w:name w:val="No List74"/>
    <w:next w:val="NoList"/>
    <w:uiPriority w:val="99"/>
    <w:semiHidden/>
    <w:unhideWhenUsed/>
    <w:rsid w:val="00464659"/>
  </w:style>
  <w:style w:type="numbering" w:customStyle="1" w:styleId="NoList154">
    <w:name w:val="No List154"/>
    <w:next w:val="NoList"/>
    <w:uiPriority w:val="99"/>
    <w:semiHidden/>
    <w:unhideWhenUsed/>
    <w:rsid w:val="00464659"/>
  </w:style>
  <w:style w:type="numbering" w:customStyle="1" w:styleId="1441">
    <w:name w:val="リストなし144"/>
    <w:next w:val="NoList"/>
    <w:uiPriority w:val="99"/>
    <w:semiHidden/>
    <w:unhideWhenUsed/>
    <w:rsid w:val="00464659"/>
  </w:style>
  <w:style w:type="numbering" w:customStyle="1" w:styleId="1442">
    <w:name w:val="无列表144"/>
    <w:next w:val="NoList"/>
    <w:semiHidden/>
    <w:rsid w:val="00464659"/>
  </w:style>
  <w:style w:type="numbering" w:customStyle="1" w:styleId="NoList244">
    <w:name w:val="No List244"/>
    <w:next w:val="NoList"/>
    <w:semiHidden/>
    <w:rsid w:val="00464659"/>
  </w:style>
  <w:style w:type="numbering" w:customStyle="1" w:styleId="NoList344">
    <w:name w:val="No List344"/>
    <w:next w:val="NoList"/>
    <w:uiPriority w:val="99"/>
    <w:semiHidden/>
    <w:rsid w:val="00464659"/>
  </w:style>
  <w:style w:type="numbering" w:customStyle="1" w:styleId="NoList1154">
    <w:name w:val="No List1154"/>
    <w:next w:val="NoList"/>
    <w:uiPriority w:val="99"/>
    <w:semiHidden/>
    <w:unhideWhenUsed/>
    <w:rsid w:val="00464659"/>
  </w:style>
  <w:style w:type="numbering" w:customStyle="1" w:styleId="1540">
    <w:name w:val="無清單154"/>
    <w:next w:val="NoList"/>
    <w:uiPriority w:val="99"/>
    <w:semiHidden/>
    <w:unhideWhenUsed/>
    <w:rsid w:val="00464659"/>
  </w:style>
  <w:style w:type="numbering" w:customStyle="1" w:styleId="11440">
    <w:name w:val="無清單1144"/>
    <w:next w:val="NoList"/>
    <w:uiPriority w:val="99"/>
    <w:semiHidden/>
    <w:unhideWhenUsed/>
    <w:rsid w:val="00464659"/>
  </w:style>
  <w:style w:type="numbering" w:customStyle="1" w:styleId="NoList434">
    <w:name w:val="No List434"/>
    <w:next w:val="NoList"/>
    <w:uiPriority w:val="99"/>
    <w:semiHidden/>
    <w:unhideWhenUsed/>
    <w:rsid w:val="00464659"/>
  </w:style>
  <w:style w:type="numbering" w:customStyle="1" w:styleId="NoList1244">
    <w:name w:val="No List1244"/>
    <w:next w:val="NoList"/>
    <w:uiPriority w:val="99"/>
    <w:semiHidden/>
    <w:unhideWhenUsed/>
    <w:rsid w:val="00464659"/>
  </w:style>
  <w:style w:type="numbering" w:customStyle="1" w:styleId="11441">
    <w:name w:val="リストなし1144"/>
    <w:next w:val="NoList"/>
    <w:uiPriority w:val="99"/>
    <w:semiHidden/>
    <w:unhideWhenUsed/>
    <w:rsid w:val="00464659"/>
  </w:style>
  <w:style w:type="numbering" w:customStyle="1" w:styleId="11442">
    <w:name w:val="无列表1144"/>
    <w:next w:val="NoList"/>
    <w:semiHidden/>
    <w:rsid w:val="00464659"/>
  </w:style>
  <w:style w:type="numbering" w:customStyle="1" w:styleId="NoList2144">
    <w:name w:val="No List2144"/>
    <w:next w:val="NoList"/>
    <w:semiHidden/>
    <w:rsid w:val="00464659"/>
  </w:style>
  <w:style w:type="numbering" w:customStyle="1" w:styleId="NoList3144">
    <w:name w:val="No List3144"/>
    <w:next w:val="NoList"/>
    <w:uiPriority w:val="99"/>
    <w:semiHidden/>
    <w:rsid w:val="00464659"/>
  </w:style>
  <w:style w:type="numbering" w:customStyle="1" w:styleId="NoList11144">
    <w:name w:val="No List11144"/>
    <w:next w:val="NoList"/>
    <w:uiPriority w:val="99"/>
    <w:semiHidden/>
    <w:unhideWhenUsed/>
    <w:rsid w:val="00464659"/>
  </w:style>
  <w:style w:type="numbering" w:customStyle="1" w:styleId="1244">
    <w:name w:val="無清單1244"/>
    <w:next w:val="NoList"/>
    <w:uiPriority w:val="99"/>
    <w:semiHidden/>
    <w:unhideWhenUsed/>
    <w:rsid w:val="00464659"/>
  </w:style>
  <w:style w:type="numbering" w:customStyle="1" w:styleId="11144">
    <w:name w:val="無清單11144"/>
    <w:next w:val="NoList"/>
    <w:uiPriority w:val="99"/>
    <w:semiHidden/>
    <w:unhideWhenUsed/>
    <w:rsid w:val="00464659"/>
  </w:style>
  <w:style w:type="numbering" w:customStyle="1" w:styleId="234">
    <w:name w:val="无列表234"/>
    <w:next w:val="NoList"/>
    <w:uiPriority w:val="99"/>
    <w:semiHidden/>
    <w:unhideWhenUsed/>
    <w:rsid w:val="00464659"/>
  </w:style>
  <w:style w:type="numbering" w:customStyle="1" w:styleId="NoList12134">
    <w:name w:val="No List12134"/>
    <w:next w:val="NoList"/>
    <w:uiPriority w:val="99"/>
    <w:semiHidden/>
    <w:unhideWhenUsed/>
    <w:rsid w:val="00464659"/>
  </w:style>
  <w:style w:type="numbering" w:customStyle="1" w:styleId="111340">
    <w:name w:val="リストなし11134"/>
    <w:next w:val="NoList"/>
    <w:uiPriority w:val="99"/>
    <w:semiHidden/>
    <w:unhideWhenUsed/>
    <w:rsid w:val="00464659"/>
  </w:style>
  <w:style w:type="numbering" w:customStyle="1" w:styleId="111341">
    <w:name w:val="无列表11134"/>
    <w:next w:val="NoList"/>
    <w:semiHidden/>
    <w:rsid w:val="00464659"/>
  </w:style>
  <w:style w:type="numbering" w:customStyle="1" w:styleId="NoList21134">
    <w:name w:val="No List21134"/>
    <w:next w:val="NoList"/>
    <w:semiHidden/>
    <w:rsid w:val="00464659"/>
  </w:style>
  <w:style w:type="numbering" w:customStyle="1" w:styleId="NoList31134">
    <w:name w:val="No List31134"/>
    <w:next w:val="NoList"/>
    <w:uiPriority w:val="99"/>
    <w:semiHidden/>
    <w:rsid w:val="00464659"/>
  </w:style>
  <w:style w:type="numbering" w:customStyle="1" w:styleId="NoList111134">
    <w:name w:val="No List111134"/>
    <w:next w:val="NoList"/>
    <w:uiPriority w:val="99"/>
    <w:semiHidden/>
    <w:unhideWhenUsed/>
    <w:rsid w:val="00464659"/>
  </w:style>
  <w:style w:type="numbering" w:customStyle="1" w:styleId="12134">
    <w:name w:val="無清單12134"/>
    <w:next w:val="NoList"/>
    <w:uiPriority w:val="99"/>
    <w:semiHidden/>
    <w:unhideWhenUsed/>
    <w:rsid w:val="00464659"/>
  </w:style>
  <w:style w:type="numbering" w:customStyle="1" w:styleId="111134">
    <w:name w:val="無清單111134"/>
    <w:next w:val="NoList"/>
    <w:uiPriority w:val="99"/>
    <w:semiHidden/>
    <w:unhideWhenUsed/>
    <w:rsid w:val="00464659"/>
  </w:style>
  <w:style w:type="numbering" w:customStyle="1" w:styleId="NoList534">
    <w:name w:val="No List534"/>
    <w:next w:val="NoList"/>
    <w:uiPriority w:val="99"/>
    <w:semiHidden/>
    <w:unhideWhenUsed/>
    <w:rsid w:val="00464659"/>
  </w:style>
  <w:style w:type="numbering" w:customStyle="1" w:styleId="NoList1334">
    <w:name w:val="No List1334"/>
    <w:next w:val="NoList"/>
    <w:uiPriority w:val="99"/>
    <w:semiHidden/>
    <w:unhideWhenUsed/>
    <w:rsid w:val="00464659"/>
  </w:style>
  <w:style w:type="numbering" w:customStyle="1" w:styleId="12341">
    <w:name w:val="リストなし1234"/>
    <w:next w:val="NoList"/>
    <w:uiPriority w:val="99"/>
    <w:semiHidden/>
    <w:unhideWhenUsed/>
    <w:rsid w:val="00464659"/>
  </w:style>
  <w:style w:type="numbering" w:customStyle="1" w:styleId="12342">
    <w:name w:val="无列表1234"/>
    <w:next w:val="NoList"/>
    <w:semiHidden/>
    <w:rsid w:val="00464659"/>
  </w:style>
  <w:style w:type="numbering" w:customStyle="1" w:styleId="NoList2234">
    <w:name w:val="No List2234"/>
    <w:next w:val="NoList"/>
    <w:semiHidden/>
    <w:rsid w:val="00464659"/>
  </w:style>
  <w:style w:type="numbering" w:customStyle="1" w:styleId="NoList3234">
    <w:name w:val="No List3234"/>
    <w:next w:val="NoList"/>
    <w:uiPriority w:val="99"/>
    <w:semiHidden/>
    <w:rsid w:val="00464659"/>
  </w:style>
  <w:style w:type="numbering" w:customStyle="1" w:styleId="NoList11234">
    <w:name w:val="No List11234"/>
    <w:next w:val="NoList"/>
    <w:uiPriority w:val="99"/>
    <w:semiHidden/>
    <w:unhideWhenUsed/>
    <w:rsid w:val="00464659"/>
  </w:style>
  <w:style w:type="numbering" w:customStyle="1" w:styleId="1334">
    <w:name w:val="無清單1334"/>
    <w:next w:val="NoList"/>
    <w:uiPriority w:val="99"/>
    <w:semiHidden/>
    <w:unhideWhenUsed/>
    <w:rsid w:val="00464659"/>
  </w:style>
  <w:style w:type="numbering" w:customStyle="1" w:styleId="11234">
    <w:name w:val="無清單11234"/>
    <w:next w:val="NoList"/>
    <w:uiPriority w:val="99"/>
    <w:semiHidden/>
    <w:unhideWhenUsed/>
    <w:rsid w:val="00464659"/>
  </w:style>
  <w:style w:type="numbering" w:customStyle="1" w:styleId="2134">
    <w:name w:val="无列表2134"/>
    <w:next w:val="NoList"/>
    <w:uiPriority w:val="99"/>
    <w:semiHidden/>
    <w:unhideWhenUsed/>
    <w:rsid w:val="00464659"/>
  </w:style>
  <w:style w:type="numbering" w:customStyle="1" w:styleId="NoList12224">
    <w:name w:val="No List12224"/>
    <w:next w:val="NoList"/>
    <w:uiPriority w:val="99"/>
    <w:semiHidden/>
    <w:unhideWhenUsed/>
    <w:rsid w:val="00464659"/>
  </w:style>
  <w:style w:type="numbering" w:customStyle="1" w:styleId="112240">
    <w:name w:val="リストなし11224"/>
    <w:next w:val="NoList"/>
    <w:uiPriority w:val="99"/>
    <w:semiHidden/>
    <w:unhideWhenUsed/>
    <w:rsid w:val="00464659"/>
  </w:style>
  <w:style w:type="numbering" w:customStyle="1" w:styleId="112241">
    <w:name w:val="无列表11224"/>
    <w:next w:val="NoList"/>
    <w:semiHidden/>
    <w:rsid w:val="00464659"/>
  </w:style>
  <w:style w:type="numbering" w:customStyle="1" w:styleId="NoList21224">
    <w:name w:val="No List21224"/>
    <w:next w:val="NoList"/>
    <w:semiHidden/>
    <w:rsid w:val="00464659"/>
  </w:style>
  <w:style w:type="numbering" w:customStyle="1" w:styleId="NoList31224">
    <w:name w:val="No List31224"/>
    <w:next w:val="NoList"/>
    <w:uiPriority w:val="99"/>
    <w:semiHidden/>
    <w:rsid w:val="00464659"/>
  </w:style>
  <w:style w:type="numbering" w:customStyle="1" w:styleId="NoList111234">
    <w:name w:val="No List111234"/>
    <w:next w:val="NoList"/>
    <w:uiPriority w:val="99"/>
    <w:semiHidden/>
    <w:unhideWhenUsed/>
    <w:rsid w:val="00464659"/>
  </w:style>
  <w:style w:type="numbering" w:customStyle="1" w:styleId="12224">
    <w:name w:val="無清單12224"/>
    <w:next w:val="NoList"/>
    <w:uiPriority w:val="99"/>
    <w:semiHidden/>
    <w:unhideWhenUsed/>
    <w:rsid w:val="00464659"/>
  </w:style>
  <w:style w:type="numbering" w:customStyle="1" w:styleId="111224">
    <w:name w:val="無清單111224"/>
    <w:next w:val="NoList"/>
    <w:uiPriority w:val="99"/>
    <w:semiHidden/>
    <w:unhideWhenUsed/>
    <w:rsid w:val="00464659"/>
  </w:style>
  <w:style w:type="numbering" w:customStyle="1" w:styleId="NoList83">
    <w:name w:val="No List83"/>
    <w:next w:val="NoList"/>
    <w:uiPriority w:val="99"/>
    <w:semiHidden/>
    <w:unhideWhenUsed/>
    <w:rsid w:val="00464659"/>
  </w:style>
  <w:style w:type="numbering" w:customStyle="1" w:styleId="NoList163">
    <w:name w:val="No List163"/>
    <w:next w:val="NoList"/>
    <w:uiPriority w:val="99"/>
    <w:semiHidden/>
    <w:unhideWhenUsed/>
    <w:rsid w:val="00464659"/>
  </w:style>
  <w:style w:type="numbering" w:customStyle="1" w:styleId="1532">
    <w:name w:val="リストなし153"/>
    <w:next w:val="NoList"/>
    <w:uiPriority w:val="99"/>
    <w:semiHidden/>
    <w:unhideWhenUsed/>
    <w:rsid w:val="00464659"/>
  </w:style>
  <w:style w:type="numbering" w:customStyle="1" w:styleId="1533">
    <w:name w:val="无列表153"/>
    <w:next w:val="NoList"/>
    <w:semiHidden/>
    <w:rsid w:val="00464659"/>
  </w:style>
  <w:style w:type="numbering" w:customStyle="1" w:styleId="NoList253">
    <w:name w:val="No List253"/>
    <w:next w:val="NoList"/>
    <w:semiHidden/>
    <w:rsid w:val="00464659"/>
  </w:style>
  <w:style w:type="numbering" w:customStyle="1" w:styleId="NoList353">
    <w:name w:val="No List353"/>
    <w:next w:val="NoList"/>
    <w:uiPriority w:val="99"/>
    <w:semiHidden/>
    <w:rsid w:val="00464659"/>
  </w:style>
  <w:style w:type="numbering" w:customStyle="1" w:styleId="NoList1163">
    <w:name w:val="No List1163"/>
    <w:next w:val="NoList"/>
    <w:uiPriority w:val="99"/>
    <w:semiHidden/>
    <w:unhideWhenUsed/>
    <w:rsid w:val="00464659"/>
  </w:style>
  <w:style w:type="numbering" w:customStyle="1" w:styleId="1630">
    <w:name w:val="無清單163"/>
    <w:next w:val="NoList"/>
    <w:uiPriority w:val="99"/>
    <w:semiHidden/>
    <w:unhideWhenUsed/>
    <w:rsid w:val="00464659"/>
  </w:style>
  <w:style w:type="numbering" w:customStyle="1" w:styleId="11530">
    <w:name w:val="無清單1153"/>
    <w:next w:val="NoList"/>
    <w:uiPriority w:val="99"/>
    <w:semiHidden/>
    <w:unhideWhenUsed/>
    <w:rsid w:val="00464659"/>
  </w:style>
  <w:style w:type="numbering" w:customStyle="1" w:styleId="NoList443">
    <w:name w:val="No List443"/>
    <w:next w:val="NoList"/>
    <w:uiPriority w:val="99"/>
    <w:semiHidden/>
    <w:unhideWhenUsed/>
    <w:rsid w:val="00464659"/>
  </w:style>
  <w:style w:type="numbering" w:customStyle="1" w:styleId="NoList1253">
    <w:name w:val="No List1253"/>
    <w:next w:val="NoList"/>
    <w:uiPriority w:val="99"/>
    <w:semiHidden/>
    <w:unhideWhenUsed/>
    <w:rsid w:val="00464659"/>
  </w:style>
  <w:style w:type="numbering" w:customStyle="1" w:styleId="11531">
    <w:name w:val="リストなし1153"/>
    <w:next w:val="NoList"/>
    <w:uiPriority w:val="99"/>
    <w:semiHidden/>
    <w:unhideWhenUsed/>
    <w:rsid w:val="00464659"/>
  </w:style>
  <w:style w:type="numbering" w:customStyle="1" w:styleId="11532">
    <w:name w:val="无列表1153"/>
    <w:next w:val="NoList"/>
    <w:semiHidden/>
    <w:rsid w:val="00464659"/>
  </w:style>
  <w:style w:type="numbering" w:customStyle="1" w:styleId="NoList2153">
    <w:name w:val="No List2153"/>
    <w:next w:val="NoList"/>
    <w:semiHidden/>
    <w:rsid w:val="00464659"/>
  </w:style>
  <w:style w:type="numbering" w:customStyle="1" w:styleId="NoList3153">
    <w:name w:val="No List3153"/>
    <w:next w:val="NoList"/>
    <w:uiPriority w:val="99"/>
    <w:semiHidden/>
    <w:rsid w:val="00464659"/>
  </w:style>
  <w:style w:type="numbering" w:customStyle="1" w:styleId="NoList11153">
    <w:name w:val="No List11153"/>
    <w:next w:val="NoList"/>
    <w:uiPriority w:val="99"/>
    <w:semiHidden/>
    <w:unhideWhenUsed/>
    <w:rsid w:val="00464659"/>
  </w:style>
  <w:style w:type="numbering" w:customStyle="1" w:styleId="1253">
    <w:name w:val="無清單1253"/>
    <w:next w:val="NoList"/>
    <w:uiPriority w:val="99"/>
    <w:semiHidden/>
    <w:unhideWhenUsed/>
    <w:rsid w:val="00464659"/>
  </w:style>
  <w:style w:type="numbering" w:customStyle="1" w:styleId="11153">
    <w:name w:val="無清單11153"/>
    <w:next w:val="NoList"/>
    <w:uiPriority w:val="99"/>
    <w:semiHidden/>
    <w:unhideWhenUsed/>
    <w:rsid w:val="00464659"/>
  </w:style>
  <w:style w:type="numbering" w:customStyle="1" w:styleId="243">
    <w:name w:val="无列表243"/>
    <w:next w:val="NoList"/>
    <w:uiPriority w:val="99"/>
    <w:semiHidden/>
    <w:unhideWhenUsed/>
    <w:rsid w:val="00464659"/>
  </w:style>
  <w:style w:type="numbering" w:customStyle="1" w:styleId="NoList12143">
    <w:name w:val="No List12143"/>
    <w:next w:val="NoList"/>
    <w:uiPriority w:val="99"/>
    <w:semiHidden/>
    <w:unhideWhenUsed/>
    <w:rsid w:val="00464659"/>
  </w:style>
  <w:style w:type="numbering" w:customStyle="1" w:styleId="111430">
    <w:name w:val="リストなし11143"/>
    <w:next w:val="NoList"/>
    <w:uiPriority w:val="99"/>
    <w:semiHidden/>
    <w:unhideWhenUsed/>
    <w:rsid w:val="00464659"/>
  </w:style>
  <w:style w:type="numbering" w:customStyle="1" w:styleId="111431">
    <w:name w:val="无列表11143"/>
    <w:next w:val="NoList"/>
    <w:semiHidden/>
    <w:rsid w:val="00464659"/>
  </w:style>
  <w:style w:type="numbering" w:customStyle="1" w:styleId="NoList21143">
    <w:name w:val="No List21143"/>
    <w:next w:val="NoList"/>
    <w:semiHidden/>
    <w:rsid w:val="00464659"/>
  </w:style>
  <w:style w:type="numbering" w:customStyle="1" w:styleId="NoList31143">
    <w:name w:val="No List31143"/>
    <w:next w:val="NoList"/>
    <w:uiPriority w:val="99"/>
    <w:semiHidden/>
    <w:rsid w:val="00464659"/>
  </w:style>
  <w:style w:type="numbering" w:customStyle="1" w:styleId="NoList111143">
    <w:name w:val="No List111143"/>
    <w:next w:val="NoList"/>
    <w:uiPriority w:val="99"/>
    <w:semiHidden/>
    <w:unhideWhenUsed/>
    <w:rsid w:val="00464659"/>
  </w:style>
  <w:style w:type="numbering" w:customStyle="1" w:styleId="121430">
    <w:name w:val="無清單12143"/>
    <w:next w:val="NoList"/>
    <w:uiPriority w:val="99"/>
    <w:semiHidden/>
    <w:unhideWhenUsed/>
    <w:rsid w:val="00464659"/>
  </w:style>
  <w:style w:type="numbering" w:customStyle="1" w:styleId="1111430">
    <w:name w:val="無清單111143"/>
    <w:next w:val="NoList"/>
    <w:uiPriority w:val="99"/>
    <w:semiHidden/>
    <w:unhideWhenUsed/>
    <w:rsid w:val="00464659"/>
  </w:style>
  <w:style w:type="numbering" w:customStyle="1" w:styleId="NoList543">
    <w:name w:val="No List543"/>
    <w:next w:val="NoList"/>
    <w:uiPriority w:val="99"/>
    <w:semiHidden/>
    <w:unhideWhenUsed/>
    <w:rsid w:val="00464659"/>
  </w:style>
  <w:style w:type="numbering" w:customStyle="1" w:styleId="NoList1343">
    <w:name w:val="No List1343"/>
    <w:next w:val="NoList"/>
    <w:uiPriority w:val="99"/>
    <w:semiHidden/>
    <w:unhideWhenUsed/>
    <w:rsid w:val="00464659"/>
  </w:style>
  <w:style w:type="numbering" w:customStyle="1" w:styleId="12431">
    <w:name w:val="リストなし1243"/>
    <w:next w:val="NoList"/>
    <w:uiPriority w:val="99"/>
    <w:semiHidden/>
    <w:unhideWhenUsed/>
    <w:rsid w:val="00464659"/>
  </w:style>
  <w:style w:type="numbering" w:customStyle="1" w:styleId="12432">
    <w:name w:val="无列表1243"/>
    <w:next w:val="NoList"/>
    <w:semiHidden/>
    <w:rsid w:val="00464659"/>
  </w:style>
  <w:style w:type="numbering" w:customStyle="1" w:styleId="NoList2243">
    <w:name w:val="No List2243"/>
    <w:next w:val="NoList"/>
    <w:semiHidden/>
    <w:rsid w:val="00464659"/>
  </w:style>
  <w:style w:type="numbering" w:customStyle="1" w:styleId="NoList3243">
    <w:name w:val="No List3243"/>
    <w:next w:val="NoList"/>
    <w:uiPriority w:val="99"/>
    <w:semiHidden/>
    <w:rsid w:val="00464659"/>
  </w:style>
  <w:style w:type="numbering" w:customStyle="1" w:styleId="NoList11243">
    <w:name w:val="No List11243"/>
    <w:next w:val="NoList"/>
    <w:uiPriority w:val="99"/>
    <w:semiHidden/>
    <w:unhideWhenUsed/>
    <w:rsid w:val="00464659"/>
  </w:style>
  <w:style w:type="numbering" w:customStyle="1" w:styleId="13430">
    <w:name w:val="無清單1343"/>
    <w:next w:val="NoList"/>
    <w:uiPriority w:val="99"/>
    <w:semiHidden/>
    <w:unhideWhenUsed/>
    <w:rsid w:val="00464659"/>
  </w:style>
  <w:style w:type="numbering" w:customStyle="1" w:styleId="11243">
    <w:name w:val="無清單11243"/>
    <w:next w:val="NoList"/>
    <w:uiPriority w:val="99"/>
    <w:semiHidden/>
    <w:unhideWhenUsed/>
    <w:rsid w:val="00464659"/>
  </w:style>
  <w:style w:type="numbering" w:customStyle="1" w:styleId="2143">
    <w:name w:val="无列表2143"/>
    <w:next w:val="NoList"/>
    <w:uiPriority w:val="99"/>
    <w:semiHidden/>
    <w:unhideWhenUsed/>
    <w:rsid w:val="00464659"/>
  </w:style>
  <w:style w:type="numbering" w:customStyle="1" w:styleId="NoList12233">
    <w:name w:val="No List12233"/>
    <w:next w:val="NoList"/>
    <w:uiPriority w:val="99"/>
    <w:semiHidden/>
    <w:unhideWhenUsed/>
    <w:rsid w:val="00464659"/>
  </w:style>
  <w:style w:type="numbering" w:customStyle="1" w:styleId="112330">
    <w:name w:val="リストなし11233"/>
    <w:next w:val="NoList"/>
    <w:uiPriority w:val="99"/>
    <w:semiHidden/>
    <w:unhideWhenUsed/>
    <w:rsid w:val="00464659"/>
  </w:style>
  <w:style w:type="numbering" w:customStyle="1" w:styleId="112331">
    <w:name w:val="无列表11233"/>
    <w:next w:val="NoList"/>
    <w:semiHidden/>
    <w:rsid w:val="00464659"/>
  </w:style>
  <w:style w:type="numbering" w:customStyle="1" w:styleId="NoList21233">
    <w:name w:val="No List21233"/>
    <w:next w:val="NoList"/>
    <w:semiHidden/>
    <w:rsid w:val="00464659"/>
  </w:style>
  <w:style w:type="numbering" w:customStyle="1" w:styleId="NoList31233">
    <w:name w:val="No List31233"/>
    <w:next w:val="NoList"/>
    <w:uiPriority w:val="99"/>
    <w:semiHidden/>
    <w:rsid w:val="00464659"/>
  </w:style>
  <w:style w:type="numbering" w:customStyle="1" w:styleId="NoList111243">
    <w:name w:val="No List111243"/>
    <w:next w:val="NoList"/>
    <w:uiPriority w:val="99"/>
    <w:semiHidden/>
    <w:unhideWhenUsed/>
    <w:rsid w:val="00464659"/>
  </w:style>
  <w:style w:type="numbering" w:customStyle="1" w:styleId="12233">
    <w:name w:val="無清單12233"/>
    <w:next w:val="NoList"/>
    <w:uiPriority w:val="99"/>
    <w:semiHidden/>
    <w:unhideWhenUsed/>
    <w:rsid w:val="00464659"/>
  </w:style>
  <w:style w:type="numbering" w:customStyle="1" w:styleId="1112330">
    <w:name w:val="無清單111233"/>
    <w:next w:val="NoList"/>
    <w:uiPriority w:val="99"/>
    <w:semiHidden/>
    <w:unhideWhenUsed/>
    <w:rsid w:val="00464659"/>
  </w:style>
  <w:style w:type="numbering" w:customStyle="1" w:styleId="NoList622">
    <w:name w:val="No List622"/>
    <w:next w:val="NoList"/>
    <w:uiPriority w:val="99"/>
    <w:semiHidden/>
    <w:unhideWhenUsed/>
    <w:rsid w:val="00464659"/>
  </w:style>
  <w:style w:type="numbering" w:customStyle="1" w:styleId="NoList1422">
    <w:name w:val="No List1422"/>
    <w:next w:val="NoList"/>
    <w:uiPriority w:val="99"/>
    <w:semiHidden/>
    <w:unhideWhenUsed/>
    <w:rsid w:val="00464659"/>
  </w:style>
  <w:style w:type="numbering" w:customStyle="1" w:styleId="13222">
    <w:name w:val="リストなし1322"/>
    <w:next w:val="NoList"/>
    <w:uiPriority w:val="99"/>
    <w:semiHidden/>
    <w:unhideWhenUsed/>
    <w:rsid w:val="00464659"/>
  </w:style>
  <w:style w:type="numbering" w:customStyle="1" w:styleId="13230">
    <w:name w:val="无列表1323"/>
    <w:next w:val="NoList"/>
    <w:semiHidden/>
    <w:rsid w:val="00464659"/>
  </w:style>
  <w:style w:type="numbering" w:customStyle="1" w:styleId="NoList2322">
    <w:name w:val="No List2322"/>
    <w:next w:val="NoList"/>
    <w:semiHidden/>
    <w:rsid w:val="00464659"/>
  </w:style>
  <w:style w:type="numbering" w:customStyle="1" w:styleId="NoList3322">
    <w:name w:val="No List3322"/>
    <w:next w:val="NoList"/>
    <w:uiPriority w:val="99"/>
    <w:semiHidden/>
    <w:rsid w:val="00464659"/>
  </w:style>
  <w:style w:type="numbering" w:customStyle="1" w:styleId="NoList11323">
    <w:name w:val="No List11323"/>
    <w:next w:val="NoList"/>
    <w:uiPriority w:val="99"/>
    <w:semiHidden/>
    <w:unhideWhenUsed/>
    <w:rsid w:val="00464659"/>
  </w:style>
  <w:style w:type="numbering" w:customStyle="1" w:styleId="14220">
    <w:name w:val="無清單1422"/>
    <w:next w:val="NoList"/>
    <w:uiPriority w:val="99"/>
    <w:semiHidden/>
    <w:unhideWhenUsed/>
    <w:rsid w:val="00464659"/>
  </w:style>
  <w:style w:type="numbering" w:customStyle="1" w:styleId="113220">
    <w:name w:val="無清單11322"/>
    <w:next w:val="NoList"/>
    <w:uiPriority w:val="99"/>
    <w:semiHidden/>
    <w:unhideWhenUsed/>
    <w:rsid w:val="00464659"/>
  </w:style>
  <w:style w:type="numbering" w:customStyle="1" w:styleId="2223">
    <w:name w:val="无列表2223"/>
    <w:next w:val="NoList"/>
    <w:uiPriority w:val="99"/>
    <w:semiHidden/>
    <w:unhideWhenUsed/>
    <w:rsid w:val="00464659"/>
  </w:style>
  <w:style w:type="numbering" w:customStyle="1" w:styleId="NoList12322">
    <w:name w:val="No List12322"/>
    <w:next w:val="NoList"/>
    <w:uiPriority w:val="99"/>
    <w:semiHidden/>
    <w:unhideWhenUsed/>
    <w:rsid w:val="00464659"/>
  </w:style>
  <w:style w:type="numbering" w:customStyle="1" w:styleId="113221">
    <w:name w:val="リストなし11322"/>
    <w:next w:val="NoList"/>
    <w:uiPriority w:val="99"/>
    <w:semiHidden/>
    <w:unhideWhenUsed/>
    <w:rsid w:val="00464659"/>
  </w:style>
  <w:style w:type="numbering" w:customStyle="1" w:styleId="113222">
    <w:name w:val="无列表11322"/>
    <w:next w:val="NoList"/>
    <w:semiHidden/>
    <w:rsid w:val="00464659"/>
  </w:style>
  <w:style w:type="numbering" w:customStyle="1" w:styleId="NoList21322">
    <w:name w:val="No List21322"/>
    <w:next w:val="NoList"/>
    <w:semiHidden/>
    <w:rsid w:val="00464659"/>
  </w:style>
  <w:style w:type="numbering" w:customStyle="1" w:styleId="NoList31322">
    <w:name w:val="No List31322"/>
    <w:next w:val="NoList"/>
    <w:uiPriority w:val="99"/>
    <w:semiHidden/>
    <w:rsid w:val="00464659"/>
  </w:style>
  <w:style w:type="numbering" w:customStyle="1" w:styleId="NoList111322">
    <w:name w:val="No List111322"/>
    <w:next w:val="NoList"/>
    <w:uiPriority w:val="99"/>
    <w:semiHidden/>
    <w:unhideWhenUsed/>
    <w:rsid w:val="00464659"/>
  </w:style>
  <w:style w:type="numbering" w:customStyle="1" w:styleId="123220">
    <w:name w:val="無清單12322"/>
    <w:next w:val="NoList"/>
    <w:uiPriority w:val="99"/>
    <w:semiHidden/>
    <w:unhideWhenUsed/>
    <w:rsid w:val="00464659"/>
  </w:style>
  <w:style w:type="numbering" w:customStyle="1" w:styleId="1113220">
    <w:name w:val="無清單111322"/>
    <w:next w:val="NoList"/>
    <w:uiPriority w:val="99"/>
    <w:semiHidden/>
    <w:unhideWhenUsed/>
    <w:rsid w:val="00464659"/>
  </w:style>
  <w:style w:type="numbering" w:customStyle="1" w:styleId="NoList4123">
    <w:name w:val="No List4123"/>
    <w:next w:val="NoList"/>
    <w:uiPriority w:val="99"/>
    <w:semiHidden/>
    <w:unhideWhenUsed/>
    <w:rsid w:val="00464659"/>
  </w:style>
  <w:style w:type="numbering" w:customStyle="1" w:styleId="NoList121123">
    <w:name w:val="No List121123"/>
    <w:next w:val="NoList"/>
    <w:uiPriority w:val="99"/>
    <w:semiHidden/>
    <w:unhideWhenUsed/>
    <w:rsid w:val="00464659"/>
  </w:style>
  <w:style w:type="numbering" w:customStyle="1" w:styleId="1111231">
    <w:name w:val="リストなし111123"/>
    <w:next w:val="NoList"/>
    <w:uiPriority w:val="99"/>
    <w:semiHidden/>
    <w:unhideWhenUsed/>
    <w:rsid w:val="00464659"/>
  </w:style>
  <w:style w:type="numbering" w:customStyle="1" w:styleId="1111232">
    <w:name w:val="无列表111123"/>
    <w:next w:val="NoList"/>
    <w:semiHidden/>
    <w:rsid w:val="00464659"/>
  </w:style>
  <w:style w:type="numbering" w:customStyle="1" w:styleId="NoList211123">
    <w:name w:val="No List211123"/>
    <w:next w:val="NoList"/>
    <w:semiHidden/>
    <w:rsid w:val="00464659"/>
  </w:style>
  <w:style w:type="numbering" w:customStyle="1" w:styleId="NoList311123">
    <w:name w:val="No List311123"/>
    <w:next w:val="NoList"/>
    <w:uiPriority w:val="99"/>
    <w:semiHidden/>
    <w:rsid w:val="00464659"/>
  </w:style>
  <w:style w:type="numbering" w:customStyle="1" w:styleId="NoList1111123">
    <w:name w:val="No List1111123"/>
    <w:next w:val="NoList"/>
    <w:uiPriority w:val="99"/>
    <w:semiHidden/>
    <w:unhideWhenUsed/>
    <w:rsid w:val="00464659"/>
  </w:style>
  <w:style w:type="numbering" w:customStyle="1" w:styleId="121123">
    <w:name w:val="無清單121123"/>
    <w:next w:val="NoList"/>
    <w:uiPriority w:val="99"/>
    <w:semiHidden/>
    <w:unhideWhenUsed/>
    <w:rsid w:val="00464659"/>
  </w:style>
  <w:style w:type="numbering" w:customStyle="1" w:styleId="1111123">
    <w:name w:val="無清單1111123"/>
    <w:next w:val="NoList"/>
    <w:uiPriority w:val="99"/>
    <w:semiHidden/>
    <w:unhideWhenUsed/>
    <w:rsid w:val="00464659"/>
  </w:style>
  <w:style w:type="numbering" w:customStyle="1" w:styleId="NoList5122">
    <w:name w:val="No List5122"/>
    <w:next w:val="NoList"/>
    <w:uiPriority w:val="99"/>
    <w:semiHidden/>
    <w:unhideWhenUsed/>
    <w:rsid w:val="00464659"/>
  </w:style>
  <w:style w:type="numbering" w:customStyle="1" w:styleId="NoList13123">
    <w:name w:val="No List13123"/>
    <w:next w:val="NoList"/>
    <w:uiPriority w:val="99"/>
    <w:semiHidden/>
    <w:unhideWhenUsed/>
    <w:rsid w:val="00464659"/>
  </w:style>
  <w:style w:type="numbering" w:customStyle="1" w:styleId="121230">
    <w:name w:val="リストなし12123"/>
    <w:next w:val="NoList"/>
    <w:uiPriority w:val="99"/>
    <w:semiHidden/>
    <w:unhideWhenUsed/>
    <w:rsid w:val="00464659"/>
  </w:style>
  <w:style w:type="numbering" w:customStyle="1" w:styleId="121231">
    <w:name w:val="无列表12123"/>
    <w:next w:val="NoList"/>
    <w:semiHidden/>
    <w:rsid w:val="00464659"/>
  </w:style>
  <w:style w:type="numbering" w:customStyle="1" w:styleId="NoList22123">
    <w:name w:val="No List22123"/>
    <w:next w:val="NoList"/>
    <w:semiHidden/>
    <w:rsid w:val="00464659"/>
  </w:style>
  <w:style w:type="numbering" w:customStyle="1" w:styleId="NoList32123">
    <w:name w:val="No List32123"/>
    <w:next w:val="NoList"/>
    <w:uiPriority w:val="99"/>
    <w:semiHidden/>
    <w:rsid w:val="00464659"/>
  </w:style>
  <w:style w:type="numbering" w:customStyle="1" w:styleId="NoList112123">
    <w:name w:val="No List112123"/>
    <w:next w:val="NoList"/>
    <w:uiPriority w:val="99"/>
    <w:semiHidden/>
    <w:unhideWhenUsed/>
    <w:rsid w:val="00464659"/>
  </w:style>
  <w:style w:type="numbering" w:customStyle="1" w:styleId="13123">
    <w:name w:val="無清單13123"/>
    <w:next w:val="NoList"/>
    <w:uiPriority w:val="99"/>
    <w:semiHidden/>
    <w:unhideWhenUsed/>
    <w:rsid w:val="00464659"/>
  </w:style>
  <w:style w:type="numbering" w:customStyle="1" w:styleId="112123">
    <w:name w:val="無清單112123"/>
    <w:next w:val="NoList"/>
    <w:uiPriority w:val="99"/>
    <w:semiHidden/>
    <w:unhideWhenUsed/>
    <w:rsid w:val="00464659"/>
  </w:style>
  <w:style w:type="numbering" w:customStyle="1" w:styleId="21123">
    <w:name w:val="无列表21123"/>
    <w:next w:val="NoList"/>
    <w:uiPriority w:val="99"/>
    <w:semiHidden/>
    <w:unhideWhenUsed/>
    <w:rsid w:val="00464659"/>
  </w:style>
  <w:style w:type="numbering" w:customStyle="1" w:styleId="NoList122123">
    <w:name w:val="No List122123"/>
    <w:next w:val="NoList"/>
    <w:uiPriority w:val="99"/>
    <w:semiHidden/>
    <w:unhideWhenUsed/>
    <w:rsid w:val="00464659"/>
  </w:style>
  <w:style w:type="numbering" w:customStyle="1" w:styleId="1121230">
    <w:name w:val="リストなし112123"/>
    <w:next w:val="NoList"/>
    <w:uiPriority w:val="99"/>
    <w:semiHidden/>
    <w:unhideWhenUsed/>
    <w:rsid w:val="00464659"/>
  </w:style>
  <w:style w:type="numbering" w:customStyle="1" w:styleId="1121231">
    <w:name w:val="无列表112123"/>
    <w:next w:val="NoList"/>
    <w:semiHidden/>
    <w:rsid w:val="00464659"/>
  </w:style>
  <w:style w:type="numbering" w:customStyle="1" w:styleId="NoList212123">
    <w:name w:val="No List212123"/>
    <w:next w:val="NoList"/>
    <w:semiHidden/>
    <w:rsid w:val="00464659"/>
  </w:style>
  <w:style w:type="numbering" w:customStyle="1" w:styleId="NoList312123">
    <w:name w:val="No List312123"/>
    <w:next w:val="NoList"/>
    <w:uiPriority w:val="99"/>
    <w:semiHidden/>
    <w:rsid w:val="00464659"/>
  </w:style>
  <w:style w:type="numbering" w:customStyle="1" w:styleId="NoList1112123">
    <w:name w:val="No List1112123"/>
    <w:next w:val="NoList"/>
    <w:uiPriority w:val="99"/>
    <w:semiHidden/>
    <w:unhideWhenUsed/>
    <w:rsid w:val="00464659"/>
  </w:style>
  <w:style w:type="numbering" w:customStyle="1" w:styleId="1221230">
    <w:name w:val="無清單122123"/>
    <w:next w:val="NoList"/>
    <w:uiPriority w:val="99"/>
    <w:semiHidden/>
    <w:unhideWhenUsed/>
    <w:rsid w:val="00464659"/>
  </w:style>
  <w:style w:type="numbering" w:customStyle="1" w:styleId="1112123">
    <w:name w:val="無清單1112123"/>
    <w:next w:val="NoList"/>
    <w:uiPriority w:val="99"/>
    <w:semiHidden/>
    <w:unhideWhenUsed/>
    <w:rsid w:val="00464659"/>
  </w:style>
  <w:style w:type="numbering" w:customStyle="1" w:styleId="3130">
    <w:name w:val="无列表313"/>
    <w:next w:val="NoList"/>
    <w:uiPriority w:val="99"/>
    <w:semiHidden/>
    <w:unhideWhenUsed/>
    <w:rsid w:val="00464659"/>
  </w:style>
  <w:style w:type="numbering" w:customStyle="1" w:styleId="131130">
    <w:name w:val="无列表13113"/>
    <w:next w:val="NoList"/>
    <w:semiHidden/>
    <w:rsid w:val="00464659"/>
  </w:style>
  <w:style w:type="numbering" w:customStyle="1" w:styleId="NoList113112">
    <w:name w:val="No List113112"/>
    <w:next w:val="NoList"/>
    <w:uiPriority w:val="99"/>
    <w:semiHidden/>
    <w:unhideWhenUsed/>
    <w:rsid w:val="00464659"/>
  </w:style>
  <w:style w:type="numbering" w:customStyle="1" w:styleId="NoList41113">
    <w:name w:val="No List41113"/>
    <w:next w:val="NoList"/>
    <w:uiPriority w:val="99"/>
    <w:semiHidden/>
    <w:unhideWhenUsed/>
    <w:rsid w:val="00464659"/>
  </w:style>
  <w:style w:type="numbering" w:customStyle="1" w:styleId="22113">
    <w:name w:val="无列表22113"/>
    <w:next w:val="NoList"/>
    <w:uiPriority w:val="99"/>
    <w:semiHidden/>
    <w:unhideWhenUsed/>
    <w:rsid w:val="00464659"/>
  </w:style>
  <w:style w:type="numbering" w:customStyle="1" w:styleId="NoList1211114">
    <w:name w:val="No List1211114"/>
    <w:next w:val="NoList"/>
    <w:uiPriority w:val="99"/>
    <w:semiHidden/>
    <w:unhideWhenUsed/>
    <w:rsid w:val="00464659"/>
  </w:style>
  <w:style w:type="numbering" w:customStyle="1" w:styleId="11111140">
    <w:name w:val="リストなし1111114"/>
    <w:next w:val="NoList"/>
    <w:uiPriority w:val="99"/>
    <w:semiHidden/>
    <w:unhideWhenUsed/>
    <w:rsid w:val="00464659"/>
  </w:style>
  <w:style w:type="numbering" w:customStyle="1" w:styleId="11111141">
    <w:name w:val="无列表1111114"/>
    <w:next w:val="NoList"/>
    <w:semiHidden/>
    <w:rsid w:val="00464659"/>
  </w:style>
  <w:style w:type="numbering" w:customStyle="1" w:styleId="NoList2111114">
    <w:name w:val="No List2111114"/>
    <w:next w:val="NoList"/>
    <w:semiHidden/>
    <w:rsid w:val="00464659"/>
  </w:style>
  <w:style w:type="numbering" w:customStyle="1" w:styleId="NoList3111114">
    <w:name w:val="No List3111114"/>
    <w:next w:val="NoList"/>
    <w:uiPriority w:val="99"/>
    <w:semiHidden/>
    <w:rsid w:val="00464659"/>
  </w:style>
  <w:style w:type="numbering" w:customStyle="1" w:styleId="NoList11111114">
    <w:name w:val="No List11111114"/>
    <w:next w:val="NoList"/>
    <w:uiPriority w:val="99"/>
    <w:semiHidden/>
    <w:unhideWhenUsed/>
    <w:rsid w:val="00464659"/>
  </w:style>
  <w:style w:type="numbering" w:customStyle="1" w:styleId="1211114">
    <w:name w:val="無清單1211114"/>
    <w:next w:val="NoList"/>
    <w:uiPriority w:val="99"/>
    <w:semiHidden/>
    <w:unhideWhenUsed/>
    <w:rsid w:val="00464659"/>
  </w:style>
  <w:style w:type="numbering" w:customStyle="1" w:styleId="11111114">
    <w:name w:val="無清單11111114"/>
    <w:next w:val="NoList"/>
    <w:uiPriority w:val="99"/>
    <w:semiHidden/>
    <w:unhideWhenUsed/>
    <w:rsid w:val="00464659"/>
  </w:style>
  <w:style w:type="numbering" w:customStyle="1" w:styleId="NoList131113">
    <w:name w:val="No List131113"/>
    <w:next w:val="NoList"/>
    <w:uiPriority w:val="99"/>
    <w:semiHidden/>
    <w:unhideWhenUsed/>
    <w:rsid w:val="00464659"/>
  </w:style>
  <w:style w:type="numbering" w:customStyle="1" w:styleId="1211132">
    <w:name w:val="リストなし121113"/>
    <w:next w:val="NoList"/>
    <w:uiPriority w:val="99"/>
    <w:semiHidden/>
    <w:unhideWhenUsed/>
    <w:rsid w:val="00464659"/>
  </w:style>
  <w:style w:type="numbering" w:customStyle="1" w:styleId="1211140">
    <w:name w:val="无列表121114"/>
    <w:next w:val="NoList"/>
    <w:semiHidden/>
    <w:rsid w:val="00464659"/>
  </w:style>
  <w:style w:type="numbering" w:customStyle="1" w:styleId="NoList221113">
    <w:name w:val="No List221113"/>
    <w:next w:val="NoList"/>
    <w:semiHidden/>
    <w:rsid w:val="00464659"/>
  </w:style>
  <w:style w:type="numbering" w:customStyle="1" w:styleId="NoList321113">
    <w:name w:val="No List321113"/>
    <w:next w:val="NoList"/>
    <w:uiPriority w:val="99"/>
    <w:semiHidden/>
    <w:rsid w:val="00464659"/>
  </w:style>
  <w:style w:type="numbering" w:customStyle="1" w:styleId="NoList1121113">
    <w:name w:val="No List1121113"/>
    <w:next w:val="NoList"/>
    <w:uiPriority w:val="99"/>
    <w:semiHidden/>
    <w:unhideWhenUsed/>
    <w:rsid w:val="00464659"/>
  </w:style>
  <w:style w:type="numbering" w:customStyle="1" w:styleId="1311130">
    <w:name w:val="無清單131113"/>
    <w:next w:val="NoList"/>
    <w:uiPriority w:val="99"/>
    <w:semiHidden/>
    <w:unhideWhenUsed/>
    <w:rsid w:val="00464659"/>
  </w:style>
  <w:style w:type="numbering" w:customStyle="1" w:styleId="1121113">
    <w:name w:val="無清單1121113"/>
    <w:next w:val="NoList"/>
    <w:uiPriority w:val="99"/>
    <w:semiHidden/>
    <w:unhideWhenUsed/>
    <w:rsid w:val="00464659"/>
  </w:style>
  <w:style w:type="numbering" w:customStyle="1" w:styleId="211114">
    <w:name w:val="无列表211114"/>
    <w:next w:val="NoList"/>
    <w:uiPriority w:val="99"/>
    <w:semiHidden/>
    <w:unhideWhenUsed/>
    <w:rsid w:val="00464659"/>
  </w:style>
  <w:style w:type="numbering" w:customStyle="1" w:styleId="NoList1221113">
    <w:name w:val="No List1221113"/>
    <w:next w:val="NoList"/>
    <w:uiPriority w:val="99"/>
    <w:semiHidden/>
    <w:unhideWhenUsed/>
    <w:rsid w:val="00464659"/>
  </w:style>
  <w:style w:type="numbering" w:customStyle="1" w:styleId="11211130">
    <w:name w:val="リストなし1121113"/>
    <w:next w:val="NoList"/>
    <w:uiPriority w:val="99"/>
    <w:semiHidden/>
    <w:unhideWhenUsed/>
    <w:rsid w:val="00464659"/>
  </w:style>
  <w:style w:type="numbering" w:customStyle="1" w:styleId="11211131">
    <w:name w:val="无列表1121113"/>
    <w:next w:val="NoList"/>
    <w:semiHidden/>
    <w:rsid w:val="00464659"/>
  </w:style>
  <w:style w:type="numbering" w:customStyle="1" w:styleId="NoList2121113">
    <w:name w:val="No List2121113"/>
    <w:next w:val="NoList"/>
    <w:semiHidden/>
    <w:rsid w:val="00464659"/>
  </w:style>
  <w:style w:type="numbering" w:customStyle="1" w:styleId="NoList3121113">
    <w:name w:val="No List3121113"/>
    <w:next w:val="NoList"/>
    <w:uiPriority w:val="99"/>
    <w:semiHidden/>
    <w:rsid w:val="00464659"/>
  </w:style>
  <w:style w:type="numbering" w:customStyle="1" w:styleId="NoList11121113">
    <w:name w:val="No List11121113"/>
    <w:next w:val="NoList"/>
    <w:uiPriority w:val="99"/>
    <w:semiHidden/>
    <w:unhideWhenUsed/>
    <w:rsid w:val="00464659"/>
  </w:style>
  <w:style w:type="numbering" w:customStyle="1" w:styleId="1221113">
    <w:name w:val="無清單1221113"/>
    <w:next w:val="NoList"/>
    <w:uiPriority w:val="99"/>
    <w:semiHidden/>
    <w:unhideWhenUsed/>
    <w:rsid w:val="00464659"/>
  </w:style>
  <w:style w:type="numbering" w:customStyle="1" w:styleId="111211130">
    <w:name w:val="無清單11121113"/>
    <w:next w:val="NoList"/>
    <w:uiPriority w:val="99"/>
    <w:semiHidden/>
    <w:unhideWhenUsed/>
    <w:rsid w:val="00464659"/>
  </w:style>
  <w:style w:type="numbering" w:customStyle="1" w:styleId="NoList51112">
    <w:name w:val="No List51112"/>
    <w:next w:val="NoList"/>
    <w:uiPriority w:val="99"/>
    <w:semiHidden/>
    <w:unhideWhenUsed/>
    <w:rsid w:val="00464659"/>
  </w:style>
  <w:style w:type="numbering" w:customStyle="1" w:styleId="NoList6112">
    <w:name w:val="No List6112"/>
    <w:next w:val="NoList"/>
    <w:uiPriority w:val="99"/>
    <w:semiHidden/>
    <w:unhideWhenUsed/>
    <w:rsid w:val="00464659"/>
  </w:style>
  <w:style w:type="numbering" w:customStyle="1" w:styleId="NoList14112">
    <w:name w:val="No List14112"/>
    <w:next w:val="NoList"/>
    <w:uiPriority w:val="99"/>
    <w:semiHidden/>
    <w:unhideWhenUsed/>
    <w:rsid w:val="00464659"/>
  </w:style>
  <w:style w:type="numbering" w:customStyle="1" w:styleId="131122">
    <w:name w:val="リストなし13112"/>
    <w:next w:val="NoList"/>
    <w:uiPriority w:val="99"/>
    <w:semiHidden/>
    <w:unhideWhenUsed/>
    <w:rsid w:val="00464659"/>
  </w:style>
  <w:style w:type="numbering" w:customStyle="1" w:styleId="NoList23112">
    <w:name w:val="No List23112"/>
    <w:next w:val="NoList"/>
    <w:semiHidden/>
    <w:rsid w:val="00464659"/>
  </w:style>
  <w:style w:type="numbering" w:customStyle="1" w:styleId="NoList33112">
    <w:name w:val="No List33112"/>
    <w:next w:val="NoList"/>
    <w:uiPriority w:val="99"/>
    <w:semiHidden/>
    <w:rsid w:val="00464659"/>
  </w:style>
  <w:style w:type="numbering" w:customStyle="1" w:styleId="NoList11412">
    <w:name w:val="No List11412"/>
    <w:next w:val="NoList"/>
    <w:uiPriority w:val="99"/>
    <w:semiHidden/>
    <w:unhideWhenUsed/>
    <w:rsid w:val="00464659"/>
  </w:style>
  <w:style w:type="numbering" w:customStyle="1" w:styleId="141120">
    <w:name w:val="無清單14112"/>
    <w:next w:val="NoList"/>
    <w:uiPriority w:val="99"/>
    <w:semiHidden/>
    <w:unhideWhenUsed/>
    <w:rsid w:val="00464659"/>
  </w:style>
  <w:style w:type="numbering" w:customStyle="1" w:styleId="1131120">
    <w:name w:val="無清單113112"/>
    <w:next w:val="NoList"/>
    <w:uiPriority w:val="99"/>
    <w:semiHidden/>
    <w:unhideWhenUsed/>
    <w:rsid w:val="00464659"/>
  </w:style>
  <w:style w:type="numbering" w:customStyle="1" w:styleId="NoList4212">
    <w:name w:val="No List4212"/>
    <w:next w:val="NoList"/>
    <w:uiPriority w:val="99"/>
    <w:semiHidden/>
    <w:unhideWhenUsed/>
    <w:rsid w:val="00464659"/>
  </w:style>
  <w:style w:type="numbering" w:customStyle="1" w:styleId="NoList123112">
    <w:name w:val="No List123112"/>
    <w:next w:val="NoList"/>
    <w:uiPriority w:val="99"/>
    <w:semiHidden/>
    <w:unhideWhenUsed/>
    <w:rsid w:val="00464659"/>
  </w:style>
  <w:style w:type="numbering" w:customStyle="1" w:styleId="1131121">
    <w:name w:val="リストなし113112"/>
    <w:next w:val="NoList"/>
    <w:uiPriority w:val="99"/>
    <w:semiHidden/>
    <w:unhideWhenUsed/>
    <w:rsid w:val="00464659"/>
  </w:style>
  <w:style w:type="numbering" w:customStyle="1" w:styleId="1131122">
    <w:name w:val="无列表113112"/>
    <w:next w:val="NoList"/>
    <w:semiHidden/>
    <w:rsid w:val="00464659"/>
  </w:style>
  <w:style w:type="numbering" w:customStyle="1" w:styleId="NoList213112">
    <w:name w:val="No List213112"/>
    <w:next w:val="NoList"/>
    <w:semiHidden/>
    <w:rsid w:val="00464659"/>
  </w:style>
  <w:style w:type="numbering" w:customStyle="1" w:styleId="NoList313112">
    <w:name w:val="No List313112"/>
    <w:next w:val="NoList"/>
    <w:uiPriority w:val="99"/>
    <w:semiHidden/>
    <w:rsid w:val="00464659"/>
  </w:style>
  <w:style w:type="numbering" w:customStyle="1" w:styleId="NoList1113112">
    <w:name w:val="No List1113112"/>
    <w:next w:val="NoList"/>
    <w:uiPriority w:val="99"/>
    <w:semiHidden/>
    <w:unhideWhenUsed/>
    <w:rsid w:val="00464659"/>
  </w:style>
  <w:style w:type="numbering" w:customStyle="1" w:styleId="1231120">
    <w:name w:val="無清單123112"/>
    <w:next w:val="NoList"/>
    <w:uiPriority w:val="99"/>
    <w:semiHidden/>
    <w:unhideWhenUsed/>
    <w:rsid w:val="00464659"/>
  </w:style>
  <w:style w:type="numbering" w:customStyle="1" w:styleId="11131120">
    <w:name w:val="無清單1113112"/>
    <w:next w:val="NoList"/>
    <w:uiPriority w:val="99"/>
    <w:semiHidden/>
    <w:unhideWhenUsed/>
    <w:rsid w:val="00464659"/>
  </w:style>
  <w:style w:type="numbering" w:customStyle="1" w:styleId="NoList121212">
    <w:name w:val="No List121212"/>
    <w:next w:val="NoList"/>
    <w:uiPriority w:val="99"/>
    <w:semiHidden/>
    <w:unhideWhenUsed/>
    <w:rsid w:val="00464659"/>
  </w:style>
  <w:style w:type="numbering" w:customStyle="1" w:styleId="1112124">
    <w:name w:val="リストなし111212"/>
    <w:next w:val="NoList"/>
    <w:uiPriority w:val="99"/>
    <w:semiHidden/>
    <w:unhideWhenUsed/>
    <w:rsid w:val="00464659"/>
  </w:style>
  <w:style w:type="numbering" w:customStyle="1" w:styleId="1112125">
    <w:name w:val="无列表111212"/>
    <w:next w:val="NoList"/>
    <w:semiHidden/>
    <w:rsid w:val="00464659"/>
  </w:style>
  <w:style w:type="numbering" w:customStyle="1" w:styleId="NoList211212">
    <w:name w:val="No List211212"/>
    <w:next w:val="NoList"/>
    <w:semiHidden/>
    <w:rsid w:val="00464659"/>
  </w:style>
  <w:style w:type="numbering" w:customStyle="1" w:styleId="NoList311212">
    <w:name w:val="No List311212"/>
    <w:next w:val="NoList"/>
    <w:uiPriority w:val="99"/>
    <w:semiHidden/>
    <w:rsid w:val="00464659"/>
  </w:style>
  <w:style w:type="numbering" w:customStyle="1" w:styleId="NoList1111212">
    <w:name w:val="No List1111212"/>
    <w:next w:val="NoList"/>
    <w:uiPriority w:val="99"/>
    <w:semiHidden/>
    <w:unhideWhenUsed/>
    <w:rsid w:val="00464659"/>
  </w:style>
  <w:style w:type="numbering" w:customStyle="1" w:styleId="1212120">
    <w:name w:val="無清單121212"/>
    <w:next w:val="NoList"/>
    <w:uiPriority w:val="99"/>
    <w:semiHidden/>
    <w:unhideWhenUsed/>
    <w:rsid w:val="00464659"/>
  </w:style>
  <w:style w:type="numbering" w:customStyle="1" w:styleId="11112120">
    <w:name w:val="無清單1111212"/>
    <w:next w:val="NoList"/>
    <w:uiPriority w:val="99"/>
    <w:semiHidden/>
    <w:unhideWhenUsed/>
    <w:rsid w:val="00464659"/>
  </w:style>
  <w:style w:type="numbering" w:customStyle="1" w:styleId="NoList5212">
    <w:name w:val="No List5212"/>
    <w:next w:val="NoList"/>
    <w:uiPriority w:val="99"/>
    <w:semiHidden/>
    <w:unhideWhenUsed/>
    <w:rsid w:val="00464659"/>
  </w:style>
  <w:style w:type="numbering" w:customStyle="1" w:styleId="NoList13212">
    <w:name w:val="No List13212"/>
    <w:next w:val="NoList"/>
    <w:uiPriority w:val="99"/>
    <w:semiHidden/>
    <w:unhideWhenUsed/>
    <w:rsid w:val="00464659"/>
  </w:style>
  <w:style w:type="numbering" w:customStyle="1" w:styleId="122124">
    <w:name w:val="リストなし12212"/>
    <w:next w:val="NoList"/>
    <w:uiPriority w:val="99"/>
    <w:semiHidden/>
    <w:unhideWhenUsed/>
    <w:rsid w:val="00464659"/>
  </w:style>
  <w:style w:type="numbering" w:customStyle="1" w:styleId="122131">
    <w:name w:val="无列表12213"/>
    <w:next w:val="NoList"/>
    <w:semiHidden/>
    <w:rsid w:val="00464659"/>
  </w:style>
  <w:style w:type="numbering" w:customStyle="1" w:styleId="NoList22212">
    <w:name w:val="No List22212"/>
    <w:next w:val="NoList"/>
    <w:semiHidden/>
    <w:rsid w:val="00464659"/>
  </w:style>
  <w:style w:type="numbering" w:customStyle="1" w:styleId="NoList32212">
    <w:name w:val="No List32212"/>
    <w:next w:val="NoList"/>
    <w:uiPriority w:val="99"/>
    <w:semiHidden/>
    <w:rsid w:val="00464659"/>
  </w:style>
  <w:style w:type="numbering" w:customStyle="1" w:styleId="NoList112212">
    <w:name w:val="No List112212"/>
    <w:next w:val="NoList"/>
    <w:uiPriority w:val="99"/>
    <w:semiHidden/>
    <w:unhideWhenUsed/>
    <w:rsid w:val="00464659"/>
  </w:style>
  <w:style w:type="numbering" w:customStyle="1" w:styleId="132120">
    <w:name w:val="無清單13212"/>
    <w:next w:val="NoList"/>
    <w:uiPriority w:val="99"/>
    <w:semiHidden/>
    <w:unhideWhenUsed/>
    <w:rsid w:val="00464659"/>
  </w:style>
  <w:style w:type="numbering" w:customStyle="1" w:styleId="1122120">
    <w:name w:val="無清單112212"/>
    <w:next w:val="NoList"/>
    <w:uiPriority w:val="99"/>
    <w:semiHidden/>
    <w:unhideWhenUsed/>
    <w:rsid w:val="00464659"/>
  </w:style>
  <w:style w:type="numbering" w:customStyle="1" w:styleId="21212">
    <w:name w:val="无列表21212"/>
    <w:next w:val="NoList"/>
    <w:uiPriority w:val="99"/>
    <w:semiHidden/>
    <w:unhideWhenUsed/>
    <w:rsid w:val="00464659"/>
  </w:style>
  <w:style w:type="numbering" w:customStyle="1" w:styleId="NoList1112212">
    <w:name w:val="No List1112212"/>
    <w:next w:val="NoList"/>
    <w:uiPriority w:val="99"/>
    <w:semiHidden/>
    <w:unhideWhenUsed/>
    <w:rsid w:val="00464659"/>
  </w:style>
  <w:style w:type="numbering" w:customStyle="1" w:styleId="NoList712">
    <w:name w:val="No List712"/>
    <w:next w:val="NoList"/>
    <w:uiPriority w:val="99"/>
    <w:semiHidden/>
    <w:unhideWhenUsed/>
    <w:rsid w:val="00464659"/>
  </w:style>
  <w:style w:type="numbering" w:customStyle="1" w:styleId="NoList1512">
    <w:name w:val="No List1512"/>
    <w:next w:val="NoList"/>
    <w:uiPriority w:val="99"/>
    <w:semiHidden/>
    <w:unhideWhenUsed/>
    <w:rsid w:val="00464659"/>
  </w:style>
  <w:style w:type="numbering" w:customStyle="1" w:styleId="14121">
    <w:name w:val="リストなし1412"/>
    <w:next w:val="NoList"/>
    <w:uiPriority w:val="99"/>
    <w:semiHidden/>
    <w:unhideWhenUsed/>
    <w:rsid w:val="00464659"/>
  </w:style>
  <w:style w:type="numbering" w:customStyle="1" w:styleId="14122">
    <w:name w:val="无列表1412"/>
    <w:next w:val="NoList"/>
    <w:semiHidden/>
    <w:rsid w:val="00464659"/>
  </w:style>
  <w:style w:type="numbering" w:customStyle="1" w:styleId="NoList2412">
    <w:name w:val="No List2412"/>
    <w:next w:val="NoList"/>
    <w:semiHidden/>
    <w:rsid w:val="00464659"/>
  </w:style>
  <w:style w:type="numbering" w:customStyle="1" w:styleId="NoList3412">
    <w:name w:val="No List3412"/>
    <w:next w:val="NoList"/>
    <w:uiPriority w:val="99"/>
    <w:semiHidden/>
    <w:rsid w:val="00464659"/>
  </w:style>
  <w:style w:type="numbering" w:customStyle="1" w:styleId="NoList11512">
    <w:name w:val="No List11512"/>
    <w:next w:val="NoList"/>
    <w:uiPriority w:val="99"/>
    <w:semiHidden/>
    <w:unhideWhenUsed/>
    <w:rsid w:val="00464659"/>
  </w:style>
  <w:style w:type="numbering" w:customStyle="1" w:styleId="15120">
    <w:name w:val="無清單1512"/>
    <w:next w:val="NoList"/>
    <w:uiPriority w:val="99"/>
    <w:semiHidden/>
    <w:unhideWhenUsed/>
    <w:rsid w:val="00464659"/>
  </w:style>
  <w:style w:type="numbering" w:customStyle="1" w:styleId="114120">
    <w:name w:val="無清單11412"/>
    <w:next w:val="NoList"/>
    <w:uiPriority w:val="99"/>
    <w:semiHidden/>
    <w:unhideWhenUsed/>
    <w:rsid w:val="00464659"/>
  </w:style>
  <w:style w:type="numbering" w:customStyle="1" w:styleId="NoList4312">
    <w:name w:val="No List4312"/>
    <w:next w:val="NoList"/>
    <w:uiPriority w:val="99"/>
    <w:semiHidden/>
    <w:unhideWhenUsed/>
    <w:rsid w:val="00464659"/>
  </w:style>
  <w:style w:type="numbering" w:customStyle="1" w:styleId="NoList12412">
    <w:name w:val="No List12412"/>
    <w:next w:val="NoList"/>
    <w:uiPriority w:val="99"/>
    <w:semiHidden/>
    <w:unhideWhenUsed/>
    <w:rsid w:val="00464659"/>
  </w:style>
  <w:style w:type="numbering" w:customStyle="1" w:styleId="114121">
    <w:name w:val="リストなし11412"/>
    <w:next w:val="NoList"/>
    <w:uiPriority w:val="99"/>
    <w:semiHidden/>
    <w:unhideWhenUsed/>
    <w:rsid w:val="00464659"/>
  </w:style>
  <w:style w:type="numbering" w:customStyle="1" w:styleId="114122">
    <w:name w:val="无列表11412"/>
    <w:next w:val="NoList"/>
    <w:semiHidden/>
    <w:rsid w:val="00464659"/>
  </w:style>
  <w:style w:type="numbering" w:customStyle="1" w:styleId="NoList21412">
    <w:name w:val="No List21412"/>
    <w:next w:val="NoList"/>
    <w:semiHidden/>
    <w:rsid w:val="00464659"/>
  </w:style>
  <w:style w:type="numbering" w:customStyle="1" w:styleId="NoList31412">
    <w:name w:val="No List31412"/>
    <w:next w:val="NoList"/>
    <w:uiPriority w:val="99"/>
    <w:semiHidden/>
    <w:rsid w:val="00464659"/>
  </w:style>
  <w:style w:type="numbering" w:customStyle="1" w:styleId="NoList111412">
    <w:name w:val="No List111412"/>
    <w:next w:val="NoList"/>
    <w:uiPriority w:val="99"/>
    <w:semiHidden/>
    <w:unhideWhenUsed/>
    <w:rsid w:val="00464659"/>
  </w:style>
  <w:style w:type="numbering" w:customStyle="1" w:styleId="124120">
    <w:name w:val="無清單12412"/>
    <w:next w:val="NoList"/>
    <w:uiPriority w:val="99"/>
    <w:semiHidden/>
    <w:unhideWhenUsed/>
    <w:rsid w:val="00464659"/>
  </w:style>
  <w:style w:type="numbering" w:customStyle="1" w:styleId="1114120">
    <w:name w:val="無清單111412"/>
    <w:next w:val="NoList"/>
    <w:uiPriority w:val="99"/>
    <w:semiHidden/>
    <w:unhideWhenUsed/>
    <w:rsid w:val="00464659"/>
  </w:style>
  <w:style w:type="numbering" w:customStyle="1" w:styleId="2312">
    <w:name w:val="无列表2312"/>
    <w:next w:val="NoList"/>
    <w:uiPriority w:val="99"/>
    <w:semiHidden/>
    <w:unhideWhenUsed/>
    <w:rsid w:val="00464659"/>
  </w:style>
  <w:style w:type="numbering" w:customStyle="1" w:styleId="NoList121312">
    <w:name w:val="No List121312"/>
    <w:next w:val="NoList"/>
    <w:uiPriority w:val="99"/>
    <w:semiHidden/>
    <w:unhideWhenUsed/>
    <w:rsid w:val="00464659"/>
  </w:style>
  <w:style w:type="numbering" w:customStyle="1" w:styleId="1113121">
    <w:name w:val="リストなし111312"/>
    <w:next w:val="NoList"/>
    <w:uiPriority w:val="99"/>
    <w:semiHidden/>
    <w:unhideWhenUsed/>
    <w:rsid w:val="00464659"/>
  </w:style>
  <w:style w:type="numbering" w:customStyle="1" w:styleId="1113122">
    <w:name w:val="无列表111312"/>
    <w:next w:val="NoList"/>
    <w:semiHidden/>
    <w:rsid w:val="00464659"/>
  </w:style>
  <w:style w:type="numbering" w:customStyle="1" w:styleId="NoList211312">
    <w:name w:val="No List211312"/>
    <w:next w:val="NoList"/>
    <w:semiHidden/>
    <w:rsid w:val="00464659"/>
  </w:style>
  <w:style w:type="numbering" w:customStyle="1" w:styleId="NoList311312">
    <w:name w:val="No List311312"/>
    <w:next w:val="NoList"/>
    <w:uiPriority w:val="99"/>
    <w:semiHidden/>
    <w:rsid w:val="00464659"/>
  </w:style>
  <w:style w:type="numbering" w:customStyle="1" w:styleId="NoList1111312">
    <w:name w:val="No List1111312"/>
    <w:next w:val="NoList"/>
    <w:uiPriority w:val="99"/>
    <w:semiHidden/>
    <w:unhideWhenUsed/>
    <w:rsid w:val="00464659"/>
  </w:style>
  <w:style w:type="numbering" w:customStyle="1" w:styleId="121312">
    <w:name w:val="無清單121312"/>
    <w:next w:val="NoList"/>
    <w:uiPriority w:val="99"/>
    <w:semiHidden/>
    <w:unhideWhenUsed/>
    <w:rsid w:val="00464659"/>
  </w:style>
  <w:style w:type="numbering" w:customStyle="1" w:styleId="1111312">
    <w:name w:val="無清單1111312"/>
    <w:next w:val="NoList"/>
    <w:uiPriority w:val="99"/>
    <w:semiHidden/>
    <w:unhideWhenUsed/>
    <w:rsid w:val="00464659"/>
  </w:style>
  <w:style w:type="numbering" w:customStyle="1" w:styleId="NoList5312">
    <w:name w:val="No List5312"/>
    <w:next w:val="NoList"/>
    <w:uiPriority w:val="99"/>
    <w:semiHidden/>
    <w:unhideWhenUsed/>
    <w:rsid w:val="00464659"/>
  </w:style>
  <w:style w:type="numbering" w:customStyle="1" w:styleId="NoList13312">
    <w:name w:val="No List13312"/>
    <w:next w:val="NoList"/>
    <w:uiPriority w:val="99"/>
    <w:semiHidden/>
    <w:unhideWhenUsed/>
    <w:rsid w:val="00464659"/>
  </w:style>
  <w:style w:type="numbering" w:customStyle="1" w:styleId="123121">
    <w:name w:val="リストなし12312"/>
    <w:next w:val="NoList"/>
    <w:uiPriority w:val="99"/>
    <w:semiHidden/>
    <w:unhideWhenUsed/>
    <w:rsid w:val="00464659"/>
  </w:style>
  <w:style w:type="numbering" w:customStyle="1" w:styleId="123122">
    <w:name w:val="无列表12312"/>
    <w:next w:val="NoList"/>
    <w:semiHidden/>
    <w:rsid w:val="00464659"/>
  </w:style>
  <w:style w:type="numbering" w:customStyle="1" w:styleId="NoList22312">
    <w:name w:val="No List22312"/>
    <w:next w:val="NoList"/>
    <w:semiHidden/>
    <w:rsid w:val="00464659"/>
  </w:style>
  <w:style w:type="numbering" w:customStyle="1" w:styleId="NoList32312">
    <w:name w:val="No List32312"/>
    <w:next w:val="NoList"/>
    <w:uiPriority w:val="99"/>
    <w:semiHidden/>
    <w:rsid w:val="00464659"/>
  </w:style>
  <w:style w:type="numbering" w:customStyle="1" w:styleId="NoList112312">
    <w:name w:val="No List112312"/>
    <w:next w:val="NoList"/>
    <w:uiPriority w:val="99"/>
    <w:semiHidden/>
    <w:unhideWhenUsed/>
    <w:rsid w:val="00464659"/>
  </w:style>
  <w:style w:type="numbering" w:customStyle="1" w:styleId="13312">
    <w:name w:val="無清單13312"/>
    <w:next w:val="NoList"/>
    <w:uiPriority w:val="99"/>
    <w:semiHidden/>
    <w:unhideWhenUsed/>
    <w:rsid w:val="00464659"/>
  </w:style>
  <w:style w:type="numbering" w:customStyle="1" w:styleId="1123120">
    <w:name w:val="無清單112312"/>
    <w:next w:val="NoList"/>
    <w:uiPriority w:val="99"/>
    <w:semiHidden/>
    <w:unhideWhenUsed/>
    <w:rsid w:val="00464659"/>
  </w:style>
  <w:style w:type="numbering" w:customStyle="1" w:styleId="21312">
    <w:name w:val="无列表21312"/>
    <w:next w:val="NoList"/>
    <w:uiPriority w:val="99"/>
    <w:semiHidden/>
    <w:unhideWhenUsed/>
    <w:rsid w:val="00464659"/>
  </w:style>
  <w:style w:type="numbering" w:customStyle="1" w:styleId="NoList122212">
    <w:name w:val="No List122212"/>
    <w:next w:val="NoList"/>
    <w:uiPriority w:val="99"/>
    <w:semiHidden/>
    <w:unhideWhenUsed/>
    <w:rsid w:val="00464659"/>
  </w:style>
  <w:style w:type="numbering" w:customStyle="1" w:styleId="1122121">
    <w:name w:val="リストなし112212"/>
    <w:next w:val="NoList"/>
    <w:uiPriority w:val="99"/>
    <w:semiHidden/>
    <w:unhideWhenUsed/>
    <w:rsid w:val="00464659"/>
  </w:style>
  <w:style w:type="numbering" w:customStyle="1" w:styleId="1122122">
    <w:name w:val="无列表112212"/>
    <w:next w:val="NoList"/>
    <w:semiHidden/>
    <w:rsid w:val="00464659"/>
  </w:style>
  <w:style w:type="numbering" w:customStyle="1" w:styleId="NoList212212">
    <w:name w:val="No List212212"/>
    <w:next w:val="NoList"/>
    <w:semiHidden/>
    <w:rsid w:val="00464659"/>
  </w:style>
  <w:style w:type="numbering" w:customStyle="1" w:styleId="NoList312212">
    <w:name w:val="No List312212"/>
    <w:next w:val="NoList"/>
    <w:uiPriority w:val="99"/>
    <w:semiHidden/>
    <w:rsid w:val="00464659"/>
  </w:style>
  <w:style w:type="numbering" w:customStyle="1" w:styleId="NoList1112312">
    <w:name w:val="No List1112312"/>
    <w:next w:val="NoList"/>
    <w:uiPriority w:val="99"/>
    <w:semiHidden/>
    <w:unhideWhenUsed/>
    <w:rsid w:val="00464659"/>
  </w:style>
  <w:style w:type="numbering" w:customStyle="1" w:styleId="122212">
    <w:name w:val="無清單122212"/>
    <w:next w:val="NoList"/>
    <w:uiPriority w:val="99"/>
    <w:semiHidden/>
    <w:unhideWhenUsed/>
    <w:rsid w:val="00464659"/>
  </w:style>
  <w:style w:type="numbering" w:customStyle="1" w:styleId="1112212">
    <w:name w:val="無清單1112212"/>
    <w:next w:val="NoList"/>
    <w:uiPriority w:val="99"/>
    <w:semiHidden/>
    <w:unhideWhenUsed/>
    <w:rsid w:val="00464659"/>
  </w:style>
  <w:style w:type="numbering" w:customStyle="1" w:styleId="420">
    <w:name w:val="无列表42"/>
    <w:next w:val="NoList"/>
    <w:uiPriority w:val="99"/>
    <w:semiHidden/>
    <w:unhideWhenUsed/>
    <w:rsid w:val="00464659"/>
  </w:style>
  <w:style w:type="numbering" w:customStyle="1" w:styleId="3220">
    <w:name w:val="无列表322"/>
    <w:next w:val="NoList"/>
    <w:uiPriority w:val="99"/>
    <w:semiHidden/>
    <w:unhideWhenUsed/>
    <w:rsid w:val="00464659"/>
  </w:style>
  <w:style w:type="numbering" w:customStyle="1" w:styleId="131221">
    <w:name w:val="无列表13122"/>
    <w:next w:val="NoList"/>
    <w:semiHidden/>
    <w:rsid w:val="00464659"/>
  </w:style>
  <w:style w:type="numbering" w:customStyle="1" w:styleId="NoList41122">
    <w:name w:val="No List41122"/>
    <w:next w:val="NoList"/>
    <w:uiPriority w:val="99"/>
    <w:semiHidden/>
    <w:unhideWhenUsed/>
    <w:rsid w:val="00464659"/>
  </w:style>
  <w:style w:type="numbering" w:customStyle="1" w:styleId="22122">
    <w:name w:val="无列表22122"/>
    <w:next w:val="NoList"/>
    <w:uiPriority w:val="99"/>
    <w:semiHidden/>
    <w:unhideWhenUsed/>
    <w:rsid w:val="00464659"/>
  </w:style>
  <w:style w:type="numbering" w:customStyle="1" w:styleId="NoList1211122">
    <w:name w:val="No List1211122"/>
    <w:next w:val="NoList"/>
    <w:uiPriority w:val="99"/>
    <w:semiHidden/>
    <w:unhideWhenUsed/>
    <w:rsid w:val="00464659"/>
  </w:style>
  <w:style w:type="numbering" w:customStyle="1" w:styleId="11111221">
    <w:name w:val="リストなし1111122"/>
    <w:next w:val="NoList"/>
    <w:uiPriority w:val="99"/>
    <w:semiHidden/>
    <w:unhideWhenUsed/>
    <w:rsid w:val="00464659"/>
  </w:style>
  <w:style w:type="numbering" w:customStyle="1" w:styleId="11111222">
    <w:name w:val="无列表1111122"/>
    <w:next w:val="NoList"/>
    <w:semiHidden/>
    <w:rsid w:val="00464659"/>
  </w:style>
  <w:style w:type="numbering" w:customStyle="1" w:styleId="NoList2111122">
    <w:name w:val="No List2111122"/>
    <w:next w:val="NoList"/>
    <w:semiHidden/>
    <w:rsid w:val="00464659"/>
  </w:style>
  <w:style w:type="numbering" w:customStyle="1" w:styleId="NoList3111122">
    <w:name w:val="No List3111122"/>
    <w:next w:val="NoList"/>
    <w:uiPriority w:val="99"/>
    <w:semiHidden/>
    <w:rsid w:val="00464659"/>
  </w:style>
  <w:style w:type="numbering" w:customStyle="1" w:styleId="NoList11111122">
    <w:name w:val="No List11111122"/>
    <w:next w:val="NoList"/>
    <w:uiPriority w:val="99"/>
    <w:semiHidden/>
    <w:unhideWhenUsed/>
    <w:rsid w:val="00464659"/>
  </w:style>
  <w:style w:type="numbering" w:customStyle="1" w:styleId="12111220">
    <w:name w:val="無清單1211122"/>
    <w:next w:val="NoList"/>
    <w:uiPriority w:val="99"/>
    <w:semiHidden/>
    <w:unhideWhenUsed/>
    <w:rsid w:val="00464659"/>
  </w:style>
  <w:style w:type="numbering" w:customStyle="1" w:styleId="111111220">
    <w:name w:val="無清單11111122"/>
    <w:next w:val="NoList"/>
    <w:uiPriority w:val="99"/>
    <w:semiHidden/>
    <w:unhideWhenUsed/>
    <w:rsid w:val="00464659"/>
  </w:style>
  <w:style w:type="numbering" w:customStyle="1" w:styleId="NoList131122">
    <w:name w:val="No List131122"/>
    <w:next w:val="NoList"/>
    <w:uiPriority w:val="99"/>
    <w:semiHidden/>
    <w:unhideWhenUsed/>
    <w:rsid w:val="00464659"/>
  </w:style>
  <w:style w:type="numbering" w:customStyle="1" w:styleId="1211221">
    <w:name w:val="リストなし121122"/>
    <w:next w:val="NoList"/>
    <w:uiPriority w:val="99"/>
    <w:semiHidden/>
    <w:unhideWhenUsed/>
    <w:rsid w:val="00464659"/>
  </w:style>
  <w:style w:type="numbering" w:customStyle="1" w:styleId="1211222">
    <w:name w:val="无列表121122"/>
    <w:next w:val="NoList"/>
    <w:semiHidden/>
    <w:rsid w:val="00464659"/>
  </w:style>
  <w:style w:type="numbering" w:customStyle="1" w:styleId="NoList221122">
    <w:name w:val="No List221122"/>
    <w:next w:val="NoList"/>
    <w:semiHidden/>
    <w:rsid w:val="00464659"/>
  </w:style>
  <w:style w:type="numbering" w:customStyle="1" w:styleId="NoList321122">
    <w:name w:val="No List321122"/>
    <w:next w:val="NoList"/>
    <w:uiPriority w:val="99"/>
    <w:semiHidden/>
    <w:rsid w:val="00464659"/>
  </w:style>
  <w:style w:type="numbering" w:customStyle="1" w:styleId="NoList1121122">
    <w:name w:val="No List1121122"/>
    <w:next w:val="NoList"/>
    <w:uiPriority w:val="99"/>
    <w:semiHidden/>
    <w:unhideWhenUsed/>
    <w:rsid w:val="00464659"/>
  </w:style>
  <w:style w:type="numbering" w:customStyle="1" w:styleId="1311220">
    <w:name w:val="無清單131122"/>
    <w:next w:val="NoList"/>
    <w:uiPriority w:val="99"/>
    <w:semiHidden/>
    <w:unhideWhenUsed/>
    <w:rsid w:val="00464659"/>
  </w:style>
  <w:style w:type="numbering" w:customStyle="1" w:styleId="11211220">
    <w:name w:val="無清單1121122"/>
    <w:next w:val="NoList"/>
    <w:uiPriority w:val="99"/>
    <w:semiHidden/>
    <w:unhideWhenUsed/>
    <w:rsid w:val="00464659"/>
  </w:style>
  <w:style w:type="numbering" w:customStyle="1" w:styleId="211122">
    <w:name w:val="无列表211122"/>
    <w:next w:val="NoList"/>
    <w:uiPriority w:val="99"/>
    <w:semiHidden/>
    <w:unhideWhenUsed/>
    <w:rsid w:val="00464659"/>
  </w:style>
  <w:style w:type="numbering" w:customStyle="1" w:styleId="NoList1221122">
    <w:name w:val="No List1221122"/>
    <w:next w:val="NoList"/>
    <w:uiPriority w:val="99"/>
    <w:semiHidden/>
    <w:unhideWhenUsed/>
    <w:rsid w:val="00464659"/>
  </w:style>
  <w:style w:type="numbering" w:customStyle="1" w:styleId="11211221">
    <w:name w:val="リストなし1121122"/>
    <w:next w:val="NoList"/>
    <w:uiPriority w:val="99"/>
    <w:semiHidden/>
    <w:unhideWhenUsed/>
    <w:rsid w:val="00464659"/>
  </w:style>
  <w:style w:type="numbering" w:customStyle="1" w:styleId="11211222">
    <w:name w:val="无列表1121122"/>
    <w:next w:val="NoList"/>
    <w:semiHidden/>
    <w:rsid w:val="00464659"/>
  </w:style>
  <w:style w:type="numbering" w:customStyle="1" w:styleId="NoList2121122">
    <w:name w:val="No List2121122"/>
    <w:next w:val="NoList"/>
    <w:semiHidden/>
    <w:rsid w:val="00464659"/>
  </w:style>
  <w:style w:type="numbering" w:customStyle="1" w:styleId="NoList3121122">
    <w:name w:val="No List3121122"/>
    <w:next w:val="NoList"/>
    <w:uiPriority w:val="99"/>
    <w:semiHidden/>
    <w:rsid w:val="00464659"/>
  </w:style>
  <w:style w:type="numbering" w:customStyle="1" w:styleId="NoList11121122">
    <w:name w:val="No List11121122"/>
    <w:next w:val="NoList"/>
    <w:uiPriority w:val="99"/>
    <w:semiHidden/>
    <w:unhideWhenUsed/>
    <w:rsid w:val="00464659"/>
  </w:style>
  <w:style w:type="numbering" w:customStyle="1" w:styleId="1221122">
    <w:name w:val="無清單1221122"/>
    <w:next w:val="NoList"/>
    <w:uiPriority w:val="99"/>
    <w:semiHidden/>
    <w:unhideWhenUsed/>
    <w:rsid w:val="00464659"/>
  </w:style>
  <w:style w:type="numbering" w:customStyle="1" w:styleId="11121122">
    <w:name w:val="無清單11121122"/>
    <w:next w:val="NoList"/>
    <w:uiPriority w:val="99"/>
    <w:semiHidden/>
    <w:unhideWhenUsed/>
    <w:rsid w:val="00464659"/>
  </w:style>
  <w:style w:type="numbering" w:customStyle="1" w:styleId="122221">
    <w:name w:val="无列表12222"/>
    <w:next w:val="NoList"/>
    <w:semiHidden/>
    <w:rsid w:val="00464659"/>
  </w:style>
  <w:style w:type="numbering" w:customStyle="1" w:styleId="NoList12111112">
    <w:name w:val="No List12111112"/>
    <w:next w:val="NoList"/>
    <w:uiPriority w:val="99"/>
    <w:semiHidden/>
    <w:unhideWhenUsed/>
    <w:rsid w:val="00464659"/>
  </w:style>
  <w:style w:type="numbering" w:customStyle="1" w:styleId="111111121">
    <w:name w:val="リストなし11111112"/>
    <w:next w:val="NoList"/>
    <w:uiPriority w:val="99"/>
    <w:semiHidden/>
    <w:unhideWhenUsed/>
    <w:rsid w:val="00464659"/>
  </w:style>
  <w:style w:type="numbering" w:customStyle="1" w:styleId="111111122">
    <w:name w:val="无列表11111112"/>
    <w:next w:val="NoList"/>
    <w:semiHidden/>
    <w:rsid w:val="00464659"/>
  </w:style>
  <w:style w:type="numbering" w:customStyle="1" w:styleId="NoList21111112">
    <w:name w:val="No List21111112"/>
    <w:next w:val="NoList"/>
    <w:semiHidden/>
    <w:rsid w:val="00464659"/>
  </w:style>
  <w:style w:type="numbering" w:customStyle="1" w:styleId="NoList31111112">
    <w:name w:val="No List31111112"/>
    <w:next w:val="NoList"/>
    <w:uiPriority w:val="99"/>
    <w:semiHidden/>
    <w:rsid w:val="00464659"/>
  </w:style>
  <w:style w:type="numbering" w:customStyle="1" w:styleId="NoList111111112">
    <w:name w:val="No List111111112"/>
    <w:next w:val="NoList"/>
    <w:uiPriority w:val="99"/>
    <w:semiHidden/>
    <w:unhideWhenUsed/>
    <w:rsid w:val="00464659"/>
  </w:style>
  <w:style w:type="numbering" w:customStyle="1" w:styleId="121111120">
    <w:name w:val="無清單12111112"/>
    <w:next w:val="NoList"/>
    <w:uiPriority w:val="99"/>
    <w:semiHidden/>
    <w:unhideWhenUsed/>
    <w:rsid w:val="00464659"/>
  </w:style>
  <w:style w:type="numbering" w:customStyle="1" w:styleId="1111111120">
    <w:name w:val="無清單111111112"/>
    <w:next w:val="NoList"/>
    <w:uiPriority w:val="99"/>
    <w:semiHidden/>
    <w:unhideWhenUsed/>
    <w:rsid w:val="00464659"/>
  </w:style>
  <w:style w:type="numbering" w:customStyle="1" w:styleId="12111121">
    <w:name w:val="无列表1211112"/>
    <w:next w:val="NoList"/>
    <w:semiHidden/>
    <w:rsid w:val="00464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TotalTime>
  <Pages>8</Pages>
  <Words>2465</Words>
  <Characters>12532</Characters>
  <Application>Microsoft Office Word</Application>
  <DocSecurity>0</DocSecurity>
  <Lines>104</Lines>
  <Paragraphs>29</Paragraphs>
  <ScaleCrop>false</ScaleCrop>
  <HeadingPairs>
    <vt:vector size="6" baseType="variant">
      <vt:variant>
        <vt:lpstr>Title</vt:lpstr>
      </vt:variant>
      <vt:variant>
        <vt:i4>1</vt:i4>
      </vt:variant>
      <vt:variant>
        <vt:lpstr>Headings</vt:lpstr>
      </vt:variant>
      <vt:variant>
        <vt:i4>25</vt:i4>
      </vt:variant>
      <vt:variant>
        <vt:lpstr>Titre</vt:lpstr>
      </vt:variant>
      <vt:variant>
        <vt:i4>1</vt:i4>
      </vt:variant>
    </vt:vector>
  </HeadingPairs>
  <TitlesOfParts>
    <vt:vector size="27" baseType="lpstr">
      <vt:lpstr>MTG_TITLE</vt:lpstr>
      <vt:lpstr>Electronic Meeting, October 10 – October 19, 2022</vt:lpstr>
      <vt:lpstr>        &lt;Start of Change 1&gt;</vt:lpstr>
      <vt:lpstr>        9.2.5	Intrafrequency measurements without measurement gaps</vt:lpstr>
      <vt:lpstr>        &lt;End of Change 1&gt;</vt:lpstr>
      <vt:lpstr>        &lt;Start of Change 2&gt;</vt:lpstr>
      <vt:lpstr>        9.2A.5	Intra-frequency measurements without measurement gaps</vt:lpstr>
      <vt:lpstr>        &lt;End of Change 2&gt;</vt:lpstr>
      <vt:lpstr>        &lt;Start of Change 3&gt;</vt:lpstr>
      <vt:lpstr>        9.2.6	Intra-frequency measurements with measurement gaps</vt:lpstr>
      <vt:lpstr>        &lt;End of Change 3&gt;</vt:lpstr>
      <vt:lpstr>        &lt;Start of Change 4&gt;</vt:lpstr>
      <vt:lpstr>        9.2A.6	Intra-frequency measurements with measurement gaps</vt:lpstr>
      <vt:lpstr>        &lt;End of Change 4&gt;</vt:lpstr>
      <vt:lpstr>        &lt;Start of Change 5&gt;</vt:lpstr>
      <vt:lpstr>        9.3.4	Inter-frequency measurement with measurement gaps</vt:lpstr>
      <vt:lpstr>        &lt;End of Change 5&gt;</vt:lpstr>
      <vt:lpstr>        &lt;Start of Change 6&gt;</vt:lpstr>
      <vt:lpstr>        9.3A.4	Inter-frequency cell identification</vt:lpstr>
      <vt:lpstr>        &lt;End of Change 6&gt;</vt:lpstr>
      <vt:lpstr>        &lt;Start of Change 7&gt;</vt:lpstr>
      <vt:lpstr>        9.3.9	Inter frequency measurements without measurement gaps</vt:lpstr>
      <vt:lpstr>        &lt;End of Change 7&gt;</vt:lpstr>
      <vt:lpstr>        &lt;Start of Change 8&gt;</vt:lpstr>
      <vt:lpstr>        9.3A.4	Inter-frequency cell identification</vt:lpstr>
      <vt:lpstr>        &lt;End of Change 8&gt;</vt:lpstr>
      <vt:lpstr>MTG_TITLE</vt:lpstr>
    </vt:vector>
  </TitlesOfParts>
  <Company>3GPP Support Team</Company>
  <LinksUpToDate>false</LinksUpToDate>
  <CharactersWithSpaces>14968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236</cp:revision>
  <cp:lastPrinted>1900-01-01T08:00:00Z</cp:lastPrinted>
  <dcterms:created xsi:type="dcterms:W3CDTF">2020-02-03T08:32:00Z</dcterms:created>
  <dcterms:modified xsi:type="dcterms:W3CDTF">2022-11-07T23:52:00Z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